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AD87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7D4D02">
        <w:rPr>
          <w:b/>
          <w:noProof/>
          <w:sz w:val="24"/>
          <w:lang w:eastAsia="ja-JP"/>
        </w:rPr>
        <w:t>100</w:t>
      </w:r>
      <w:r w:rsidR="00E45CAD">
        <w:rPr>
          <w:rFonts w:hint="eastAsia"/>
          <w:b/>
          <w:noProof/>
          <w:sz w:val="24"/>
          <w:lang w:eastAsia="ja-JP"/>
        </w:rPr>
        <w:t>-e</w:t>
      </w:r>
      <w:r>
        <w:rPr>
          <w:b/>
          <w:i/>
          <w:noProof/>
          <w:sz w:val="28"/>
        </w:rPr>
        <w:tab/>
      </w:r>
      <w:r w:rsidR="00F709ED">
        <w:fldChar w:fldCharType="begin"/>
      </w:r>
      <w:r w:rsidR="00F709ED">
        <w:instrText xml:space="preserve"> DOCPROPERTY  Tdoc#  \* MERGEFORMAT </w:instrText>
      </w:r>
      <w:r w:rsidR="00F709ED">
        <w:fldChar w:fldCharType="separate"/>
      </w:r>
      <w:r w:rsidR="009514D4">
        <w:rPr>
          <w:b/>
          <w:i/>
          <w:noProof/>
          <w:sz w:val="28"/>
        </w:rPr>
        <w:t>R4-2</w:t>
      </w:r>
      <w:r w:rsidR="007D4D02">
        <w:rPr>
          <w:b/>
          <w:i/>
          <w:noProof/>
          <w:sz w:val="28"/>
        </w:rPr>
        <w:t>1</w:t>
      </w:r>
      <w:r w:rsidR="00F537D0">
        <w:rPr>
          <w:b/>
          <w:i/>
          <w:noProof/>
          <w:sz w:val="28"/>
        </w:rPr>
        <w:t>12357</w:t>
      </w:r>
      <w:r w:rsidR="00F709ED">
        <w:rPr>
          <w:b/>
          <w:i/>
          <w:noProof/>
          <w:sz w:val="28"/>
        </w:rPr>
        <w:fldChar w:fldCharType="end"/>
      </w:r>
    </w:p>
    <w:p w14:paraId="28D4C68C" w14:textId="77777777" w:rsidR="007F0895" w:rsidRPr="00AB08EA" w:rsidRDefault="007F0895" w:rsidP="007F0895">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F709ED"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709ED"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2D7B0" w:rsidR="001E41F3" w:rsidRPr="00410371" w:rsidRDefault="00F709ED">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4344">
              <w:rPr>
                <w:b/>
                <w:noProof/>
                <w:sz w:val="28"/>
              </w:rPr>
              <w:t>6</w:t>
            </w:r>
            <w:r w:rsidR="009514D4">
              <w:rPr>
                <w:b/>
                <w:noProof/>
                <w:sz w:val="28"/>
              </w:rPr>
              <w:t>.</w:t>
            </w:r>
            <w:r w:rsidR="00656D18">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D345A" w:rsidR="001E41F3" w:rsidRDefault="00C17755">
            <w:pPr>
              <w:pStyle w:val="CRCoverPage"/>
              <w:spacing w:after="0"/>
              <w:ind w:left="100"/>
              <w:rPr>
                <w:noProof/>
              </w:rPr>
            </w:pPr>
            <w:r>
              <w:rPr>
                <w:lang w:eastAsia="ja-JP"/>
              </w:rPr>
              <w:t>draft</w:t>
            </w:r>
            <w:r w:rsidR="00664DFF">
              <w:rPr>
                <w:lang w:eastAsia="ja-JP"/>
              </w:rPr>
              <w:t>CR for TS 38.101-1</w:t>
            </w:r>
            <w:r>
              <w:rPr>
                <w:lang w:eastAsia="ja-JP"/>
              </w:rPr>
              <w:t xml:space="preserve"> Rel-16</w:t>
            </w:r>
            <w:r w:rsidR="00664DFF">
              <w:rPr>
                <w:lang w:eastAsia="ja-JP"/>
              </w:rPr>
              <w:t xml:space="preserve">: </w:t>
            </w:r>
            <w:r w:rsidR="00CB2402" w:rsidRPr="00CB2402">
              <w:rPr>
                <w:lang w:eastAsia="ja-JP"/>
              </w:rPr>
              <w:t>Applying n40 and n41 spurious emissions 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709ED"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58C0D" w:rsidR="001E41F3" w:rsidRDefault="008A70A6">
            <w:pPr>
              <w:pStyle w:val="CRCoverPage"/>
              <w:spacing w:after="0"/>
              <w:ind w:left="100"/>
              <w:rPr>
                <w:noProof/>
              </w:rPr>
            </w:pPr>
            <w:r w:rsidRPr="008A70A6">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6E2FF" w:rsidR="001E41F3" w:rsidRDefault="009514D4">
            <w:pPr>
              <w:pStyle w:val="CRCoverPage"/>
              <w:spacing w:after="0"/>
              <w:ind w:left="100"/>
              <w:rPr>
                <w:noProof/>
              </w:rPr>
            </w:pPr>
            <w:r>
              <w:t>202</w:t>
            </w:r>
            <w:r w:rsidR="00664DFF">
              <w:t>1</w:t>
            </w:r>
            <w:r>
              <w:t>-</w:t>
            </w:r>
            <w:r w:rsidR="00664DFF">
              <w:t>0</w:t>
            </w:r>
            <w:r w:rsidR="00F537D0">
              <w:t>8</w:t>
            </w:r>
            <w:r>
              <w:t>-</w:t>
            </w:r>
            <w:r w:rsidR="00F537D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1E41F3" w:rsidRDefault="009514D4">
            <w:pPr>
              <w:pStyle w:val="CRCoverPage"/>
              <w:spacing w:after="0"/>
              <w:ind w:left="100"/>
              <w:rPr>
                <w:noProof/>
              </w:rPr>
            </w:pPr>
            <w:r>
              <w:t>Rel-1</w:t>
            </w:r>
            <w:r w:rsidR="00F643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769C" w14:textId="01873D76" w:rsidR="00BB4B28" w:rsidRDefault="00BB4B28" w:rsidP="00BB4B28">
            <w:pPr>
              <w:pStyle w:val="CRCoverPage"/>
              <w:spacing w:after="0"/>
              <w:rPr>
                <w:noProof/>
              </w:rPr>
            </w:pPr>
            <w:r>
              <w:rPr>
                <w:noProof/>
              </w:rPr>
              <w:t>With the resent agreement on n40 and n41 single band emission requirements, the emission limits for CA combinations require an update to match new conditions.</w:t>
            </w:r>
          </w:p>
          <w:p w14:paraId="708AA7DE" w14:textId="1D4FBD2F" w:rsidR="00C72835" w:rsidRPr="00C72835" w:rsidRDefault="00C72835" w:rsidP="00C72835">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3B125" w14:textId="3A7456D7" w:rsidR="0067400E" w:rsidRDefault="0067400E" w:rsidP="0067400E">
            <w:pPr>
              <w:pStyle w:val="CRCoverPage"/>
              <w:numPr>
                <w:ilvl w:val="0"/>
                <w:numId w:val="1"/>
              </w:numPr>
              <w:spacing w:after="0"/>
              <w:rPr>
                <w:noProof/>
              </w:rPr>
            </w:pPr>
            <w:r>
              <w:rPr>
                <w:noProof/>
              </w:rPr>
              <w:t>Added note</w:t>
            </w:r>
            <w:r w:rsidRPr="0062546A">
              <w:rPr>
                <w:noProof/>
              </w:rPr>
              <w:t xml:space="preserve"> 2</w:t>
            </w:r>
            <w:r w:rsidR="009C2DB9">
              <w:rPr>
                <w:noProof/>
              </w:rPr>
              <w:t>0</w:t>
            </w:r>
            <w:r>
              <w:rPr>
                <w:noProof/>
              </w:rPr>
              <w:t xml:space="preserve"> with the requirements:</w:t>
            </w:r>
            <w:r w:rsidRPr="0062546A">
              <w:rPr>
                <w:noProof/>
              </w:rPr>
              <w:t xml:space="preserve"> </w:t>
            </w:r>
            <w:r>
              <w:rPr>
                <w:noProof/>
              </w:rPr>
              <w:t>“</w:t>
            </w:r>
            <w:r w:rsidRPr="0062546A">
              <w:rPr>
                <w:noProof/>
              </w:rPr>
              <w:t>As exceptions, for 90 and 100 MHz channel bandwidth, -40 dBm/MHz is applicable in the frequency range of 2496 – 2505 MHz.</w:t>
            </w:r>
            <w:r>
              <w:rPr>
                <w:noProof/>
              </w:rPr>
              <w:t>”</w:t>
            </w:r>
          </w:p>
          <w:p w14:paraId="4E99E739" w14:textId="4C69A457" w:rsidR="00DD4EEC" w:rsidRDefault="0067400E" w:rsidP="00DD4EEC">
            <w:pPr>
              <w:pStyle w:val="CRCoverPage"/>
              <w:numPr>
                <w:ilvl w:val="0"/>
                <w:numId w:val="1"/>
              </w:numPr>
              <w:spacing w:after="0"/>
              <w:rPr>
                <w:noProof/>
              </w:rPr>
            </w:pPr>
            <w:r>
              <w:rPr>
                <w:noProof/>
              </w:rPr>
              <w:t>Applied note 2</w:t>
            </w:r>
            <w:r w:rsidR="00B85191">
              <w:rPr>
                <w:noProof/>
              </w:rPr>
              <w:t>0</w:t>
            </w:r>
            <w:r>
              <w:rPr>
                <w:noProof/>
              </w:rPr>
              <w:t xml:space="preserve"> to n41:</w:t>
            </w:r>
            <w:r w:rsidR="00D26CD8">
              <w:rPr>
                <w:noProof/>
              </w:rPr>
              <w:t xml:space="preserve"> CA_n1-n40,</w:t>
            </w:r>
            <w:r>
              <w:rPr>
                <w:noProof/>
              </w:rPr>
              <w:t xml:space="preserve"> </w:t>
            </w:r>
            <w:r w:rsidR="00DD4EEC">
              <w:rPr>
                <w:noProof/>
              </w:rPr>
              <w:t xml:space="preserve">CA_n3-40, CA_n8-n40, CA_n28-n40, CA_n39-n40, CA_n40-n78, CA_n40-n79 </w:t>
            </w:r>
          </w:p>
          <w:p w14:paraId="31C656EC" w14:textId="2C1FF3A3" w:rsidR="002471D7" w:rsidRDefault="0067400E" w:rsidP="00DD4EEC">
            <w:pPr>
              <w:pStyle w:val="CRCoverPage"/>
              <w:numPr>
                <w:ilvl w:val="0"/>
                <w:numId w:val="1"/>
              </w:numPr>
              <w:spacing w:after="0"/>
              <w:rPr>
                <w:noProof/>
              </w:rPr>
            </w:pPr>
            <w:r>
              <w:rPr>
                <w:noProof/>
              </w:rPr>
              <w:t xml:space="preserve">Changed emission limit for n40 to -40dBm/MHz: </w:t>
            </w:r>
            <w:r w:rsidR="00DD4EEC">
              <w:rPr>
                <w:noProof/>
              </w:rPr>
              <w:t>CA_n41, CA_n3-n41, CA_n8n-n41, CA_n39-n41, CA_n41-n50, CA_n41-n79</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7A06B" w:rsidR="00C72835" w:rsidRDefault="00277601" w:rsidP="00C72835">
            <w:pPr>
              <w:pStyle w:val="CRCoverPage"/>
              <w:spacing w:after="0"/>
              <w:rPr>
                <w:noProof/>
                <w:lang w:eastAsia="ja-JP"/>
              </w:rPr>
            </w:pPr>
            <w:r>
              <w:rPr>
                <w:noProof/>
                <w:lang w:eastAsia="ja-JP"/>
              </w:rPr>
              <w:t>Emission requirements for all DC combinations with n40 and n41 are wrong.</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647FD" w:rsidR="00C72835" w:rsidRDefault="003619B2" w:rsidP="00C72835">
            <w:pPr>
              <w:pStyle w:val="CRCoverPage"/>
              <w:spacing w:after="0"/>
              <w:rPr>
                <w:noProof/>
                <w:lang w:eastAsia="ja-JP"/>
              </w:rPr>
            </w:pPr>
            <w:r w:rsidRPr="001C0CC4">
              <w:t>6.5A.3.2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4A13401" w14:textId="77777777" w:rsidR="006E281C" w:rsidRPr="001C0CC4" w:rsidRDefault="006E281C" w:rsidP="006E281C">
      <w:pPr>
        <w:pStyle w:val="Heading4"/>
      </w:pPr>
      <w:bookmarkStart w:id="1" w:name="_Toc45888339"/>
      <w:bookmarkStart w:id="2" w:name="_Toc45888938"/>
      <w:bookmarkStart w:id="3" w:name="_Toc59650266"/>
      <w:bookmarkStart w:id="4" w:name="_Toc61357538"/>
      <w:bookmarkStart w:id="5" w:name="_Toc61359312"/>
      <w:bookmarkStart w:id="6" w:name="_Toc67916251"/>
      <w:bookmarkStart w:id="7" w:name="_Toc75533795"/>
      <w:bookmarkStart w:id="8" w:name="_Toc75819681"/>
      <w:bookmarkStart w:id="9" w:name="_Toc76508525"/>
      <w:bookmarkStart w:id="10" w:name="_Toc76717475"/>
      <w:r w:rsidRPr="001C0CC4">
        <w:t>6.5A.3.2</w:t>
      </w:r>
      <w:r w:rsidRPr="001C0CC4">
        <w:tab/>
        <w:t>Spurious emissions for UE co-existence</w:t>
      </w:r>
      <w:bookmarkEnd w:id="1"/>
      <w:bookmarkEnd w:id="2"/>
      <w:bookmarkEnd w:id="3"/>
      <w:bookmarkEnd w:id="4"/>
      <w:bookmarkEnd w:id="5"/>
      <w:bookmarkEnd w:id="6"/>
      <w:bookmarkEnd w:id="7"/>
      <w:bookmarkEnd w:id="8"/>
      <w:bookmarkEnd w:id="9"/>
      <w:bookmarkEnd w:id="10"/>
    </w:p>
    <w:p w14:paraId="1754F849" w14:textId="77777777" w:rsidR="006E281C" w:rsidRDefault="006E281C" w:rsidP="006E281C">
      <w:pPr>
        <w:pStyle w:val="Heading5"/>
      </w:pPr>
      <w:bookmarkStart w:id="11" w:name="_Toc21344412"/>
      <w:bookmarkStart w:id="12" w:name="_Toc29801899"/>
      <w:bookmarkStart w:id="13" w:name="_Toc29802323"/>
      <w:bookmarkStart w:id="14" w:name="_Toc29802948"/>
      <w:bookmarkStart w:id="15" w:name="_Toc36107690"/>
      <w:bookmarkStart w:id="16" w:name="_Toc37251464"/>
      <w:bookmarkStart w:id="17" w:name="_Toc45888340"/>
      <w:bookmarkStart w:id="18" w:name="_Toc45888939"/>
      <w:bookmarkStart w:id="19" w:name="_Toc59650267"/>
      <w:bookmarkStart w:id="20" w:name="_Toc61357539"/>
      <w:bookmarkStart w:id="21" w:name="_Toc61359313"/>
      <w:bookmarkStart w:id="22" w:name="_Toc67916252"/>
      <w:bookmarkStart w:id="23" w:name="_Toc75533796"/>
      <w:bookmarkStart w:id="24" w:name="_Toc75819682"/>
      <w:bookmarkStart w:id="25" w:name="_Toc76508526"/>
      <w:bookmarkStart w:id="26" w:name="_Toc76717476"/>
      <w:bookmarkStart w:id="27" w:name="_Toc21344413"/>
      <w:bookmarkStart w:id="28" w:name="_Toc29801900"/>
      <w:bookmarkStart w:id="29" w:name="_Toc29802324"/>
      <w:bookmarkStart w:id="30" w:name="_Toc29802949"/>
      <w:bookmarkStart w:id="31" w:name="_Toc36107691"/>
      <w:bookmarkStart w:id="32" w:name="_Toc37251465"/>
      <w:bookmarkStart w:id="33" w:name="_Toc45888341"/>
      <w:bookmarkStart w:id="34" w:name="_Toc45888940"/>
      <w:r w:rsidRPr="001C0CC4">
        <w:t>6.5A.3.2.1</w:t>
      </w:r>
      <w:r w:rsidRPr="001C0CC4">
        <w:tab/>
        <w:t>Spurious emissions for UE co-existence</w:t>
      </w:r>
      <w:r>
        <w:t xml:space="preserve"> for intra-band contiguous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C5CDE8" w14:textId="77777777" w:rsidR="006E281C" w:rsidRPr="001D386E" w:rsidRDefault="006E281C" w:rsidP="006E281C">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0C78F867" w14:textId="77777777" w:rsidR="006E281C" w:rsidRPr="001D386E" w:rsidRDefault="006E281C" w:rsidP="006E281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7DE46F6" w14:textId="77777777" w:rsidR="006E281C" w:rsidRPr="001C0CC4" w:rsidRDefault="006E281C" w:rsidP="006E281C">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281C" w:rsidRPr="001C0CC4" w14:paraId="4544BAB8" w14:textId="77777777" w:rsidTr="00E66A1F">
        <w:trPr>
          <w:trHeight w:val="187"/>
        </w:trPr>
        <w:tc>
          <w:tcPr>
            <w:tcW w:w="1508" w:type="dxa"/>
            <w:tcBorders>
              <w:bottom w:val="nil"/>
            </w:tcBorders>
            <w:shd w:val="clear" w:color="auto" w:fill="auto"/>
          </w:tcPr>
          <w:p w14:paraId="4555000B" w14:textId="77777777" w:rsidR="006E281C" w:rsidRPr="001C0CC4" w:rsidRDefault="006E281C" w:rsidP="00E66A1F">
            <w:pPr>
              <w:pStyle w:val="TAH"/>
            </w:pPr>
            <w:r w:rsidRPr="001C0CC4">
              <w:t>NR CA combination</w:t>
            </w:r>
          </w:p>
        </w:tc>
        <w:tc>
          <w:tcPr>
            <w:tcW w:w="8268" w:type="dxa"/>
            <w:gridSpan w:val="7"/>
            <w:shd w:val="clear" w:color="auto" w:fill="auto"/>
          </w:tcPr>
          <w:p w14:paraId="68EF7412" w14:textId="77777777" w:rsidR="006E281C" w:rsidRPr="001C0CC4" w:rsidRDefault="006E281C" w:rsidP="00E66A1F">
            <w:pPr>
              <w:pStyle w:val="TAH"/>
            </w:pPr>
            <w:r w:rsidRPr="001C0CC4">
              <w:t>Spurious emission</w:t>
            </w:r>
          </w:p>
        </w:tc>
      </w:tr>
      <w:tr w:rsidR="006E281C" w:rsidRPr="001C0CC4" w14:paraId="7194A31E" w14:textId="77777777" w:rsidTr="00E66A1F">
        <w:trPr>
          <w:trHeight w:val="187"/>
        </w:trPr>
        <w:tc>
          <w:tcPr>
            <w:tcW w:w="1508" w:type="dxa"/>
            <w:tcBorders>
              <w:top w:val="nil"/>
            </w:tcBorders>
            <w:shd w:val="clear" w:color="auto" w:fill="auto"/>
          </w:tcPr>
          <w:p w14:paraId="78BBF90F" w14:textId="77777777" w:rsidR="006E281C" w:rsidRPr="001C0CC4" w:rsidRDefault="006E281C" w:rsidP="00E66A1F">
            <w:pPr>
              <w:pStyle w:val="TAH"/>
            </w:pPr>
          </w:p>
        </w:tc>
        <w:tc>
          <w:tcPr>
            <w:tcW w:w="2620" w:type="dxa"/>
            <w:shd w:val="clear" w:color="auto" w:fill="auto"/>
          </w:tcPr>
          <w:p w14:paraId="5E4EBAF2" w14:textId="77777777" w:rsidR="006E281C" w:rsidRPr="001C0CC4" w:rsidRDefault="006E281C" w:rsidP="00E66A1F">
            <w:pPr>
              <w:pStyle w:val="TAH"/>
            </w:pPr>
            <w:r w:rsidRPr="001C0CC4">
              <w:t>Protected Band</w:t>
            </w:r>
          </w:p>
        </w:tc>
        <w:tc>
          <w:tcPr>
            <w:tcW w:w="2560" w:type="dxa"/>
            <w:gridSpan w:val="3"/>
            <w:shd w:val="clear" w:color="auto" w:fill="auto"/>
          </w:tcPr>
          <w:p w14:paraId="0D66B18E" w14:textId="77777777" w:rsidR="006E281C" w:rsidRPr="001C0CC4" w:rsidRDefault="006E281C" w:rsidP="00E66A1F">
            <w:pPr>
              <w:pStyle w:val="TAH"/>
            </w:pPr>
            <w:r w:rsidRPr="001C0CC4">
              <w:t>Frequency range (MHz)</w:t>
            </w:r>
          </w:p>
        </w:tc>
        <w:tc>
          <w:tcPr>
            <w:tcW w:w="1077" w:type="dxa"/>
            <w:shd w:val="clear" w:color="auto" w:fill="auto"/>
          </w:tcPr>
          <w:p w14:paraId="37B64DAF" w14:textId="77777777" w:rsidR="006E281C" w:rsidRPr="001C0CC4" w:rsidRDefault="006E281C" w:rsidP="00E66A1F">
            <w:pPr>
              <w:pStyle w:val="TAH"/>
            </w:pPr>
            <w:r w:rsidRPr="001C0CC4">
              <w:t>Maximum Level (dBm)</w:t>
            </w:r>
          </w:p>
        </w:tc>
        <w:tc>
          <w:tcPr>
            <w:tcW w:w="959" w:type="dxa"/>
            <w:shd w:val="clear" w:color="auto" w:fill="auto"/>
          </w:tcPr>
          <w:p w14:paraId="67CEF5C8" w14:textId="77777777" w:rsidR="006E281C" w:rsidRPr="001C0CC4" w:rsidRDefault="006E281C" w:rsidP="00E66A1F">
            <w:pPr>
              <w:pStyle w:val="TAH"/>
            </w:pPr>
            <w:r w:rsidRPr="001C0CC4">
              <w:t>MBW (MHz)</w:t>
            </w:r>
          </w:p>
        </w:tc>
        <w:tc>
          <w:tcPr>
            <w:tcW w:w="1052" w:type="dxa"/>
            <w:shd w:val="clear" w:color="auto" w:fill="auto"/>
          </w:tcPr>
          <w:p w14:paraId="09B7F73D" w14:textId="77777777" w:rsidR="006E281C" w:rsidRPr="001C0CC4" w:rsidRDefault="006E281C" w:rsidP="00E66A1F">
            <w:pPr>
              <w:pStyle w:val="TAH"/>
            </w:pPr>
            <w:r w:rsidRPr="001C0CC4">
              <w:t>NOTE</w:t>
            </w:r>
          </w:p>
        </w:tc>
      </w:tr>
      <w:tr w:rsidR="006E281C" w:rsidRPr="001C0CC4" w14:paraId="4C42A460" w14:textId="77777777" w:rsidTr="00E66A1F">
        <w:tc>
          <w:tcPr>
            <w:tcW w:w="1508" w:type="dxa"/>
            <w:tcBorders>
              <w:bottom w:val="single" w:sz="4" w:space="0" w:color="auto"/>
            </w:tcBorders>
            <w:shd w:val="clear" w:color="auto" w:fill="auto"/>
          </w:tcPr>
          <w:p w14:paraId="6E42AC6F" w14:textId="77777777" w:rsidR="006E281C" w:rsidRPr="001C0CC4" w:rsidRDefault="006E281C" w:rsidP="00E66A1F">
            <w:pPr>
              <w:pStyle w:val="TAC"/>
              <w:rPr>
                <w:rFonts w:cs="Arial"/>
                <w:lang w:eastAsia="ja-JP"/>
              </w:rPr>
            </w:pPr>
            <w:r>
              <w:t>CA_n7</w:t>
            </w:r>
          </w:p>
        </w:tc>
        <w:tc>
          <w:tcPr>
            <w:tcW w:w="2620" w:type="dxa"/>
            <w:shd w:val="clear" w:color="auto" w:fill="auto"/>
          </w:tcPr>
          <w:p w14:paraId="0EDE05F4" w14:textId="77777777" w:rsidR="006E281C" w:rsidRPr="001A5E6F" w:rsidRDefault="006E281C" w:rsidP="00E66A1F">
            <w:pPr>
              <w:pStyle w:val="TAL"/>
              <w:keepNext w:val="0"/>
              <w:rPr>
                <w:lang w:val="sv-FI"/>
              </w:rPr>
            </w:pPr>
            <w:r w:rsidRPr="001A5E6F">
              <w:rPr>
                <w:lang w:val="sv-FI"/>
              </w:rPr>
              <w:t>E-UTRA Band 1, 2, 3, 4, 5, 7, 8,  12, 13, 14, 17, 20, 22, 26, 27, 28, 29, 30, 31, 32, 33, 34, 40, 42, 43, 50, 51, 52, 65, 66, 67, 68, 72, 74, 75, 76, 85,</w:t>
            </w:r>
          </w:p>
          <w:p w14:paraId="76971D35" w14:textId="77777777" w:rsidR="006E281C" w:rsidRPr="0045717E" w:rsidRDefault="006E281C" w:rsidP="00E66A1F">
            <w:pPr>
              <w:pStyle w:val="TAL"/>
              <w:rPr>
                <w:rFonts w:cs="Arial"/>
                <w:lang w:val="sv-FI" w:eastAsia="zh-CN"/>
              </w:rPr>
            </w:pPr>
            <w:r w:rsidRPr="001A5E6F">
              <w:rPr>
                <w:lang w:val="sv-FI"/>
              </w:rPr>
              <w:t>NR Band n77, n78</w:t>
            </w:r>
          </w:p>
        </w:tc>
        <w:tc>
          <w:tcPr>
            <w:tcW w:w="972" w:type="dxa"/>
            <w:shd w:val="clear" w:color="auto" w:fill="auto"/>
          </w:tcPr>
          <w:p w14:paraId="1E48639B" w14:textId="77777777" w:rsidR="006E281C" w:rsidRPr="001C0CC4"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5A21F3C5" w14:textId="77777777" w:rsidR="006E281C" w:rsidRPr="001C0CC4" w:rsidRDefault="006E281C" w:rsidP="00E66A1F">
            <w:pPr>
              <w:pStyle w:val="TAC"/>
              <w:rPr>
                <w:rFonts w:cs="Arial"/>
                <w:szCs w:val="18"/>
                <w:lang w:val="en-US" w:eastAsia="zh-CN"/>
              </w:rPr>
            </w:pPr>
            <w:r w:rsidRPr="001C0CC4">
              <w:t>-</w:t>
            </w:r>
          </w:p>
        </w:tc>
        <w:tc>
          <w:tcPr>
            <w:tcW w:w="997" w:type="dxa"/>
            <w:shd w:val="clear" w:color="auto" w:fill="auto"/>
          </w:tcPr>
          <w:p w14:paraId="6391AAD3" w14:textId="77777777" w:rsidR="006E281C" w:rsidRPr="001C0CC4"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66534DD2" w14:textId="77777777" w:rsidR="006E281C" w:rsidRPr="001C0CC4" w:rsidRDefault="006E281C" w:rsidP="00E66A1F">
            <w:pPr>
              <w:pStyle w:val="TAC"/>
              <w:rPr>
                <w:rFonts w:cs="Arial"/>
                <w:szCs w:val="18"/>
                <w:lang w:val="en-US" w:eastAsia="zh-CN"/>
              </w:rPr>
            </w:pPr>
            <w:r w:rsidRPr="001C0CC4">
              <w:t>-50</w:t>
            </w:r>
          </w:p>
        </w:tc>
        <w:tc>
          <w:tcPr>
            <w:tcW w:w="959" w:type="dxa"/>
            <w:shd w:val="clear" w:color="auto" w:fill="auto"/>
          </w:tcPr>
          <w:p w14:paraId="24DD6415" w14:textId="77777777" w:rsidR="006E281C" w:rsidRPr="001C0CC4" w:rsidRDefault="006E281C" w:rsidP="00E66A1F">
            <w:pPr>
              <w:pStyle w:val="TAC"/>
              <w:rPr>
                <w:rFonts w:cs="Arial"/>
                <w:szCs w:val="18"/>
                <w:lang w:val="en-US" w:eastAsia="zh-CN"/>
              </w:rPr>
            </w:pPr>
            <w:r w:rsidRPr="001C0CC4">
              <w:t>1</w:t>
            </w:r>
          </w:p>
        </w:tc>
        <w:tc>
          <w:tcPr>
            <w:tcW w:w="1052" w:type="dxa"/>
            <w:shd w:val="clear" w:color="auto" w:fill="auto"/>
          </w:tcPr>
          <w:p w14:paraId="5C553798" w14:textId="77777777" w:rsidR="006E281C" w:rsidRPr="001C0CC4" w:rsidRDefault="006E281C" w:rsidP="00E66A1F">
            <w:pPr>
              <w:pStyle w:val="TAC"/>
            </w:pPr>
          </w:p>
        </w:tc>
      </w:tr>
      <w:tr w:rsidR="006E281C" w:rsidRPr="001C0CC4" w14:paraId="7499F8E9" w14:textId="77777777" w:rsidTr="00E66A1F">
        <w:tc>
          <w:tcPr>
            <w:tcW w:w="1508" w:type="dxa"/>
            <w:tcBorders>
              <w:bottom w:val="nil"/>
            </w:tcBorders>
            <w:shd w:val="clear" w:color="auto" w:fill="auto"/>
          </w:tcPr>
          <w:p w14:paraId="33A8CEC4" w14:textId="77777777" w:rsidR="006E281C" w:rsidRPr="001C0CC4" w:rsidRDefault="006E281C" w:rsidP="00E66A1F">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6E111183" w14:textId="77777777" w:rsidR="006E281C" w:rsidRPr="001A5E6F" w:rsidRDefault="006E281C" w:rsidP="00E66A1F">
            <w:pPr>
              <w:pStyle w:val="TAL"/>
              <w:rPr>
                <w:lang w:val="sv-FI"/>
              </w:rPr>
            </w:pPr>
            <w:r w:rsidRPr="001A5E6F">
              <w:rPr>
                <w:lang w:val="sv-FI"/>
              </w:rPr>
              <w:t xml:space="preserve">E-UTRA Band 1, 2, 3, 4, 5, 8,  12, 13, 14, 17, 24, 25, 26, 27, 28, 29, 30, 34, 39, 42, 44, 45, 48, 50, 51, 52, 65, 66, 70, 71, 73, 74, 85, </w:t>
            </w:r>
          </w:p>
          <w:p w14:paraId="1FD9C667" w14:textId="77777777" w:rsidR="006E281C" w:rsidRPr="004C1B52" w:rsidRDefault="006E281C" w:rsidP="00E66A1F">
            <w:pPr>
              <w:pStyle w:val="TAL"/>
              <w:rPr>
                <w:lang w:val="sv-FI"/>
              </w:rPr>
            </w:pPr>
            <w:r w:rsidRPr="001A5E6F">
              <w:rPr>
                <w:lang w:val="sv-FI"/>
              </w:rPr>
              <w:t>NR Band n77, n78</w:t>
            </w:r>
          </w:p>
        </w:tc>
        <w:tc>
          <w:tcPr>
            <w:tcW w:w="972" w:type="dxa"/>
            <w:shd w:val="clear" w:color="auto" w:fill="auto"/>
          </w:tcPr>
          <w:p w14:paraId="009D21FB"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272D5561" w14:textId="77777777" w:rsidR="006E281C" w:rsidRDefault="006E281C" w:rsidP="00E66A1F">
            <w:pPr>
              <w:pStyle w:val="TAC"/>
              <w:rPr>
                <w:rFonts w:cs="Arial"/>
                <w:szCs w:val="18"/>
              </w:rPr>
            </w:pPr>
            <w:r w:rsidRPr="001C0CC4">
              <w:t>-</w:t>
            </w:r>
          </w:p>
        </w:tc>
        <w:tc>
          <w:tcPr>
            <w:tcW w:w="997" w:type="dxa"/>
            <w:shd w:val="clear" w:color="auto" w:fill="auto"/>
          </w:tcPr>
          <w:p w14:paraId="113130C0"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2727F1CF" w14:textId="77777777" w:rsidR="006E281C" w:rsidRDefault="006E281C" w:rsidP="00E66A1F">
            <w:pPr>
              <w:pStyle w:val="TAC"/>
              <w:rPr>
                <w:rFonts w:cs="Arial"/>
                <w:szCs w:val="18"/>
              </w:rPr>
            </w:pPr>
            <w:r w:rsidRPr="001C0CC4">
              <w:t>-50</w:t>
            </w:r>
          </w:p>
        </w:tc>
        <w:tc>
          <w:tcPr>
            <w:tcW w:w="959" w:type="dxa"/>
            <w:shd w:val="clear" w:color="auto" w:fill="auto"/>
          </w:tcPr>
          <w:p w14:paraId="427448EF" w14:textId="77777777" w:rsidR="006E281C" w:rsidRDefault="006E281C" w:rsidP="00E66A1F">
            <w:pPr>
              <w:pStyle w:val="TAC"/>
              <w:rPr>
                <w:rFonts w:cs="Arial"/>
                <w:szCs w:val="18"/>
              </w:rPr>
            </w:pPr>
            <w:r w:rsidRPr="001C0CC4">
              <w:t>1</w:t>
            </w:r>
          </w:p>
        </w:tc>
        <w:tc>
          <w:tcPr>
            <w:tcW w:w="1052" w:type="dxa"/>
            <w:shd w:val="clear" w:color="auto" w:fill="auto"/>
          </w:tcPr>
          <w:p w14:paraId="021ED9E6" w14:textId="77777777" w:rsidR="006E281C" w:rsidRDefault="006E281C" w:rsidP="00E66A1F">
            <w:pPr>
              <w:pStyle w:val="TAC"/>
              <w:rPr>
                <w:rFonts w:cs="Arial"/>
                <w:szCs w:val="18"/>
                <w:lang w:eastAsia="zh-TW"/>
              </w:rPr>
            </w:pPr>
          </w:p>
        </w:tc>
      </w:tr>
      <w:tr w:rsidR="006E281C" w:rsidRPr="001C0CC4" w14:paraId="10E896D0" w14:textId="77777777" w:rsidTr="00E66A1F">
        <w:tc>
          <w:tcPr>
            <w:tcW w:w="1508" w:type="dxa"/>
            <w:tcBorders>
              <w:top w:val="nil"/>
              <w:bottom w:val="nil"/>
            </w:tcBorders>
            <w:shd w:val="clear" w:color="auto" w:fill="auto"/>
          </w:tcPr>
          <w:p w14:paraId="51EEF0DE" w14:textId="77777777" w:rsidR="006E281C" w:rsidRDefault="006E281C" w:rsidP="00E66A1F">
            <w:pPr>
              <w:pStyle w:val="TAC"/>
              <w:rPr>
                <w:rFonts w:cs="Arial"/>
                <w:lang w:eastAsia="zh-CN"/>
              </w:rPr>
            </w:pPr>
          </w:p>
        </w:tc>
        <w:tc>
          <w:tcPr>
            <w:tcW w:w="2620" w:type="dxa"/>
            <w:shd w:val="clear" w:color="auto" w:fill="auto"/>
          </w:tcPr>
          <w:p w14:paraId="569B468B" w14:textId="77777777" w:rsidR="006E281C" w:rsidRDefault="006E281C" w:rsidP="00E66A1F">
            <w:pPr>
              <w:pStyle w:val="TAL"/>
            </w:pPr>
            <w:r w:rsidRPr="001C0CC4">
              <w:t>NR Band n79</w:t>
            </w:r>
          </w:p>
        </w:tc>
        <w:tc>
          <w:tcPr>
            <w:tcW w:w="972" w:type="dxa"/>
            <w:shd w:val="clear" w:color="auto" w:fill="auto"/>
          </w:tcPr>
          <w:p w14:paraId="1DEE30CB"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55D29D9B" w14:textId="77777777" w:rsidR="006E281C" w:rsidRDefault="006E281C" w:rsidP="00E66A1F">
            <w:pPr>
              <w:pStyle w:val="TAC"/>
              <w:rPr>
                <w:rFonts w:cs="Arial"/>
                <w:szCs w:val="18"/>
              </w:rPr>
            </w:pPr>
            <w:r w:rsidRPr="001C0CC4">
              <w:t>-</w:t>
            </w:r>
          </w:p>
        </w:tc>
        <w:tc>
          <w:tcPr>
            <w:tcW w:w="997" w:type="dxa"/>
            <w:shd w:val="clear" w:color="auto" w:fill="auto"/>
          </w:tcPr>
          <w:p w14:paraId="0BF5368D"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593A80A2" w14:textId="77777777" w:rsidR="006E281C" w:rsidRDefault="006E281C" w:rsidP="00E66A1F">
            <w:pPr>
              <w:pStyle w:val="TAC"/>
              <w:rPr>
                <w:rFonts w:cs="Arial"/>
                <w:szCs w:val="18"/>
              </w:rPr>
            </w:pPr>
            <w:r w:rsidRPr="001C0CC4">
              <w:t>-50</w:t>
            </w:r>
          </w:p>
        </w:tc>
        <w:tc>
          <w:tcPr>
            <w:tcW w:w="959" w:type="dxa"/>
            <w:shd w:val="clear" w:color="auto" w:fill="auto"/>
          </w:tcPr>
          <w:p w14:paraId="3465B6A5" w14:textId="77777777" w:rsidR="006E281C" w:rsidRDefault="006E281C" w:rsidP="00E66A1F">
            <w:pPr>
              <w:pStyle w:val="TAC"/>
              <w:rPr>
                <w:rFonts w:cs="Arial"/>
                <w:szCs w:val="18"/>
              </w:rPr>
            </w:pPr>
            <w:r w:rsidRPr="001C0CC4">
              <w:t>1</w:t>
            </w:r>
          </w:p>
        </w:tc>
        <w:tc>
          <w:tcPr>
            <w:tcW w:w="1052" w:type="dxa"/>
            <w:shd w:val="clear" w:color="auto" w:fill="auto"/>
          </w:tcPr>
          <w:p w14:paraId="3D1CB215" w14:textId="77777777" w:rsidR="006E281C" w:rsidRDefault="006E281C" w:rsidP="00E66A1F">
            <w:pPr>
              <w:pStyle w:val="TAC"/>
              <w:rPr>
                <w:rFonts w:cs="Arial"/>
                <w:szCs w:val="18"/>
                <w:lang w:eastAsia="zh-TW"/>
              </w:rPr>
            </w:pPr>
            <w:r>
              <w:t>2, 4</w:t>
            </w:r>
          </w:p>
        </w:tc>
      </w:tr>
      <w:tr w:rsidR="006E281C" w:rsidRPr="001C0CC4" w14:paraId="4DB6720B" w14:textId="77777777" w:rsidTr="00E66A1F">
        <w:tc>
          <w:tcPr>
            <w:tcW w:w="1508" w:type="dxa"/>
            <w:tcBorders>
              <w:top w:val="nil"/>
              <w:bottom w:val="nil"/>
            </w:tcBorders>
            <w:shd w:val="clear" w:color="auto" w:fill="auto"/>
          </w:tcPr>
          <w:p w14:paraId="45EE7278" w14:textId="77777777" w:rsidR="006E281C" w:rsidRDefault="006E281C" w:rsidP="00E66A1F">
            <w:pPr>
              <w:pStyle w:val="TAC"/>
              <w:rPr>
                <w:rFonts w:cs="Arial"/>
                <w:lang w:eastAsia="zh-CN"/>
              </w:rPr>
            </w:pPr>
          </w:p>
        </w:tc>
        <w:tc>
          <w:tcPr>
            <w:tcW w:w="2620" w:type="dxa"/>
            <w:shd w:val="clear" w:color="auto" w:fill="auto"/>
          </w:tcPr>
          <w:p w14:paraId="67AA3551" w14:textId="77777777" w:rsidR="006E281C" w:rsidRDefault="006E281C" w:rsidP="00E66A1F">
            <w:pPr>
              <w:pStyle w:val="TAL"/>
            </w:pPr>
            <w:r w:rsidRPr="001C0CC4">
              <w:t>E-UTRA Band 9, 11, 18, 19, 21</w:t>
            </w:r>
          </w:p>
        </w:tc>
        <w:tc>
          <w:tcPr>
            <w:tcW w:w="972" w:type="dxa"/>
            <w:shd w:val="clear" w:color="auto" w:fill="auto"/>
          </w:tcPr>
          <w:p w14:paraId="07CC4875"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430476C9" w14:textId="77777777" w:rsidR="006E281C" w:rsidRDefault="006E281C" w:rsidP="00E66A1F">
            <w:pPr>
              <w:pStyle w:val="TAC"/>
              <w:rPr>
                <w:rFonts w:cs="Arial"/>
                <w:szCs w:val="18"/>
              </w:rPr>
            </w:pPr>
            <w:r w:rsidRPr="001C0CC4">
              <w:t>-</w:t>
            </w:r>
          </w:p>
        </w:tc>
        <w:tc>
          <w:tcPr>
            <w:tcW w:w="997" w:type="dxa"/>
            <w:shd w:val="clear" w:color="auto" w:fill="auto"/>
          </w:tcPr>
          <w:p w14:paraId="1D4DE566"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50662E81" w14:textId="77777777" w:rsidR="006E281C" w:rsidRDefault="006E281C" w:rsidP="00E66A1F">
            <w:pPr>
              <w:pStyle w:val="TAC"/>
              <w:rPr>
                <w:rFonts w:cs="Arial"/>
                <w:szCs w:val="18"/>
              </w:rPr>
            </w:pPr>
            <w:r w:rsidRPr="001C0CC4">
              <w:t>-50</w:t>
            </w:r>
          </w:p>
        </w:tc>
        <w:tc>
          <w:tcPr>
            <w:tcW w:w="959" w:type="dxa"/>
            <w:shd w:val="clear" w:color="auto" w:fill="auto"/>
          </w:tcPr>
          <w:p w14:paraId="7B12EA65" w14:textId="77777777" w:rsidR="006E281C" w:rsidRDefault="006E281C" w:rsidP="00E66A1F">
            <w:pPr>
              <w:pStyle w:val="TAC"/>
              <w:rPr>
                <w:rFonts w:cs="Arial"/>
                <w:szCs w:val="18"/>
              </w:rPr>
            </w:pPr>
            <w:r w:rsidRPr="001C0CC4">
              <w:t>1</w:t>
            </w:r>
          </w:p>
        </w:tc>
        <w:tc>
          <w:tcPr>
            <w:tcW w:w="1052" w:type="dxa"/>
            <w:shd w:val="clear" w:color="auto" w:fill="auto"/>
          </w:tcPr>
          <w:p w14:paraId="1FB7153C" w14:textId="77777777" w:rsidR="006E281C" w:rsidRDefault="006E281C" w:rsidP="00E66A1F">
            <w:pPr>
              <w:pStyle w:val="TAC"/>
              <w:rPr>
                <w:rFonts w:cs="Arial"/>
                <w:szCs w:val="18"/>
                <w:lang w:eastAsia="zh-TW"/>
              </w:rPr>
            </w:pPr>
            <w:r>
              <w:t>6</w:t>
            </w:r>
          </w:p>
        </w:tc>
      </w:tr>
      <w:tr w:rsidR="009C7EF7" w:rsidRPr="001C0CC4" w14:paraId="7407235D" w14:textId="77777777" w:rsidTr="00E66A1F">
        <w:trPr>
          <w:ins w:id="35" w:author="Apple" w:date="2021-07-19T14:55:00Z"/>
        </w:trPr>
        <w:tc>
          <w:tcPr>
            <w:tcW w:w="1508" w:type="dxa"/>
            <w:tcBorders>
              <w:top w:val="nil"/>
              <w:bottom w:val="nil"/>
            </w:tcBorders>
            <w:shd w:val="clear" w:color="auto" w:fill="auto"/>
          </w:tcPr>
          <w:p w14:paraId="6C9DF7A2" w14:textId="77777777" w:rsidR="009C7EF7" w:rsidRDefault="009C7EF7" w:rsidP="009C7EF7">
            <w:pPr>
              <w:pStyle w:val="TAC"/>
              <w:rPr>
                <w:ins w:id="36" w:author="Apple" w:date="2021-07-19T14:55:00Z"/>
                <w:rFonts w:cs="Arial"/>
                <w:lang w:eastAsia="zh-CN"/>
              </w:rPr>
            </w:pPr>
          </w:p>
        </w:tc>
        <w:tc>
          <w:tcPr>
            <w:tcW w:w="2620" w:type="dxa"/>
            <w:shd w:val="clear" w:color="auto" w:fill="auto"/>
          </w:tcPr>
          <w:p w14:paraId="03320368" w14:textId="62564E8A" w:rsidR="009C7EF7" w:rsidRPr="001C0CC4" w:rsidRDefault="009C7EF7" w:rsidP="009C7EF7">
            <w:pPr>
              <w:pStyle w:val="TAL"/>
              <w:rPr>
                <w:ins w:id="37" w:author="Apple" w:date="2021-07-19T14:55:00Z"/>
              </w:rPr>
            </w:pPr>
            <w:ins w:id="38" w:author="Apple" w:date="2021-07-19T14:55:00Z">
              <w:r w:rsidRPr="001C0CC4">
                <w:t>E-UTRA Band</w:t>
              </w:r>
              <w:r>
                <w:rPr>
                  <w:rFonts w:hint="eastAsia"/>
                  <w:lang w:eastAsia="zh-CN"/>
                </w:rPr>
                <w:t xml:space="preserve"> 40</w:t>
              </w:r>
            </w:ins>
          </w:p>
        </w:tc>
        <w:tc>
          <w:tcPr>
            <w:tcW w:w="972" w:type="dxa"/>
            <w:shd w:val="clear" w:color="auto" w:fill="auto"/>
          </w:tcPr>
          <w:p w14:paraId="30B96282" w14:textId="250131D6" w:rsidR="009C7EF7" w:rsidRPr="001C0CC4" w:rsidRDefault="009C7EF7" w:rsidP="009C7EF7">
            <w:pPr>
              <w:pStyle w:val="TAC"/>
              <w:rPr>
                <w:ins w:id="39" w:author="Apple" w:date="2021-07-19T14:55:00Z"/>
              </w:rPr>
            </w:pPr>
            <w:ins w:id="40" w:author="Apple" w:date="2021-07-19T14:55:00Z">
              <w:r w:rsidRPr="001C0CC4">
                <w:t>F</w:t>
              </w:r>
              <w:r w:rsidRPr="001C0CC4">
                <w:rPr>
                  <w:vertAlign w:val="subscript"/>
                </w:rPr>
                <w:t>DL_low</w:t>
              </w:r>
            </w:ins>
          </w:p>
        </w:tc>
        <w:tc>
          <w:tcPr>
            <w:tcW w:w="591" w:type="dxa"/>
            <w:shd w:val="clear" w:color="auto" w:fill="auto"/>
          </w:tcPr>
          <w:p w14:paraId="5304D1C5" w14:textId="39E19691" w:rsidR="009C7EF7" w:rsidRPr="001C0CC4" w:rsidRDefault="009C7EF7" w:rsidP="009C7EF7">
            <w:pPr>
              <w:pStyle w:val="TAC"/>
              <w:rPr>
                <w:ins w:id="41" w:author="Apple" w:date="2021-07-19T14:55:00Z"/>
              </w:rPr>
            </w:pPr>
            <w:ins w:id="42" w:author="Apple" w:date="2021-07-19T14:55:00Z">
              <w:r w:rsidRPr="001C0CC4">
                <w:t>-</w:t>
              </w:r>
            </w:ins>
          </w:p>
        </w:tc>
        <w:tc>
          <w:tcPr>
            <w:tcW w:w="997" w:type="dxa"/>
            <w:shd w:val="clear" w:color="auto" w:fill="auto"/>
          </w:tcPr>
          <w:p w14:paraId="7AF05A6A" w14:textId="1E59F884" w:rsidR="009C7EF7" w:rsidRPr="001C0CC4" w:rsidRDefault="009C7EF7" w:rsidP="009C7EF7">
            <w:pPr>
              <w:pStyle w:val="TAC"/>
              <w:rPr>
                <w:ins w:id="43" w:author="Apple" w:date="2021-07-19T14:55:00Z"/>
              </w:rPr>
            </w:pPr>
            <w:ins w:id="44" w:author="Apple" w:date="2021-07-19T14:55:00Z">
              <w:r w:rsidRPr="001C0CC4">
                <w:t>F</w:t>
              </w:r>
              <w:r w:rsidRPr="001C0CC4">
                <w:rPr>
                  <w:vertAlign w:val="subscript"/>
                </w:rPr>
                <w:t>DL_high</w:t>
              </w:r>
            </w:ins>
          </w:p>
        </w:tc>
        <w:tc>
          <w:tcPr>
            <w:tcW w:w="1077" w:type="dxa"/>
            <w:shd w:val="clear" w:color="auto" w:fill="auto"/>
          </w:tcPr>
          <w:p w14:paraId="71C98B44" w14:textId="7C9FB07F" w:rsidR="009C7EF7" w:rsidRPr="001C0CC4" w:rsidRDefault="009C7EF7" w:rsidP="009C7EF7">
            <w:pPr>
              <w:pStyle w:val="TAC"/>
              <w:rPr>
                <w:ins w:id="45" w:author="Apple" w:date="2021-07-19T14:55:00Z"/>
              </w:rPr>
            </w:pPr>
            <w:ins w:id="46" w:author="Apple" w:date="2021-07-19T14:55:00Z">
              <w:r>
                <w:rPr>
                  <w:rFonts w:hint="eastAsia"/>
                  <w:lang w:eastAsia="zh-CN"/>
                </w:rPr>
                <w:t>-40</w:t>
              </w:r>
            </w:ins>
          </w:p>
        </w:tc>
        <w:tc>
          <w:tcPr>
            <w:tcW w:w="959" w:type="dxa"/>
            <w:shd w:val="clear" w:color="auto" w:fill="auto"/>
          </w:tcPr>
          <w:p w14:paraId="5BF0AC28" w14:textId="15430275" w:rsidR="009C7EF7" w:rsidRPr="001C0CC4" w:rsidRDefault="009C7EF7" w:rsidP="009C7EF7">
            <w:pPr>
              <w:pStyle w:val="TAC"/>
              <w:rPr>
                <w:ins w:id="47" w:author="Apple" w:date="2021-07-19T14:55:00Z"/>
              </w:rPr>
            </w:pPr>
            <w:ins w:id="48" w:author="Apple" w:date="2021-07-19T14:55:00Z">
              <w:r>
                <w:rPr>
                  <w:rFonts w:hint="eastAsia"/>
                  <w:lang w:eastAsia="zh-CN"/>
                </w:rPr>
                <w:t>1</w:t>
              </w:r>
            </w:ins>
          </w:p>
        </w:tc>
        <w:tc>
          <w:tcPr>
            <w:tcW w:w="1052" w:type="dxa"/>
            <w:shd w:val="clear" w:color="auto" w:fill="auto"/>
          </w:tcPr>
          <w:p w14:paraId="3B096F7F" w14:textId="77777777" w:rsidR="009C7EF7" w:rsidRDefault="009C7EF7" w:rsidP="009C7EF7">
            <w:pPr>
              <w:pStyle w:val="TAC"/>
              <w:rPr>
                <w:ins w:id="49" w:author="Apple" w:date="2021-07-19T14:55:00Z"/>
              </w:rPr>
            </w:pPr>
          </w:p>
        </w:tc>
      </w:tr>
      <w:tr w:rsidR="009C7EF7" w:rsidRPr="001C0CC4" w14:paraId="139F7A96" w14:textId="77777777" w:rsidTr="00E66A1F">
        <w:tc>
          <w:tcPr>
            <w:tcW w:w="1508" w:type="dxa"/>
            <w:tcBorders>
              <w:top w:val="nil"/>
            </w:tcBorders>
            <w:shd w:val="clear" w:color="auto" w:fill="auto"/>
          </w:tcPr>
          <w:p w14:paraId="6B41E244" w14:textId="77777777" w:rsidR="009C7EF7" w:rsidRDefault="009C7EF7" w:rsidP="009C7EF7">
            <w:pPr>
              <w:pStyle w:val="TAC"/>
              <w:rPr>
                <w:rFonts w:cs="Arial"/>
                <w:lang w:eastAsia="zh-CN"/>
              </w:rPr>
            </w:pPr>
          </w:p>
        </w:tc>
        <w:tc>
          <w:tcPr>
            <w:tcW w:w="2620" w:type="dxa"/>
            <w:shd w:val="clear" w:color="auto" w:fill="auto"/>
          </w:tcPr>
          <w:p w14:paraId="5992357A" w14:textId="77777777" w:rsidR="009C7EF7" w:rsidRDefault="009C7EF7" w:rsidP="009C7EF7">
            <w:pPr>
              <w:pStyle w:val="TAL"/>
            </w:pPr>
            <w:r w:rsidRPr="001C0CC4">
              <w:t>Frequency range</w:t>
            </w:r>
          </w:p>
        </w:tc>
        <w:tc>
          <w:tcPr>
            <w:tcW w:w="972" w:type="dxa"/>
            <w:shd w:val="clear" w:color="auto" w:fill="auto"/>
          </w:tcPr>
          <w:p w14:paraId="591A5D04" w14:textId="77777777" w:rsidR="009C7EF7" w:rsidRDefault="009C7EF7" w:rsidP="009C7EF7">
            <w:pPr>
              <w:pStyle w:val="TAC"/>
              <w:rPr>
                <w:rFonts w:cs="Arial"/>
                <w:szCs w:val="18"/>
              </w:rPr>
            </w:pPr>
            <w:r w:rsidRPr="001C0CC4">
              <w:t>1884.5</w:t>
            </w:r>
          </w:p>
        </w:tc>
        <w:tc>
          <w:tcPr>
            <w:tcW w:w="591" w:type="dxa"/>
            <w:shd w:val="clear" w:color="auto" w:fill="auto"/>
          </w:tcPr>
          <w:p w14:paraId="636F382B" w14:textId="77777777" w:rsidR="009C7EF7" w:rsidRDefault="009C7EF7" w:rsidP="009C7EF7">
            <w:pPr>
              <w:pStyle w:val="TAC"/>
              <w:rPr>
                <w:rFonts w:cs="Arial"/>
                <w:szCs w:val="18"/>
              </w:rPr>
            </w:pPr>
          </w:p>
        </w:tc>
        <w:tc>
          <w:tcPr>
            <w:tcW w:w="997" w:type="dxa"/>
            <w:shd w:val="clear" w:color="auto" w:fill="auto"/>
          </w:tcPr>
          <w:p w14:paraId="3CCAC208" w14:textId="77777777" w:rsidR="009C7EF7" w:rsidRDefault="009C7EF7" w:rsidP="009C7EF7">
            <w:pPr>
              <w:pStyle w:val="TAC"/>
              <w:rPr>
                <w:rFonts w:cs="Arial"/>
                <w:szCs w:val="18"/>
              </w:rPr>
            </w:pPr>
            <w:r w:rsidRPr="001C0CC4">
              <w:t>1915.7</w:t>
            </w:r>
          </w:p>
        </w:tc>
        <w:tc>
          <w:tcPr>
            <w:tcW w:w="1077" w:type="dxa"/>
            <w:shd w:val="clear" w:color="auto" w:fill="auto"/>
          </w:tcPr>
          <w:p w14:paraId="498282C6" w14:textId="77777777" w:rsidR="009C7EF7" w:rsidRDefault="009C7EF7" w:rsidP="009C7EF7">
            <w:pPr>
              <w:pStyle w:val="TAC"/>
              <w:rPr>
                <w:rFonts w:cs="Arial"/>
                <w:szCs w:val="18"/>
              </w:rPr>
            </w:pPr>
            <w:r w:rsidRPr="001C0CC4">
              <w:t>-41</w:t>
            </w:r>
          </w:p>
        </w:tc>
        <w:tc>
          <w:tcPr>
            <w:tcW w:w="959" w:type="dxa"/>
            <w:shd w:val="clear" w:color="auto" w:fill="auto"/>
          </w:tcPr>
          <w:p w14:paraId="2EDFC5EA" w14:textId="77777777" w:rsidR="009C7EF7" w:rsidRDefault="009C7EF7" w:rsidP="009C7EF7">
            <w:pPr>
              <w:pStyle w:val="TAC"/>
              <w:rPr>
                <w:rFonts w:cs="Arial"/>
                <w:szCs w:val="18"/>
              </w:rPr>
            </w:pPr>
            <w:r w:rsidRPr="001C0CC4">
              <w:t>0.3</w:t>
            </w:r>
          </w:p>
        </w:tc>
        <w:tc>
          <w:tcPr>
            <w:tcW w:w="1052" w:type="dxa"/>
            <w:shd w:val="clear" w:color="auto" w:fill="auto"/>
          </w:tcPr>
          <w:p w14:paraId="59B86FA2" w14:textId="77777777" w:rsidR="009C7EF7" w:rsidRDefault="009C7EF7" w:rsidP="009C7EF7">
            <w:pPr>
              <w:pStyle w:val="TAC"/>
              <w:rPr>
                <w:rFonts w:cs="Arial"/>
                <w:szCs w:val="18"/>
                <w:lang w:eastAsia="zh-TW"/>
              </w:rPr>
            </w:pPr>
            <w:r>
              <w:t>5</w:t>
            </w:r>
            <w:r w:rsidRPr="001C0CC4">
              <w:t xml:space="preserve">, </w:t>
            </w:r>
            <w:r>
              <w:t>6</w:t>
            </w:r>
          </w:p>
        </w:tc>
      </w:tr>
      <w:tr w:rsidR="009C7EF7" w:rsidRPr="001C0CC4" w14:paraId="790365D6" w14:textId="77777777" w:rsidTr="00E66A1F">
        <w:tc>
          <w:tcPr>
            <w:tcW w:w="1508" w:type="dxa"/>
            <w:tcBorders>
              <w:bottom w:val="single" w:sz="4" w:space="0" w:color="auto"/>
            </w:tcBorders>
            <w:shd w:val="clear" w:color="auto" w:fill="auto"/>
          </w:tcPr>
          <w:p w14:paraId="682E9313" w14:textId="77777777" w:rsidR="009C7EF7" w:rsidRDefault="009C7EF7" w:rsidP="009C7EF7">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5DCD1DC9" w14:textId="77777777" w:rsidR="009C7EF7" w:rsidRDefault="009C7EF7" w:rsidP="009C7EF7">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20FC98B7"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157B5F27" w14:textId="77777777" w:rsidR="009C7EF7" w:rsidRDefault="009C7EF7" w:rsidP="009C7EF7">
            <w:pPr>
              <w:pStyle w:val="TAC"/>
              <w:rPr>
                <w:rFonts w:cs="Arial"/>
                <w:szCs w:val="18"/>
              </w:rPr>
            </w:pPr>
            <w:r w:rsidRPr="001C0CC4">
              <w:t>-</w:t>
            </w:r>
          </w:p>
        </w:tc>
        <w:tc>
          <w:tcPr>
            <w:tcW w:w="997" w:type="dxa"/>
            <w:shd w:val="clear" w:color="auto" w:fill="auto"/>
          </w:tcPr>
          <w:p w14:paraId="38FE1743" w14:textId="77777777" w:rsidR="009C7EF7" w:rsidRDefault="009C7EF7" w:rsidP="009C7EF7">
            <w:pPr>
              <w:pStyle w:val="TAC"/>
              <w:rPr>
                <w:rFonts w:cs="Arial"/>
                <w:szCs w:val="18"/>
              </w:rPr>
            </w:pPr>
            <w:r w:rsidRPr="00D227DA">
              <w:t>F</w:t>
            </w:r>
            <w:r w:rsidRPr="00D227DA">
              <w:rPr>
                <w:vertAlign w:val="subscript"/>
              </w:rPr>
              <w:t>DL_high</w:t>
            </w:r>
          </w:p>
        </w:tc>
        <w:tc>
          <w:tcPr>
            <w:tcW w:w="1077" w:type="dxa"/>
            <w:shd w:val="clear" w:color="auto" w:fill="auto"/>
          </w:tcPr>
          <w:p w14:paraId="06CF32BF" w14:textId="77777777" w:rsidR="009C7EF7" w:rsidRDefault="009C7EF7" w:rsidP="009C7EF7">
            <w:pPr>
              <w:pStyle w:val="TAC"/>
              <w:rPr>
                <w:rFonts w:cs="Arial"/>
                <w:szCs w:val="18"/>
              </w:rPr>
            </w:pPr>
            <w:r w:rsidRPr="001C0CC4">
              <w:t>-50</w:t>
            </w:r>
          </w:p>
        </w:tc>
        <w:tc>
          <w:tcPr>
            <w:tcW w:w="959" w:type="dxa"/>
            <w:shd w:val="clear" w:color="auto" w:fill="auto"/>
          </w:tcPr>
          <w:p w14:paraId="55DA6EDA" w14:textId="77777777" w:rsidR="009C7EF7" w:rsidRDefault="009C7EF7" w:rsidP="009C7EF7">
            <w:pPr>
              <w:pStyle w:val="TAC"/>
              <w:rPr>
                <w:rFonts w:cs="Arial"/>
                <w:szCs w:val="18"/>
              </w:rPr>
            </w:pPr>
            <w:r w:rsidRPr="001C0CC4">
              <w:t>1</w:t>
            </w:r>
          </w:p>
        </w:tc>
        <w:tc>
          <w:tcPr>
            <w:tcW w:w="1052" w:type="dxa"/>
            <w:shd w:val="clear" w:color="auto" w:fill="auto"/>
          </w:tcPr>
          <w:p w14:paraId="37DB7424" w14:textId="77777777" w:rsidR="009C7EF7" w:rsidRDefault="009C7EF7" w:rsidP="009C7EF7">
            <w:pPr>
              <w:pStyle w:val="TAC"/>
              <w:rPr>
                <w:rFonts w:cs="Arial"/>
                <w:szCs w:val="18"/>
                <w:lang w:eastAsia="zh-TW"/>
              </w:rPr>
            </w:pPr>
          </w:p>
        </w:tc>
      </w:tr>
      <w:tr w:rsidR="009C7EF7" w:rsidRPr="001C0CC4" w14:paraId="4C65FCE3" w14:textId="77777777" w:rsidTr="00E66A1F">
        <w:tc>
          <w:tcPr>
            <w:tcW w:w="1508" w:type="dxa"/>
            <w:tcBorders>
              <w:bottom w:val="nil"/>
            </w:tcBorders>
            <w:shd w:val="clear" w:color="auto" w:fill="auto"/>
          </w:tcPr>
          <w:p w14:paraId="1266BE01" w14:textId="77777777" w:rsidR="009C7EF7" w:rsidRDefault="009C7EF7" w:rsidP="009C7EF7">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0A93D833" w14:textId="77777777" w:rsidR="009C7EF7" w:rsidRDefault="009C7EF7" w:rsidP="009C7EF7">
            <w:pPr>
              <w:pStyle w:val="TAL"/>
            </w:pPr>
            <w:r w:rsidRPr="001C0CC4">
              <w:t>E-UTRA Band 1, 3, 5, 7, 8, 11, 18, 19, 20, 21, 26, 28, 34, 39, 40, 41, 65</w:t>
            </w:r>
          </w:p>
        </w:tc>
        <w:tc>
          <w:tcPr>
            <w:tcW w:w="972" w:type="dxa"/>
            <w:shd w:val="clear" w:color="auto" w:fill="auto"/>
          </w:tcPr>
          <w:p w14:paraId="64D9D9F7"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148BD6D6" w14:textId="77777777" w:rsidR="009C7EF7" w:rsidRDefault="009C7EF7" w:rsidP="009C7EF7">
            <w:pPr>
              <w:pStyle w:val="TAC"/>
              <w:rPr>
                <w:rFonts w:cs="Arial"/>
                <w:szCs w:val="18"/>
              </w:rPr>
            </w:pPr>
            <w:r w:rsidRPr="001C0CC4">
              <w:t>-</w:t>
            </w:r>
          </w:p>
        </w:tc>
        <w:tc>
          <w:tcPr>
            <w:tcW w:w="997" w:type="dxa"/>
            <w:shd w:val="clear" w:color="auto" w:fill="auto"/>
          </w:tcPr>
          <w:p w14:paraId="53BD9E1E" w14:textId="77777777" w:rsidR="009C7EF7" w:rsidRDefault="009C7EF7" w:rsidP="009C7EF7">
            <w:pPr>
              <w:pStyle w:val="TAC"/>
              <w:rPr>
                <w:rFonts w:cs="Arial"/>
                <w:szCs w:val="18"/>
              </w:rPr>
            </w:pPr>
            <w:r w:rsidRPr="001C0CC4">
              <w:t>F</w:t>
            </w:r>
            <w:r w:rsidRPr="001C0CC4">
              <w:rPr>
                <w:vertAlign w:val="subscript"/>
              </w:rPr>
              <w:t>DL_high</w:t>
            </w:r>
          </w:p>
        </w:tc>
        <w:tc>
          <w:tcPr>
            <w:tcW w:w="1077" w:type="dxa"/>
            <w:shd w:val="clear" w:color="auto" w:fill="auto"/>
          </w:tcPr>
          <w:p w14:paraId="2C67BE97" w14:textId="77777777" w:rsidR="009C7EF7" w:rsidRDefault="009C7EF7" w:rsidP="009C7EF7">
            <w:pPr>
              <w:pStyle w:val="TAC"/>
              <w:rPr>
                <w:rFonts w:cs="Arial"/>
                <w:szCs w:val="18"/>
              </w:rPr>
            </w:pPr>
            <w:r w:rsidRPr="001C0CC4">
              <w:t>-50</w:t>
            </w:r>
          </w:p>
        </w:tc>
        <w:tc>
          <w:tcPr>
            <w:tcW w:w="959" w:type="dxa"/>
            <w:shd w:val="clear" w:color="auto" w:fill="auto"/>
          </w:tcPr>
          <w:p w14:paraId="23076A98" w14:textId="77777777" w:rsidR="009C7EF7" w:rsidRDefault="009C7EF7" w:rsidP="009C7EF7">
            <w:pPr>
              <w:pStyle w:val="TAC"/>
              <w:rPr>
                <w:rFonts w:cs="Arial"/>
                <w:szCs w:val="18"/>
              </w:rPr>
            </w:pPr>
            <w:r w:rsidRPr="001C0CC4">
              <w:t>1</w:t>
            </w:r>
          </w:p>
        </w:tc>
        <w:tc>
          <w:tcPr>
            <w:tcW w:w="1052" w:type="dxa"/>
            <w:shd w:val="clear" w:color="auto" w:fill="auto"/>
          </w:tcPr>
          <w:p w14:paraId="6E91047C" w14:textId="77777777" w:rsidR="009C7EF7" w:rsidRDefault="009C7EF7" w:rsidP="009C7EF7">
            <w:pPr>
              <w:pStyle w:val="TAC"/>
              <w:rPr>
                <w:rFonts w:cs="Arial"/>
                <w:szCs w:val="18"/>
                <w:lang w:eastAsia="zh-TW"/>
              </w:rPr>
            </w:pPr>
          </w:p>
        </w:tc>
      </w:tr>
      <w:tr w:rsidR="009C7EF7" w:rsidRPr="001C0CC4" w14:paraId="31675A64" w14:textId="77777777" w:rsidTr="00E66A1F">
        <w:tc>
          <w:tcPr>
            <w:tcW w:w="1508" w:type="dxa"/>
            <w:tcBorders>
              <w:top w:val="nil"/>
              <w:bottom w:val="single" w:sz="4" w:space="0" w:color="auto"/>
            </w:tcBorders>
            <w:shd w:val="clear" w:color="auto" w:fill="auto"/>
          </w:tcPr>
          <w:p w14:paraId="7FA36368" w14:textId="77777777" w:rsidR="009C7EF7" w:rsidRDefault="009C7EF7" w:rsidP="009C7EF7">
            <w:pPr>
              <w:pStyle w:val="TAC"/>
              <w:rPr>
                <w:rFonts w:cs="Arial"/>
                <w:lang w:eastAsia="zh-CN"/>
              </w:rPr>
            </w:pPr>
          </w:p>
        </w:tc>
        <w:tc>
          <w:tcPr>
            <w:tcW w:w="2620" w:type="dxa"/>
            <w:shd w:val="clear" w:color="auto" w:fill="auto"/>
          </w:tcPr>
          <w:p w14:paraId="3A298FE8" w14:textId="77777777" w:rsidR="009C7EF7" w:rsidRDefault="009C7EF7" w:rsidP="009C7EF7">
            <w:pPr>
              <w:pStyle w:val="TAL"/>
            </w:pPr>
            <w:r w:rsidRPr="001C0CC4">
              <w:t>Frequency range</w:t>
            </w:r>
          </w:p>
        </w:tc>
        <w:tc>
          <w:tcPr>
            <w:tcW w:w="972" w:type="dxa"/>
            <w:shd w:val="clear" w:color="auto" w:fill="auto"/>
          </w:tcPr>
          <w:p w14:paraId="67828C53" w14:textId="77777777" w:rsidR="009C7EF7" w:rsidRDefault="009C7EF7" w:rsidP="009C7EF7">
            <w:pPr>
              <w:pStyle w:val="TAC"/>
              <w:rPr>
                <w:rFonts w:cs="Arial"/>
                <w:szCs w:val="18"/>
              </w:rPr>
            </w:pPr>
            <w:r w:rsidRPr="001C0CC4">
              <w:t>1884.5</w:t>
            </w:r>
          </w:p>
        </w:tc>
        <w:tc>
          <w:tcPr>
            <w:tcW w:w="591" w:type="dxa"/>
            <w:shd w:val="clear" w:color="auto" w:fill="auto"/>
          </w:tcPr>
          <w:p w14:paraId="164E2C37" w14:textId="77777777" w:rsidR="009C7EF7" w:rsidRDefault="009C7EF7" w:rsidP="009C7EF7">
            <w:pPr>
              <w:pStyle w:val="TAC"/>
              <w:rPr>
                <w:rFonts w:cs="Arial"/>
                <w:szCs w:val="18"/>
              </w:rPr>
            </w:pPr>
            <w:r w:rsidRPr="001C0CC4">
              <w:t>-</w:t>
            </w:r>
          </w:p>
        </w:tc>
        <w:tc>
          <w:tcPr>
            <w:tcW w:w="997" w:type="dxa"/>
            <w:shd w:val="clear" w:color="auto" w:fill="auto"/>
          </w:tcPr>
          <w:p w14:paraId="5002E836" w14:textId="77777777" w:rsidR="009C7EF7" w:rsidRDefault="009C7EF7" w:rsidP="009C7EF7">
            <w:pPr>
              <w:pStyle w:val="TAC"/>
              <w:rPr>
                <w:rFonts w:cs="Arial"/>
                <w:szCs w:val="18"/>
              </w:rPr>
            </w:pPr>
            <w:r w:rsidRPr="001C0CC4">
              <w:t>1915.7</w:t>
            </w:r>
          </w:p>
        </w:tc>
        <w:tc>
          <w:tcPr>
            <w:tcW w:w="1077" w:type="dxa"/>
            <w:shd w:val="clear" w:color="auto" w:fill="auto"/>
          </w:tcPr>
          <w:p w14:paraId="1A933C3B" w14:textId="77777777" w:rsidR="009C7EF7" w:rsidRDefault="009C7EF7" w:rsidP="009C7EF7">
            <w:pPr>
              <w:pStyle w:val="TAC"/>
              <w:rPr>
                <w:rFonts w:cs="Arial"/>
                <w:szCs w:val="18"/>
              </w:rPr>
            </w:pPr>
            <w:r w:rsidRPr="001C0CC4">
              <w:t>-41</w:t>
            </w:r>
          </w:p>
        </w:tc>
        <w:tc>
          <w:tcPr>
            <w:tcW w:w="959" w:type="dxa"/>
            <w:shd w:val="clear" w:color="auto" w:fill="auto"/>
          </w:tcPr>
          <w:p w14:paraId="1D7A6A65" w14:textId="77777777" w:rsidR="009C7EF7" w:rsidRDefault="009C7EF7" w:rsidP="009C7EF7">
            <w:pPr>
              <w:pStyle w:val="TAC"/>
              <w:rPr>
                <w:rFonts w:cs="Arial"/>
                <w:szCs w:val="18"/>
              </w:rPr>
            </w:pPr>
            <w:r w:rsidRPr="001C0CC4">
              <w:t>0.3</w:t>
            </w:r>
          </w:p>
        </w:tc>
        <w:tc>
          <w:tcPr>
            <w:tcW w:w="1052" w:type="dxa"/>
            <w:shd w:val="clear" w:color="auto" w:fill="auto"/>
          </w:tcPr>
          <w:p w14:paraId="7C5058B0" w14:textId="77777777" w:rsidR="009C7EF7" w:rsidRDefault="009C7EF7" w:rsidP="009C7EF7">
            <w:pPr>
              <w:pStyle w:val="TAC"/>
              <w:rPr>
                <w:rFonts w:cs="Arial"/>
                <w:szCs w:val="18"/>
                <w:lang w:eastAsia="zh-TW"/>
              </w:rPr>
            </w:pPr>
            <w:r>
              <w:t>5</w:t>
            </w:r>
          </w:p>
        </w:tc>
      </w:tr>
      <w:tr w:rsidR="009C7EF7" w14:paraId="5E949A50" w14:textId="77777777" w:rsidTr="00E66A1F">
        <w:tc>
          <w:tcPr>
            <w:tcW w:w="1508" w:type="dxa"/>
            <w:tcBorders>
              <w:bottom w:val="nil"/>
            </w:tcBorders>
            <w:shd w:val="clear" w:color="auto" w:fill="auto"/>
          </w:tcPr>
          <w:p w14:paraId="65036AF1" w14:textId="77777777" w:rsidR="009C7EF7" w:rsidRDefault="009C7EF7" w:rsidP="009C7EF7">
            <w:pPr>
              <w:pStyle w:val="TAC"/>
              <w:rPr>
                <w:rFonts w:cs="Arial"/>
                <w:lang w:eastAsia="zh-CN"/>
              </w:rPr>
            </w:pPr>
            <w:r>
              <w:rPr>
                <w:rFonts w:cs="Arial"/>
                <w:lang w:eastAsia="zh-CN"/>
              </w:rPr>
              <w:t>CA_n78</w:t>
            </w:r>
          </w:p>
        </w:tc>
        <w:tc>
          <w:tcPr>
            <w:tcW w:w="2620" w:type="dxa"/>
            <w:shd w:val="clear" w:color="auto" w:fill="auto"/>
          </w:tcPr>
          <w:p w14:paraId="4F2A9DBB" w14:textId="77777777" w:rsidR="009C7EF7" w:rsidRDefault="009C7EF7" w:rsidP="009C7EF7">
            <w:pPr>
              <w:pStyle w:val="TAL"/>
            </w:pPr>
            <w:r w:rsidRPr="001C0CC4">
              <w:t>E-UTRA Band 1, 3, 5, 7, 8, 11, 18, 19, 20, 21, 26, 28, 34, 39, 40, 41, 65</w:t>
            </w:r>
          </w:p>
        </w:tc>
        <w:tc>
          <w:tcPr>
            <w:tcW w:w="972" w:type="dxa"/>
            <w:shd w:val="clear" w:color="auto" w:fill="auto"/>
          </w:tcPr>
          <w:p w14:paraId="30F1E447"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4ACF4D5C" w14:textId="77777777" w:rsidR="009C7EF7" w:rsidRDefault="009C7EF7" w:rsidP="009C7EF7">
            <w:pPr>
              <w:pStyle w:val="TAC"/>
              <w:rPr>
                <w:rFonts w:cs="Arial"/>
                <w:szCs w:val="18"/>
              </w:rPr>
            </w:pPr>
            <w:r w:rsidRPr="001C0CC4">
              <w:t>-</w:t>
            </w:r>
          </w:p>
        </w:tc>
        <w:tc>
          <w:tcPr>
            <w:tcW w:w="997" w:type="dxa"/>
            <w:shd w:val="clear" w:color="auto" w:fill="auto"/>
          </w:tcPr>
          <w:p w14:paraId="0DD7ACE6" w14:textId="77777777" w:rsidR="009C7EF7" w:rsidRDefault="009C7EF7" w:rsidP="009C7EF7">
            <w:pPr>
              <w:pStyle w:val="TAC"/>
              <w:rPr>
                <w:rFonts w:cs="Arial"/>
                <w:szCs w:val="18"/>
              </w:rPr>
            </w:pPr>
            <w:r w:rsidRPr="001C0CC4">
              <w:t>F</w:t>
            </w:r>
            <w:r w:rsidRPr="001C0CC4">
              <w:rPr>
                <w:vertAlign w:val="subscript"/>
              </w:rPr>
              <w:t>DL_high</w:t>
            </w:r>
          </w:p>
        </w:tc>
        <w:tc>
          <w:tcPr>
            <w:tcW w:w="1077" w:type="dxa"/>
            <w:shd w:val="clear" w:color="auto" w:fill="auto"/>
          </w:tcPr>
          <w:p w14:paraId="2610AB4E" w14:textId="77777777" w:rsidR="009C7EF7" w:rsidRDefault="009C7EF7" w:rsidP="009C7EF7">
            <w:pPr>
              <w:pStyle w:val="TAC"/>
              <w:rPr>
                <w:rFonts w:cs="Arial"/>
                <w:szCs w:val="18"/>
              </w:rPr>
            </w:pPr>
            <w:r w:rsidRPr="001C0CC4">
              <w:t>-50</w:t>
            </w:r>
          </w:p>
        </w:tc>
        <w:tc>
          <w:tcPr>
            <w:tcW w:w="959" w:type="dxa"/>
            <w:shd w:val="clear" w:color="auto" w:fill="auto"/>
          </w:tcPr>
          <w:p w14:paraId="68888834" w14:textId="77777777" w:rsidR="009C7EF7" w:rsidRDefault="009C7EF7" w:rsidP="009C7EF7">
            <w:pPr>
              <w:pStyle w:val="TAC"/>
              <w:rPr>
                <w:rFonts w:cs="Arial"/>
                <w:szCs w:val="18"/>
              </w:rPr>
            </w:pPr>
            <w:r w:rsidRPr="001C0CC4">
              <w:t>1</w:t>
            </w:r>
          </w:p>
        </w:tc>
        <w:tc>
          <w:tcPr>
            <w:tcW w:w="1052" w:type="dxa"/>
            <w:shd w:val="clear" w:color="auto" w:fill="auto"/>
          </w:tcPr>
          <w:p w14:paraId="58DE2DEC" w14:textId="77777777" w:rsidR="009C7EF7" w:rsidRDefault="009C7EF7" w:rsidP="009C7EF7">
            <w:pPr>
              <w:pStyle w:val="TAC"/>
              <w:rPr>
                <w:rFonts w:cs="Arial"/>
                <w:szCs w:val="18"/>
                <w:lang w:eastAsia="zh-TW"/>
              </w:rPr>
            </w:pPr>
          </w:p>
        </w:tc>
      </w:tr>
      <w:tr w:rsidR="009C7EF7" w14:paraId="2E4FE1A0" w14:textId="77777777" w:rsidTr="00E66A1F">
        <w:tc>
          <w:tcPr>
            <w:tcW w:w="1508" w:type="dxa"/>
            <w:tcBorders>
              <w:top w:val="nil"/>
              <w:bottom w:val="single" w:sz="4" w:space="0" w:color="auto"/>
            </w:tcBorders>
            <w:shd w:val="clear" w:color="auto" w:fill="auto"/>
          </w:tcPr>
          <w:p w14:paraId="05F0D844" w14:textId="77777777" w:rsidR="009C7EF7" w:rsidRDefault="009C7EF7" w:rsidP="009C7EF7">
            <w:pPr>
              <w:pStyle w:val="TAC"/>
              <w:rPr>
                <w:rFonts w:cs="Arial"/>
                <w:lang w:eastAsia="zh-CN"/>
              </w:rPr>
            </w:pPr>
          </w:p>
        </w:tc>
        <w:tc>
          <w:tcPr>
            <w:tcW w:w="2620" w:type="dxa"/>
            <w:shd w:val="clear" w:color="auto" w:fill="auto"/>
          </w:tcPr>
          <w:p w14:paraId="03A55D15" w14:textId="77777777" w:rsidR="009C7EF7" w:rsidRDefault="009C7EF7" w:rsidP="009C7EF7">
            <w:pPr>
              <w:pStyle w:val="TAL"/>
            </w:pPr>
            <w:r w:rsidRPr="001C0CC4">
              <w:t>Frequency range</w:t>
            </w:r>
          </w:p>
        </w:tc>
        <w:tc>
          <w:tcPr>
            <w:tcW w:w="972" w:type="dxa"/>
            <w:shd w:val="clear" w:color="auto" w:fill="auto"/>
          </w:tcPr>
          <w:p w14:paraId="79F0A0D4" w14:textId="77777777" w:rsidR="009C7EF7" w:rsidRDefault="009C7EF7" w:rsidP="009C7EF7">
            <w:pPr>
              <w:pStyle w:val="TAC"/>
              <w:rPr>
                <w:rFonts w:cs="Arial"/>
                <w:szCs w:val="18"/>
              </w:rPr>
            </w:pPr>
            <w:r w:rsidRPr="001C0CC4">
              <w:t>1884.5</w:t>
            </w:r>
          </w:p>
        </w:tc>
        <w:tc>
          <w:tcPr>
            <w:tcW w:w="591" w:type="dxa"/>
            <w:shd w:val="clear" w:color="auto" w:fill="auto"/>
          </w:tcPr>
          <w:p w14:paraId="1F56D9AE" w14:textId="77777777" w:rsidR="009C7EF7" w:rsidRDefault="009C7EF7" w:rsidP="009C7EF7">
            <w:pPr>
              <w:pStyle w:val="TAC"/>
              <w:rPr>
                <w:rFonts w:cs="Arial"/>
                <w:szCs w:val="18"/>
              </w:rPr>
            </w:pPr>
            <w:r w:rsidRPr="001C0CC4">
              <w:t>-</w:t>
            </w:r>
          </w:p>
        </w:tc>
        <w:tc>
          <w:tcPr>
            <w:tcW w:w="997" w:type="dxa"/>
            <w:shd w:val="clear" w:color="auto" w:fill="auto"/>
          </w:tcPr>
          <w:p w14:paraId="61E9BB01" w14:textId="77777777" w:rsidR="009C7EF7" w:rsidRDefault="009C7EF7" w:rsidP="009C7EF7">
            <w:pPr>
              <w:pStyle w:val="TAC"/>
              <w:rPr>
                <w:rFonts w:cs="Arial"/>
                <w:szCs w:val="18"/>
              </w:rPr>
            </w:pPr>
            <w:r w:rsidRPr="001C0CC4">
              <w:t>1915.7</w:t>
            </w:r>
          </w:p>
        </w:tc>
        <w:tc>
          <w:tcPr>
            <w:tcW w:w="1077" w:type="dxa"/>
            <w:shd w:val="clear" w:color="auto" w:fill="auto"/>
          </w:tcPr>
          <w:p w14:paraId="5EB80A8D" w14:textId="77777777" w:rsidR="009C7EF7" w:rsidRDefault="009C7EF7" w:rsidP="009C7EF7">
            <w:pPr>
              <w:pStyle w:val="TAC"/>
              <w:rPr>
                <w:rFonts w:cs="Arial"/>
                <w:szCs w:val="18"/>
              </w:rPr>
            </w:pPr>
            <w:r w:rsidRPr="001C0CC4">
              <w:t>-41</w:t>
            </w:r>
          </w:p>
        </w:tc>
        <w:tc>
          <w:tcPr>
            <w:tcW w:w="959" w:type="dxa"/>
            <w:shd w:val="clear" w:color="auto" w:fill="auto"/>
          </w:tcPr>
          <w:p w14:paraId="5579A05C" w14:textId="77777777" w:rsidR="009C7EF7" w:rsidRDefault="009C7EF7" w:rsidP="009C7EF7">
            <w:pPr>
              <w:pStyle w:val="TAC"/>
              <w:rPr>
                <w:rFonts w:cs="Arial"/>
                <w:szCs w:val="18"/>
              </w:rPr>
            </w:pPr>
            <w:r w:rsidRPr="001C0CC4">
              <w:t>0.3</w:t>
            </w:r>
          </w:p>
        </w:tc>
        <w:tc>
          <w:tcPr>
            <w:tcW w:w="1052" w:type="dxa"/>
            <w:shd w:val="clear" w:color="auto" w:fill="auto"/>
          </w:tcPr>
          <w:p w14:paraId="3609BACC" w14:textId="77777777" w:rsidR="009C7EF7" w:rsidRDefault="009C7EF7" w:rsidP="009C7EF7">
            <w:pPr>
              <w:pStyle w:val="TAC"/>
              <w:rPr>
                <w:rFonts w:cs="Arial"/>
                <w:szCs w:val="18"/>
                <w:lang w:eastAsia="zh-TW"/>
              </w:rPr>
            </w:pPr>
            <w:r>
              <w:t>5</w:t>
            </w:r>
          </w:p>
        </w:tc>
      </w:tr>
      <w:tr w:rsidR="009C7EF7" w:rsidRPr="001C0CC4" w14:paraId="521AB09F" w14:textId="77777777" w:rsidTr="00E66A1F">
        <w:tc>
          <w:tcPr>
            <w:tcW w:w="1508" w:type="dxa"/>
            <w:tcBorders>
              <w:bottom w:val="nil"/>
            </w:tcBorders>
            <w:shd w:val="clear" w:color="auto" w:fill="auto"/>
          </w:tcPr>
          <w:p w14:paraId="498F95D6" w14:textId="77777777" w:rsidR="009C7EF7" w:rsidRDefault="009C7EF7" w:rsidP="009C7EF7">
            <w:pPr>
              <w:pStyle w:val="TAC"/>
              <w:rPr>
                <w:rFonts w:cs="Arial"/>
                <w:lang w:eastAsia="zh-CN"/>
              </w:rPr>
            </w:pPr>
            <w:r>
              <w:rPr>
                <w:rFonts w:cs="Arial"/>
                <w:lang w:eastAsia="zh-CN"/>
              </w:rPr>
              <w:t>CA_n79</w:t>
            </w:r>
          </w:p>
        </w:tc>
        <w:tc>
          <w:tcPr>
            <w:tcW w:w="2620" w:type="dxa"/>
            <w:shd w:val="clear" w:color="auto" w:fill="auto"/>
          </w:tcPr>
          <w:p w14:paraId="2473FD00" w14:textId="77777777" w:rsidR="009C7EF7" w:rsidRPr="001C0CC4" w:rsidRDefault="009C7EF7" w:rsidP="009C7EF7">
            <w:pPr>
              <w:pStyle w:val="TAL"/>
            </w:pPr>
            <w:r w:rsidRPr="001C0CC4">
              <w:t>E-UTRA Band 1, 3, 5, 8, 11, 18, 19, 21, 28, 34, 39, 40, 41, 42, 65</w:t>
            </w:r>
          </w:p>
        </w:tc>
        <w:tc>
          <w:tcPr>
            <w:tcW w:w="972" w:type="dxa"/>
            <w:shd w:val="clear" w:color="auto" w:fill="auto"/>
          </w:tcPr>
          <w:p w14:paraId="10BD9CB4" w14:textId="77777777" w:rsidR="009C7EF7" w:rsidRPr="001C0CC4" w:rsidRDefault="009C7EF7" w:rsidP="009C7EF7">
            <w:pPr>
              <w:pStyle w:val="TAC"/>
            </w:pPr>
            <w:r w:rsidRPr="001C0CC4">
              <w:t>F</w:t>
            </w:r>
            <w:r w:rsidRPr="001C0CC4">
              <w:rPr>
                <w:vertAlign w:val="subscript"/>
              </w:rPr>
              <w:t>DL_low</w:t>
            </w:r>
          </w:p>
        </w:tc>
        <w:tc>
          <w:tcPr>
            <w:tcW w:w="591" w:type="dxa"/>
            <w:shd w:val="clear" w:color="auto" w:fill="auto"/>
          </w:tcPr>
          <w:p w14:paraId="5531659A" w14:textId="77777777" w:rsidR="009C7EF7" w:rsidRPr="001C0CC4" w:rsidRDefault="009C7EF7" w:rsidP="009C7EF7">
            <w:pPr>
              <w:pStyle w:val="TAC"/>
            </w:pPr>
            <w:r w:rsidRPr="001C0CC4">
              <w:t>-</w:t>
            </w:r>
          </w:p>
        </w:tc>
        <w:tc>
          <w:tcPr>
            <w:tcW w:w="997" w:type="dxa"/>
            <w:shd w:val="clear" w:color="auto" w:fill="auto"/>
          </w:tcPr>
          <w:p w14:paraId="6313B855" w14:textId="77777777" w:rsidR="009C7EF7" w:rsidRPr="001C0CC4" w:rsidRDefault="009C7EF7" w:rsidP="009C7EF7">
            <w:pPr>
              <w:pStyle w:val="TAC"/>
            </w:pPr>
            <w:r w:rsidRPr="001C0CC4">
              <w:t>F</w:t>
            </w:r>
            <w:r w:rsidRPr="001C0CC4">
              <w:rPr>
                <w:vertAlign w:val="subscript"/>
              </w:rPr>
              <w:t>DL_high</w:t>
            </w:r>
          </w:p>
        </w:tc>
        <w:tc>
          <w:tcPr>
            <w:tcW w:w="1077" w:type="dxa"/>
            <w:shd w:val="clear" w:color="auto" w:fill="auto"/>
          </w:tcPr>
          <w:p w14:paraId="06938A98" w14:textId="77777777" w:rsidR="009C7EF7" w:rsidRPr="001C0CC4" w:rsidRDefault="009C7EF7" w:rsidP="009C7EF7">
            <w:pPr>
              <w:pStyle w:val="TAC"/>
            </w:pPr>
            <w:r w:rsidRPr="001C0CC4">
              <w:t>-50</w:t>
            </w:r>
          </w:p>
        </w:tc>
        <w:tc>
          <w:tcPr>
            <w:tcW w:w="959" w:type="dxa"/>
            <w:shd w:val="clear" w:color="auto" w:fill="auto"/>
          </w:tcPr>
          <w:p w14:paraId="6538AA68" w14:textId="77777777" w:rsidR="009C7EF7" w:rsidRPr="001C0CC4" w:rsidRDefault="009C7EF7" w:rsidP="009C7EF7">
            <w:pPr>
              <w:pStyle w:val="TAC"/>
            </w:pPr>
            <w:r w:rsidRPr="001C0CC4">
              <w:t>1</w:t>
            </w:r>
          </w:p>
        </w:tc>
        <w:tc>
          <w:tcPr>
            <w:tcW w:w="1052" w:type="dxa"/>
            <w:shd w:val="clear" w:color="auto" w:fill="auto"/>
          </w:tcPr>
          <w:p w14:paraId="49EE32AB" w14:textId="77777777" w:rsidR="009C7EF7" w:rsidRDefault="009C7EF7" w:rsidP="009C7EF7">
            <w:pPr>
              <w:pStyle w:val="TAC"/>
            </w:pPr>
          </w:p>
        </w:tc>
      </w:tr>
      <w:tr w:rsidR="009C7EF7" w:rsidRPr="001C0CC4" w14:paraId="0CA67024" w14:textId="77777777" w:rsidTr="00E66A1F">
        <w:tc>
          <w:tcPr>
            <w:tcW w:w="1508" w:type="dxa"/>
            <w:tcBorders>
              <w:top w:val="nil"/>
            </w:tcBorders>
            <w:shd w:val="clear" w:color="auto" w:fill="auto"/>
          </w:tcPr>
          <w:p w14:paraId="64F6B02E" w14:textId="77777777" w:rsidR="009C7EF7" w:rsidRDefault="009C7EF7" w:rsidP="009C7EF7">
            <w:pPr>
              <w:pStyle w:val="TAC"/>
              <w:rPr>
                <w:rFonts w:cs="Arial"/>
                <w:lang w:eastAsia="zh-CN"/>
              </w:rPr>
            </w:pPr>
          </w:p>
        </w:tc>
        <w:tc>
          <w:tcPr>
            <w:tcW w:w="2620" w:type="dxa"/>
            <w:shd w:val="clear" w:color="auto" w:fill="auto"/>
          </w:tcPr>
          <w:p w14:paraId="66D1CE8B" w14:textId="77777777" w:rsidR="009C7EF7" w:rsidRPr="001C0CC4" w:rsidRDefault="009C7EF7" w:rsidP="009C7EF7">
            <w:pPr>
              <w:pStyle w:val="TAL"/>
            </w:pPr>
            <w:r w:rsidRPr="001C0CC4">
              <w:t>Frequency range</w:t>
            </w:r>
          </w:p>
        </w:tc>
        <w:tc>
          <w:tcPr>
            <w:tcW w:w="972" w:type="dxa"/>
            <w:shd w:val="clear" w:color="auto" w:fill="auto"/>
          </w:tcPr>
          <w:p w14:paraId="19ED91AD" w14:textId="77777777" w:rsidR="009C7EF7" w:rsidRPr="001C0CC4" w:rsidRDefault="009C7EF7" w:rsidP="009C7EF7">
            <w:pPr>
              <w:pStyle w:val="TAC"/>
            </w:pPr>
            <w:r w:rsidRPr="001C0CC4">
              <w:t>1884.5</w:t>
            </w:r>
          </w:p>
        </w:tc>
        <w:tc>
          <w:tcPr>
            <w:tcW w:w="591" w:type="dxa"/>
            <w:shd w:val="clear" w:color="auto" w:fill="auto"/>
          </w:tcPr>
          <w:p w14:paraId="49FA51E5" w14:textId="77777777" w:rsidR="009C7EF7" w:rsidRPr="001C0CC4" w:rsidRDefault="009C7EF7" w:rsidP="009C7EF7">
            <w:pPr>
              <w:pStyle w:val="TAC"/>
            </w:pPr>
            <w:r w:rsidRPr="001C0CC4">
              <w:t>-</w:t>
            </w:r>
          </w:p>
        </w:tc>
        <w:tc>
          <w:tcPr>
            <w:tcW w:w="997" w:type="dxa"/>
            <w:shd w:val="clear" w:color="auto" w:fill="auto"/>
          </w:tcPr>
          <w:p w14:paraId="232492F0" w14:textId="77777777" w:rsidR="009C7EF7" w:rsidRPr="001C0CC4" w:rsidRDefault="009C7EF7" w:rsidP="009C7EF7">
            <w:pPr>
              <w:pStyle w:val="TAC"/>
            </w:pPr>
            <w:r w:rsidRPr="001C0CC4">
              <w:t>1915.7</w:t>
            </w:r>
          </w:p>
        </w:tc>
        <w:tc>
          <w:tcPr>
            <w:tcW w:w="1077" w:type="dxa"/>
            <w:shd w:val="clear" w:color="auto" w:fill="auto"/>
          </w:tcPr>
          <w:p w14:paraId="4D25C55F" w14:textId="77777777" w:rsidR="009C7EF7" w:rsidRPr="001C0CC4" w:rsidRDefault="009C7EF7" w:rsidP="009C7EF7">
            <w:pPr>
              <w:pStyle w:val="TAC"/>
            </w:pPr>
            <w:r w:rsidRPr="001C0CC4">
              <w:t>-41</w:t>
            </w:r>
          </w:p>
        </w:tc>
        <w:tc>
          <w:tcPr>
            <w:tcW w:w="959" w:type="dxa"/>
            <w:shd w:val="clear" w:color="auto" w:fill="auto"/>
          </w:tcPr>
          <w:p w14:paraId="3D11B297" w14:textId="77777777" w:rsidR="009C7EF7" w:rsidRPr="001C0CC4" w:rsidRDefault="009C7EF7" w:rsidP="009C7EF7">
            <w:pPr>
              <w:pStyle w:val="TAC"/>
            </w:pPr>
            <w:r w:rsidRPr="001C0CC4">
              <w:t>0.3</w:t>
            </w:r>
          </w:p>
        </w:tc>
        <w:tc>
          <w:tcPr>
            <w:tcW w:w="1052" w:type="dxa"/>
            <w:shd w:val="clear" w:color="auto" w:fill="auto"/>
          </w:tcPr>
          <w:p w14:paraId="6AFD25F7" w14:textId="77777777" w:rsidR="009C7EF7" w:rsidRDefault="009C7EF7" w:rsidP="009C7EF7">
            <w:pPr>
              <w:pStyle w:val="TAC"/>
            </w:pPr>
            <w:r>
              <w:t>5</w:t>
            </w:r>
          </w:p>
        </w:tc>
      </w:tr>
      <w:tr w:rsidR="009C7EF7" w:rsidRPr="001C0CC4" w14:paraId="1F6C545C" w14:textId="77777777" w:rsidTr="00E66A1F">
        <w:tc>
          <w:tcPr>
            <w:tcW w:w="9776" w:type="dxa"/>
            <w:gridSpan w:val="8"/>
            <w:shd w:val="clear" w:color="auto" w:fill="auto"/>
            <w:vAlign w:val="center"/>
          </w:tcPr>
          <w:p w14:paraId="6828CED9" w14:textId="77777777" w:rsidR="009C7EF7" w:rsidRPr="00101541" w:rsidRDefault="009C7EF7" w:rsidP="009C7EF7">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00943666" w14:textId="77777777" w:rsidR="009C7EF7" w:rsidRPr="00101541" w:rsidRDefault="009C7EF7" w:rsidP="009C7EF7">
            <w:pPr>
              <w:pStyle w:val="TAN"/>
              <w:rPr>
                <w:lang w:val="fr-FR"/>
              </w:rPr>
            </w:pPr>
            <w:r w:rsidRPr="00101541">
              <w:rPr>
                <w:lang w:val="fr-FR" w:eastAsia="zh-CN"/>
              </w:rPr>
              <w:t>NOTE 2:</w:t>
            </w:r>
            <w:r w:rsidRPr="00101541">
              <w:rPr>
                <w:lang w:val="fr-FR"/>
              </w:rPr>
              <w:tab/>
              <w:t>Void</w:t>
            </w:r>
          </w:p>
          <w:p w14:paraId="50F7992E" w14:textId="77777777" w:rsidR="009C7EF7" w:rsidRPr="00101541" w:rsidRDefault="009C7EF7" w:rsidP="009C7EF7">
            <w:pPr>
              <w:pStyle w:val="TAN"/>
              <w:rPr>
                <w:lang w:val="fr-FR"/>
              </w:rPr>
            </w:pPr>
            <w:r w:rsidRPr="00101541">
              <w:rPr>
                <w:lang w:val="fr-FR" w:eastAsia="zh-CN"/>
              </w:rPr>
              <w:t>NOTE 3:</w:t>
            </w:r>
            <w:r w:rsidRPr="00101541">
              <w:rPr>
                <w:lang w:val="fr-FR"/>
              </w:rPr>
              <w:tab/>
              <w:t>Void</w:t>
            </w:r>
          </w:p>
          <w:p w14:paraId="45BC6768" w14:textId="77777777" w:rsidR="009C7EF7" w:rsidRDefault="009C7EF7" w:rsidP="009C7EF7">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7D7E316" w14:textId="77777777" w:rsidR="009C7EF7" w:rsidRPr="001C0CC4" w:rsidRDefault="009C7EF7" w:rsidP="009C7EF7">
            <w:pPr>
              <w:pStyle w:val="TAN"/>
            </w:pPr>
            <w:r>
              <w:t>NOTE 5</w:t>
            </w:r>
            <w:r w:rsidRPr="001C0CC4">
              <w:t>:</w:t>
            </w:r>
            <w:r w:rsidRPr="001C0CC4">
              <w:tab/>
              <w:t>Applicable when co-existence with PHS system operating in 1884.5 - 1915.7 MHz.</w:t>
            </w:r>
          </w:p>
          <w:p w14:paraId="602FA8D1" w14:textId="77777777" w:rsidR="009C7EF7" w:rsidRPr="008D7CF5" w:rsidRDefault="009C7EF7" w:rsidP="009C7EF7">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19ED1F9F" w14:textId="77777777" w:rsidR="006E281C" w:rsidRDefault="006E281C" w:rsidP="006E281C"/>
    <w:p w14:paraId="38E2D434" w14:textId="77777777" w:rsidR="006E281C" w:rsidRPr="001C0CC4" w:rsidRDefault="006E281C" w:rsidP="006E281C">
      <w:pPr>
        <w:pStyle w:val="Heading5"/>
        <w:ind w:left="0" w:firstLine="0"/>
      </w:pPr>
      <w:bookmarkStart w:id="50" w:name="_Toc61357540"/>
      <w:bookmarkStart w:id="51" w:name="_Toc61359314"/>
      <w:bookmarkStart w:id="52" w:name="_Toc67916253"/>
      <w:bookmarkStart w:id="53" w:name="_Toc75533797"/>
      <w:bookmarkStart w:id="54" w:name="_Toc75819683"/>
      <w:bookmarkStart w:id="55" w:name="_Toc76508527"/>
      <w:bookmarkStart w:id="56" w:name="_Toc76717477"/>
      <w:bookmarkStart w:id="57" w:name="_Toc21344414"/>
      <w:bookmarkStart w:id="58" w:name="_Toc29801901"/>
      <w:bookmarkStart w:id="59" w:name="_Toc29802325"/>
      <w:bookmarkStart w:id="60" w:name="_Toc29802950"/>
      <w:bookmarkStart w:id="61" w:name="_Toc36107692"/>
      <w:bookmarkStart w:id="62" w:name="_Toc37251466"/>
      <w:bookmarkStart w:id="63" w:name="_Toc45888342"/>
      <w:bookmarkStart w:id="64" w:name="_Toc45888941"/>
      <w:bookmarkStart w:id="65" w:name="_Toc59650269"/>
      <w:bookmarkEnd w:id="27"/>
      <w:bookmarkEnd w:id="28"/>
      <w:bookmarkEnd w:id="29"/>
      <w:bookmarkEnd w:id="30"/>
      <w:bookmarkEnd w:id="31"/>
      <w:bookmarkEnd w:id="32"/>
      <w:bookmarkEnd w:id="33"/>
      <w:bookmarkEnd w:id="34"/>
      <w:r w:rsidRPr="001C0CC4">
        <w:t>6.5A.3.2.2</w:t>
      </w:r>
      <w:r w:rsidRPr="001C0CC4">
        <w:tab/>
        <w:t>Spurious emissions for UE co-existence</w:t>
      </w:r>
      <w:r>
        <w:t xml:space="preserve"> for intra-band non-contiguous CA</w:t>
      </w:r>
      <w:bookmarkEnd w:id="50"/>
      <w:bookmarkEnd w:id="51"/>
      <w:bookmarkEnd w:id="52"/>
      <w:bookmarkEnd w:id="53"/>
      <w:bookmarkEnd w:id="54"/>
      <w:bookmarkEnd w:id="55"/>
      <w:bookmarkEnd w:id="56"/>
    </w:p>
    <w:p w14:paraId="70F3A6A1" w14:textId="77777777" w:rsidR="006E281C" w:rsidRPr="001D386E" w:rsidRDefault="006E281C" w:rsidP="006E281C">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p>
    <w:p w14:paraId="4E4C633A" w14:textId="77777777" w:rsidR="006E281C" w:rsidRPr="001D386E" w:rsidRDefault="006E281C" w:rsidP="006E281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38781E8" w14:textId="77777777" w:rsidR="006E281C" w:rsidRPr="00345469" w:rsidRDefault="006E281C" w:rsidP="006E281C">
      <w:pPr>
        <w:rPr>
          <w:lang w:eastAsia="zh-CN"/>
        </w:rPr>
      </w:pPr>
    </w:p>
    <w:p w14:paraId="608F9951" w14:textId="77777777" w:rsidR="006E281C" w:rsidRPr="001C0CC4" w:rsidRDefault="006E281C" w:rsidP="006E281C">
      <w:pPr>
        <w:pStyle w:val="TH"/>
      </w:pPr>
      <w:r>
        <w:lastRenderedPageBreak/>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281C" w:rsidRPr="001C0CC4" w14:paraId="70DA1CEB" w14:textId="77777777" w:rsidTr="00E66A1F">
        <w:tc>
          <w:tcPr>
            <w:tcW w:w="1508" w:type="dxa"/>
            <w:tcBorders>
              <w:bottom w:val="nil"/>
            </w:tcBorders>
            <w:shd w:val="clear" w:color="auto" w:fill="auto"/>
          </w:tcPr>
          <w:p w14:paraId="7FF991D0" w14:textId="77777777" w:rsidR="006E281C" w:rsidRPr="001C0CC4" w:rsidRDefault="006E281C" w:rsidP="00E66A1F">
            <w:pPr>
              <w:pStyle w:val="TAH"/>
            </w:pPr>
            <w:r w:rsidRPr="001C0CC4">
              <w:t>NR CA combination</w:t>
            </w:r>
          </w:p>
        </w:tc>
        <w:tc>
          <w:tcPr>
            <w:tcW w:w="8268" w:type="dxa"/>
            <w:gridSpan w:val="7"/>
            <w:shd w:val="clear" w:color="auto" w:fill="auto"/>
          </w:tcPr>
          <w:p w14:paraId="245BCD27" w14:textId="77777777" w:rsidR="006E281C" w:rsidRPr="001C0CC4" w:rsidRDefault="006E281C" w:rsidP="00E66A1F">
            <w:pPr>
              <w:pStyle w:val="TAH"/>
            </w:pPr>
            <w:r w:rsidRPr="001C0CC4">
              <w:t>Spurious emission</w:t>
            </w:r>
          </w:p>
        </w:tc>
      </w:tr>
      <w:tr w:rsidR="006E281C" w:rsidRPr="001C0CC4" w14:paraId="3A05B236" w14:textId="77777777" w:rsidTr="00E66A1F">
        <w:tc>
          <w:tcPr>
            <w:tcW w:w="1508" w:type="dxa"/>
            <w:tcBorders>
              <w:top w:val="nil"/>
              <w:bottom w:val="single" w:sz="4" w:space="0" w:color="auto"/>
            </w:tcBorders>
            <w:shd w:val="clear" w:color="auto" w:fill="auto"/>
          </w:tcPr>
          <w:p w14:paraId="7A9455B5" w14:textId="77777777" w:rsidR="006E281C" w:rsidRPr="001C0CC4" w:rsidRDefault="006E281C" w:rsidP="00E66A1F">
            <w:pPr>
              <w:pStyle w:val="TAH"/>
            </w:pPr>
          </w:p>
        </w:tc>
        <w:tc>
          <w:tcPr>
            <w:tcW w:w="2620" w:type="dxa"/>
            <w:shd w:val="clear" w:color="auto" w:fill="auto"/>
          </w:tcPr>
          <w:p w14:paraId="27A90827" w14:textId="77777777" w:rsidR="006E281C" w:rsidRPr="001C0CC4" w:rsidRDefault="006E281C" w:rsidP="00E66A1F">
            <w:pPr>
              <w:pStyle w:val="TAH"/>
            </w:pPr>
            <w:r w:rsidRPr="001C0CC4">
              <w:t>Protected Band</w:t>
            </w:r>
          </w:p>
        </w:tc>
        <w:tc>
          <w:tcPr>
            <w:tcW w:w="2560" w:type="dxa"/>
            <w:gridSpan w:val="3"/>
            <w:shd w:val="clear" w:color="auto" w:fill="auto"/>
          </w:tcPr>
          <w:p w14:paraId="1AAA7C57" w14:textId="77777777" w:rsidR="006E281C" w:rsidRPr="001C0CC4" w:rsidRDefault="006E281C" w:rsidP="00E66A1F">
            <w:pPr>
              <w:pStyle w:val="TAH"/>
            </w:pPr>
            <w:r w:rsidRPr="001C0CC4">
              <w:t>Frequency range (MHz)</w:t>
            </w:r>
          </w:p>
        </w:tc>
        <w:tc>
          <w:tcPr>
            <w:tcW w:w="1077" w:type="dxa"/>
            <w:shd w:val="clear" w:color="auto" w:fill="auto"/>
          </w:tcPr>
          <w:p w14:paraId="1970C39D" w14:textId="77777777" w:rsidR="006E281C" w:rsidRPr="001C0CC4" w:rsidRDefault="006E281C" w:rsidP="00E66A1F">
            <w:pPr>
              <w:pStyle w:val="TAH"/>
            </w:pPr>
            <w:r w:rsidRPr="001C0CC4">
              <w:t>Maximum Level (dBm)</w:t>
            </w:r>
          </w:p>
        </w:tc>
        <w:tc>
          <w:tcPr>
            <w:tcW w:w="959" w:type="dxa"/>
            <w:shd w:val="clear" w:color="auto" w:fill="auto"/>
          </w:tcPr>
          <w:p w14:paraId="160D25BF" w14:textId="77777777" w:rsidR="006E281C" w:rsidRPr="001C0CC4" w:rsidRDefault="006E281C" w:rsidP="00E66A1F">
            <w:pPr>
              <w:pStyle w:val="TAH"/>
            </w:pPr>
            <w:r w:rsidRPr="001C0CC4">
              <w:t>MBW (MHz)</w:t>
            </w:r>
          </w:p>
        </w:tc>
        <w:tc>
          <w:tcPr>
            <w:tcW w:w="1052" w:type="dxa"/>
            <w:shd w:val="clear" w:color="auto" w:fill="auto"/>
          </w:tcPr>
          <w:p w14:paraId="116DBD59" w14:textId="77777777" w:rsidR="006E281C" w:rsidRPr="001C0CC4" w:rsidRDefault="006E281C" w:rsidP="00E66A1F">
            <w:pPr>
              <w:pStyle w:val="TAH"/>
            </w:pPr>
            <w:r w:rsidRPr="001C0CC4">
              <w:t>NOTE</w:t>
            </w:r>
          </w:p>
        </w:tc>
      </w:tr>
      <w:tr w:rsidR="006E281C" w:rsidRPr="001C0CC4" w14:paraId="7C0156B0" w14:textId="77777777" w:rsidTr="00E66A1F">
        <w:tc>
          <w:tcPr>
            <w:tcW w:w="1508" w:type="dxa"/>
            <w:tcBorders>
              <w:bottom w:val="nil"/>
            </w:tcBorders>
            <w:shd w:val="clear" w:color="auto" w:fill="auto"/>
          </w:tcPr>
          <w:p w14:paraId="079281E9" w14:textId="77777777" w:rsidR="006E281C" w:rsidRPr="001C0CC4" w:rsidRDefault="006E281C" w:rsidP="00E66A1F">
            <w:pPr>
              <w:pStyle w:val="TAL"/>
              <w:rPr>
                <w:lang w:eastAsia="zh-CN"/>
              </w:rPr>
            </w:pPr>
            <w:r>
              <w:rPr>
                <w:rFonts w:hint="eastAsia"/>
                <w:lang w:eastAsia="zh-CN"/>
              </w:rPr>
              <w:t>C</w:t>
            </w:r>
            <w:r>
              <w:rPr>
                <w:lang w:eastAsia="zh-CN"/>
              </w:rPr>
              <w:t>A_n41</w:t>
            </w:r>
          </w:p>
        </w:tc>
        <w:tc>
          <w:tcPr>
            <w:tcW w:w="2620" w:type="dxa"/>
            <w:shd w:val="clear" w:color="auto" w:fill="auto"/>
          </w:tcPr>
          <w:p w14:paraId="1A8E7547" w14:textId="77777777" w:rsidR="006E281C" w:rsidRPr="001A5E6F" w:rsidRDefault="006E281C" w:rsidP="00E66A1F">
            <w:pPr>
              <w:pStyle w:val="TAL"/>
              <w:rPr>
                <w:lang w:val="sv-FI"/>
              </w:rPr>
            </w:pPr>
            <w:r w:rsidRPr="001A5E6F">
              <w:rPr>
                <w:lang w:val="sv-FI"/>
              </w:rPr>
              <w:t xml:space="preserve">E-UTRA Band 1, 2, 3, 4, 5, 8, 10, 12, 13, 14, 17, 24, 25, 26, 27, 28, 29, 30, 34, 39, 42, 44, 45, 48, 50, 51, 52, 65, 66, 70, 71, 73, 74, 85, </w:t>
            </w:r>
          </w:p>
          <w:p w14:paraId="6635F005" w14:textId="77777777" w:rsidR="006E281C" w:rsidRPr="004C1B52" w:rsidRDefault="006E281C" w:rsidP="00E66A1F">
            <w:pPr>
              <w:pStyle w:val="TAL"/>
              <w:rPr>
                <w:lang w:val="sv-FI"/>
              </w:rPr>
            </w:pPr>
            <w:r w:rsidRPr="001A5E6F">
              <w:rPr>
                <w:lang w:val="sv-FI"/>
              </w:rPr>
              <w:t>NR Band n77, n78</w:t>
            </w:r>
          </w:p>
        </w:tc>
        <w:tc>
          <w:tcPr>
            <w:tcW w:w="972" w:type="dxa"/>
            <w:shd w:val="clear" w:color="auto" w:fill="auto"/>
          </w:tcPr>
          <w:p w14:paraId="3E45D7BE"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18726B64" w14:textId="77777777" w:rsidR="006E281C" w:rsidRDefault="006E281C" w:rsidP="00E66A1F">
            <w:pPr>
              <w:pStyle w:val="TAC"/>
              <w:rPr>
                <w:rFonts w:cs="Arial"/>
                <w:szCs w:val="18"/>
              </w:rPr>
            </w:pPr>
            <w:r w:rsidRPr="001C0CC4">
              <w:t>-</w:t>
            </w:r>
          </w:p>
        </w:tc>
        <w:tc>
          <w:tcPr>
            <w:tcW w:w="997" w:type="dxa"/>
            <w:shd w:val="clear" w:color="auto" w:fill="auto"/>
          </w:tcPr>
          <w:p w14:paraId="788EAD39"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14985201" w14:textId="77777777" w:rsidR="006E281C" w:rsidRDefault="006E281C" w:rsidP="00E66A1F">
            <w:pPr>
              <w:pStyle w:val="TAC"/>
              <w:rPr>
                <w:rFonts w:cs="Arial"/>
                <w:szCs w:val="18"/>
              </w:rPr>
            </w:pPr>
            <w:r w:rsidRPr="001C0CC4">
              <w:t>-50</w:t>
            </w:r>
          </w:p>
        </w:tc>
        <w:tc>
          <w:tcPr>
            <w:tcW w:w="959" w:type="dxa"/>
            <w:shd w:val="clear" w:color="auto" w:fill="auto"/>
          </w:tcPr>
          <w:p w14:paraId="328EB23A" w14:textId="77777777" w:rsidR="006E281C" w:rsidRDefault="006E281C" w:rsidP="00E66A1F">
            <w:pPr>
              <w:pStyle w:val="TAC"/>
              <w:rPr>
                <w:rFonts w:cs="Arial"/>
                <w:szCs w:val="18"/>
              </w:rPr>
            </w:pPr>
            <w:r w:rsidRPr="001C0CC4">
              <w:t>1</w:t>
            </w:r>
          </w:p>
        </w:tc>
        <w:tc>
          <w:tcPr>
            <w:tcW w:w="1052" w:type="dxa"/>
            <w:shd w:val="clear" w:color="auto" w:fill="auto"/>
          </w:tcPr>
          <w:p w14:paraId="275827F3" w14:textId="77777777" w:rsidR="006E281C" w:rsidRDefault="006E281C" w:rsidP="00E66A1F">
            <w:pPr>
              <w:pStyle w:val="TAC"/>
              <w:rPr>
                <w:rFonts w:cs="Arial"/>
                <w:szCs w:val="18"/>
                <w:lang w:eastAsia="zh-TW"/>
              </w:rPr>
            </w:pPr>
          </w:p>
        </w:tc>
      </w:tr>
      <w:tr w:rsidR="006E281C" w:rsidRPr="001C0CC4" w14:paraId="35AF0357" w14:textId="77777777" w:rsidTr="00E66A1F">
        <w:tc>
          <w:tcPr>
            <w:tcW w:w="1508" w:type="dxa"/>
            <w:tcBorders>
              <w:top w:val="nil"/>
              <w:bottom w:val="nil"/>
            </w:tcBorders>
            <w:shd w:val="clear" w:color="auto" w:fill="auto"/>
          </w:tcPr>
          <w:p w14:paraId="5A678DBB" w14:textId="77777777" w:rsidR="006E281C" w:rsidRDefault="006E281C" w:rsidP="00E66A1F">
            <w:pPr>
              <w:pStyle w:val="TAL"/>
              <w:rPr>
                <w:lang w:eastAsia="zh-CN"/>
              </w:rPr>
            </w:pPr>
          </w:p>
        </w:tc>
        <w:tc>
          <w:tcPr>
            <w:tcW w:w="2620" w:type="dxa"/>
            <w:shd w:val="clear" w:color="auto" w:fill="auto"/>
          </w:tcPr>
          <w:p w14:paraId="51B51912" w14:textId="77777777" w:rsidR="006E281C" w:rsidRDefault="006E281C" w:rsidP="00E66A1F">
            <w:pPr>
              <w:pStyle w:val="TAL"/>
            </w:pPr>
            <w:r w:rsidRPr="001C0CC4">
              <w:t>NR Band n79</w:t>
            </w:r>
          </w:p>
        </w:tc>
        <w:tc>
          <w:tcPr>
            <w:tcW w:w="972" w:type="dxa"/>
            <w:shd w:val="clear" w:color="auto" w:fill="auto"/>
          </w:tcPr>
          <w:p w14:paraId="2B8FB516"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4322D5E6" w14:textId="77777777" w:rsidR="006E281C" w:rsidRDefault="006E281C" w:rsidP="00E66A1F">
            <w:pPr>
              <w:pStyle w:val="TAC"/>
              <w:rPr>
                <w:rFonts w:cs="Arial"/>
                <w:szCs w:val="18"/>
              </w:rPr>
            </w:pPr>
            <w:r w:rsidRPr="001C0CC4">
              <w:t>-</w:t>
            </w:r>
          </w:p>
        </w:tc>
        <w:tc>
          <w:tcPr>
            <w:tcW w:w="997" w:type="dxa"/>
            <w:shd w:val="clear" w:color="auto" w:fill="auto"/>
          </w:tcPr>
          <w:p w14:paraId="2A74A848"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58688FD2" w14:textId="77777777" w:rsidR="006E281C" w:rsidRDefault="006E281C" w:rsidP="00E66A1F">
            <w:pPr>
              <w:pStyle w:val="TAC"/>
              <w:rPr>
                <w:rFonts w:cs="Arial"/>
                <w:szCs w:val="18"/>
              </w:rPr>
            </w:pPr>
            <w:r w:rsidRPr="001C0CC4">
              <w:t>-50</w:t>
            </w:r>
          </w:p>
        </w:tc>
        <w:tc>
          <w:tcPr>
            <w:tcW w:w="959" w:type="dxa"/>
            <w:shd w:val="clear" w:color="auto" w:fill="auto"/>
          </w:tcPr>
          <w:p w14:paraId="3E6257EF" w14:textId="77777777" w:rsidR="006E281C" w:rsidRDefault="006E281C" w:rsidP="00E66A1F">
            <w:pPr>
              <w:pStyle w:val="TAC"/>
              <w:rPr>
                <w:rFonts w:cs="Arial"/>
                <w:szCs w:val="18"/>
              </w:rPr>
            </w:pPr>
            <w:r w:rsidRPr="001C0CC4">
              <w:t>1</w:t>
            </w:r>
          </w:p>
        </w:tc>
        <w:tc>
          <w:tcPr>
            <w:tcW w:w="1052" w:type="dxa"/>
            <w:shd w:val="clear" w:color="auto" w:fill="auto"/>
          </w:tcPr>
          <w:p w14:paraId="5DD45433" w14:textId="77777777" w:rsidR="006E281C" w:rsidRDefault="006E281C" w:rsidP="00E66A1F">
            <w:pPr>
              <w:pStyle w:val="TAC"/>
              <w:rPr>
                <w:rFonts w:cs="Arial"/>
                <w:szCs w:val="18"/>
                <w:lang w:eastAsia="zh-TW"/>
              </w:rPr>
            </w:pPr>
            <w:r>
              <w:t>1, 2</w:t>
            </w:r>
          </w:p>
        </w:tc>
      </w:tr>
      <w:tr w:rsidR="009C7EF7" w:rsidRPr="001C0CC4" w14:paraId="558395BD" w14:textId="77777777" w:rsidTr="00E66A1F">
        <w:trPr>
          <w:ins w:id="66" w:author="Apple" w:date="2021-07-19T14:55:00Z"/>
        </w:trPr>
        <w:tc>
          <w:tcPr>
            <w:tcW w:w="1508" w:type="dxa"/>
            <w:tcBorders>
              <w:top w:val="nil"/>
              <w:bottom w:val="nil"/>
            </w:tcBorders>
            <w:shd w:val="clear" w:color="auto" w:fill="auto"/>
          </w:tcPr>
          <w:p w14:paraId="0B7B6384" w14:textId="77777777" w:rsidR="009C7EF7" w:rsidRDefault="009C7EF7" w:rsidP="009C7EF7">
            <w:pPr>
              <w:pStyle w:val="TAL"/>
              <w:rPr>
                <w:ins w:id="67" w:author="Apple" w:date="2021-07-19T14:55:00Z"/>
                <w:lang w:eastAsia="zh-CN"/>
              </w:rPr>
            </w:pPr>
          </w:p>
        </w:tc>
        <w:tc>
          <w:tcPr>
            <w:tcW w:w="2620" w:type="dxa"/>
            <w:shd w:val="clear" w:color="auto" w:fill="auto"/>
          </w:tcPr>
          <w:p w14:paraId="17A5665E" w14:textId="6464E60D" w:rsidR="009C7EF7" w:rsidRPr="001C0CC4" w:rsidRDefault="009C7EF7" w:rsidP="009C7EF7">
            <w:pPr>
              <w:pStyle w:val="TAL"/>
              <w:rPr>
                <w:ins w:id="68" w:author="Apple" w:date="2021-07-19T14:55:00Z"/>
              </w:rPr>
            </w:pPr>
            <w:ins w:id="69" w:author="Apple" w:date="2021-07-19T14:56:00Z">
              <w:r w:rsidRPr="001C0CC4">
                <w:t>E-UTRA Band</w:t>
              </w:r>
              <w:r>
                <w:rPr>
                  <w:rFonts w:hint="eastAsia"/>
                  <w:lang w:eastAsia="zh-CN"/>
                </w:rPr>
                <w:t xml:space="preserve"> 40</w:t>
              </w:r>
            </w:ins>
          </w:p>
        </w:tc>
        <w:tc>
          <w:tcPr>
            <w:tcW w:w="972" w:type="dxa"/>
            <w:shd w:val="clear" w:color="auto" w:fill="auto"/>
          </w:tcPr>
          <w:p w14:paraId="3F54EC74" w14:textId="76D05CDF" w:rsidR="009C7EF7" w:rsidRPr="001C0CC4" w:rsidRDefault="009C7EF7" w:rsidP="009C7EF7">
            <w:pPr>
              <w:pStyle w:val="TAC"/>
              <w:rPr>
                <w:ins w:id="70" w:author="Apple" w:date="2021-07-19T14:55:00Z"/>
              </w:rPr>
            </w:pPr>
            <w:ins w:id="71" w:author="Apple" w:date="2021-07-19T14:56:00Z">
              <w:r w:rsidRPr="001C0CC4">
                <w:t>F</w:t>
              </w:r>
              <w:r w:rsidRPr="001C0CC4">
                <w:rPr>
                  <w:vertAlign w:val="subscript"/>
                </w:rPr>
                <w:t>DL_low</w:t>
              </w:r>
            </w:ins>
          </w:p>
        </w:tc>
        <w:tc>
          <w:tcPr>
            <w:tcW w:w="591" w:type="dxa"/>
            <w:shd w:val="clear" w:color="auto" w:fill="auto"/>
          </w:tcPr>
          <w:p w14:paraId="380002D8" w14:textId="3287CE86" w:rsidR="009C7EF7" w:rsidRPr="001C0CC4" w:rsidRDefault="009C7EF7" w:rsidP="009C7EF7">
            <w:pPr>
              <w:pStyle w:val="TAC"/>
              <w:rPr>
                <w:ins w:id="72" w:author="Apple" w:date="2021-07-19T14:55:00Z"/>
              </w:rPr>
            </w:pPr>
            <w:ins w:id="73" w:author="Apple" w:date="2021-07-19T14:56:00Z">
              <w:r w:rsidRPr="001C0CC4">
                <w:t>-</w:t>
              </w:r>
            </w:ins>
          </w:p>
        </w:tc>
        <w:tc>
          <w:tcPr>
            <w:tcW w:w="997" w:type="dxa"/>
            <w:shd w:val="clear" w:color="auto" w:fill="auto"/>
          </w:tcPr>
          <w:p w14:paraId="7379F71A" w14:textId="1F0AB9BB" w:rsidR="009C7EF7" w:rsidRPr="001C0CC4" w:rsidRDefault="009C7EF7" w:rsidP="009C7EF7">
            <w:pPr>
              <w:pStyle w:val="TAC"/>
              <w:rPr>
                <w:ins w:id="74" w:author="Apple" w:date="2021-07-19T14:55:00Z"/>
              </w:rPr>
            </w:pPr>
            <w:ins w:id="75" w:author="Apple" w:date="2021-07-19T14:56:00Z">
              <w:r w:rsidRPr="001C0CC4">
                <w:t>F</w:t>
              </w:r>
              <w:r w:rsidRPr="001C0CC4">
                <w:rPr>
                  <w:vertAlign w:val="subscript"/>
                </w:rPr>
                <w:t>DL_high</w:t>
              </w:r>
            </w:ins>
          </w:p>
        </w:tc>
        <w:tc>
          <w:tcPr>
            <w:tcW w:w="1077" w:type="dxa"/>
            <w:shd w:val="clear" w:color="auto" w:fill="auto"/>
          </w:tcPr>
          <w:p w14:paraId="29098A19" w14:textId="7984069C" w:rsidR="009C7EF7" w:rsidRPr="001C0CC4" w:rsidRDefault="009C7EF7" w:rsidP="009C7EF7">
            <w:pPr>
              <w:pStyle w:val="TAC"/>
              <w:rPr>
                <w:ins w:id="76" w:author="Apple" w:date="2021-07-19T14:55:00Z"/>
              </w:rPr>
            </w:pPr>
            <w:ins w:id="77" w:author="Apple" w:date="2021-07-19T14:56:00Z">
              <w:r>
                <w:rPr>
                  <w:rFonts w:hint="eastAsia"/>
                  <w:lang w:eastAsia="zh-CN"/>
                </w:rPr>
                <w:t>-40</w:t>
              </w:r>
            </w:ins>
          </w:p>
        </w:tc>
        <w:tc>
          <w:tcPr>
            <w:tcW w:w="959" w:type="dxa"/>
            <w:shd w:val="clear" w:color="auto" w:fill="auto"/>
          </w:tcPr>
          <w:p w14:paraId="6E03990D" w14:textId="58FE7A0B" w:rsidR="009C7EF7" w:rsidRPr="001C0CC4" w:rsidRDefault="009C7EF7" w:rsidP="009C7EF7">
            <w:pPr>
              <w:pStyle w:val="TAC"/>
              <w:rPr>
                <w:ins w:id="78" w:author="Apple" w:date="2021-07-19T14:55:00Z"/>
              </w:rPr>
            </w:pPr>
            <w:ins w:id="79" w:author="Apple" w:date="2021-07-19T14:56:00Z">
              <w:r>
                <w:rPr>
                  <w:rFonts w:hint="eastAsia"/>
                  <w:lang w:eastAsia="zh-CN"/>
                </w:rPr>
                <w:t>1</w:t>
              </w:r>
            </w:ins>
          </w:p>
        </w:tc>
        <w:tc>
          <w:tcPr>
            <w:tcW w:w="1052" w:type="dxa"/>
            <w:shd w:val="clear" w:color="auto" w:fill="auto"/>
          </w:tcPr>
          <w:p w14:paraId="1B137BDD" w14:textId="77777777" w:rsidR="009C7EF7" w:rsidRDefault="009C7EF7" w:rsidP="009C7EF7">
            <w:pPr>
              <w:pStyle w:val="TAC"/>
              <w:rPr>
                <w:ins w:id="80" w:author="Apple" w:date="2021-07-19T14:55:00Z"/>
              </w:rPr>
            </w:pPr>
          </w:p>
        </w:tc>
      </w:tr>
      <w:tr w:rsidR="009C7EF7" w:rsidRPr="001C0CC4" w14:paraId="71FFBEB2" w14:textId="77777777" w:rsidTr="00E66A1F">
        <w:tc>
          <w:tcPr>
            <w:tcW w:w="1508" w:type="dxa"/>
            <w:tcBorders>
              <w:top w:val="nil"/>
              <w:bottom w:val="single" w:sz="4" w:space="0" w:color="auto"/>
            </w:tcBorders>
            <w:shd w:val="clear" w:color="auto" w:fill="auto"/>
          </w:tcPr>
          <w:p w14:paraId="16200024" w14:textId="77777777" w:rsidR="009C7EF7" w:rsidRDefault="009C7EF7" w:rsidP="009C7EF7">
            <w:pPr>
              <w:pStyle w:val="TAL"/>
              <w:rPr>
                <w:lang w:eastAsia="zh-CN"/>
              </w:rPr>
            </w:pPr>
          </w:p>
        </w:tc>
        <w:tc>
          <w:tcPr>
            <w:tcW w:w="2620" w:type="dxa"/>
            <w:shd w:val="clear" w:color="auto" w:fill="auto"/>
          </w:tcPr>
          <w:p w14:paraId="64B22F41" w14:textId="77777777" w:rsidR="009C7EF7" w:rsidRDefault="009C7EF7" w:rsidP="009C7EF7">
            <w:pPr>
              <w:pStyle w:val="TAL"/>
            </w:pPr>
            <w:r w:rsidRPr="001C0CC4">
              <w:t>E-UTRA Band 9, 11, 18, 19, 21</w:t>
            </w:r>
          </w:p>
        </w:tc>
        <w:tc>
          <w:tcPr>
            <w:tcW w:w="972" w:type="dxa"/>
            <w:shd w:val="clear" w:color="auto" w:fill="auto"/>
          </w:tcPr>
          <w:p w14:paraId="22CBCA13"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7F13FF3C" w14:textId="77777777" w:rsidR="009C7EF7" w:rsidRDefault="009C7EF7" w:rsidP="009C7EF7">
            <w:pPr>
              <w:pStyle w:val="TAC"/>
              <w:rPr>
                <w:rFonts w:cs="Arial"/>
                <w:szCs w:val="18"/>
              </w:rPr>
            </w:pPr>
            <w:r w:rsidRPr="001C0CC4">
              <w:t>-</w:t>
            </w:r>
          </w:p>
        </w:tc>
        <w:tc>
          <w:tcPr>
            <w:tcW w:w="997" w:type="dxa"/>
            <w:shd w:val="clear" w:color="auto" w:fill="auto"/>
          </w:tcPr>
          <w:p w14:paraId="3D3393D0" w14:textId="77777777" w:rsidR="009C7EF7" w:rsidRDefault="009C7EF7" w:rsidP="009C7EF7">
            <w:pPr>
              <w:pStyle w:val="TAC"/>
              <w:rPr>
                <w:rFonts w:cs="Arial"/>
                <w:szCs w:val="18"/>
              </w:rPr>
            </w:pPr>
            <w:r w:rsidRPr="001C0CC4">
              <w:t>F</w:t>
            </w:r>
            <w:r w:rsidRPr="001C0CC4">
              <w:rPr>
                <w:vertAlign w:val="subscript"/>
              </w:rPr>
              <w:t>DL_high</w:t>
            </w:r>
          </w:p>
        </w:tc>
        <w:tc>
          <w:tcPr>
            <w:tcW w:w="1077" w:type="dxa"/>
            <w:shd w:val="clear" w:color="auto" w:fill="auto"/>
          </w:tcPr>
          <w:p w14:paraId="7EBA6581" w14:textId="77777777" w:rsidR="009C7EF7" w:rsidRDefault="009C7EF7" w:rsidP="009C7EF7">
            <w:pPr>
              <w:pStyle w:val="TAC"/>
              <w:rPr>
                <w:rFonts w:cs="Arial"/>
                <w:szCs w:val="18"/>
              </w:rPr>
            </w:pPr>
            <w:r w:rsidRPr="001C0CC4">
              <w:t>-50</w:t>
            </w:r>
          </w:p>
        </w:tc>
        <w:tc>
          <w:tcPr>
            <w:tcW w:w="959" w:type="dxa"/>
            <w:shd w:val="clear" w:color="auto" w:fill="auto"/>
          </w:tcPr>
          <w:p w14:paraId="4FD508FD" w14:textId="77777777" w:rsidR="009C7EF7" w:rsidRDefault="009C7EF7" w:rsidP="009C7EF7">
            <w:pPr>
              <w:pStyle w:val="TAC"/>
              <w:rPr>
                <w:rFonts w:cs="Arial"/>
                <w:szCs w:val="18"/>
              </w:rPr>
            </w:pPr>
            <w:r w:rsidRPr="001C0CC4">
              <w:t>1</w:t>
            </w:r>
          </w:p>
        </w:tc>
        <w:tc>
          <w:tcPr>
            <w:tcW w:w="1052" w:type="dxa"/>
            <w:shd w:val="clear" w:color="auto" w:fill="auto"/>
          </w:tcPr>
          <w:p w14:paraId="3AC6A6F4" w14:textId="77777777" w:rsidR="009C7EF7" w:rsidRDefault="009C7EF7" w:rsidP="009C7EF7">
            <w:pPr>
              <w:pStyle w:val="TAC"/>
              <w:rPr>
                <w:rFonts w:cs="Arial"/>
                <w:szCs w:val="18"/>
                <w:lang w:eastAsia="zh-TW"/>
              </w:rPr>
            </w:pPr>
            <w:r>
              <w:t>2</w:t>
            </w:r>
          </w:p>
        </w:tc>
      </w:tr>
      <w:tr w:rsidR="009C7EF7" w:rsidRPr="001C0CC4" w14:paraId="08DB6C2E" w14:textId="77777777" w:rsidTr="00E66A1F">
        <w:trPr>
          <w:trHeight w:val="315"/>
        </w:trPr>
        <w:tc>
          <w:tcPr>
            <w:tcW w:w="1508" w:type="dxa"/>
            <w:tcBorders>
              <w:bottom w:val="nil"/>
            </w:tcBorders>
            <w:shd w:val="clear" w:color="auto" w:fill="auto"/>
          </w:tcPr>
          <w:p w14:paraId="7B43AD9E" w14:textId="77777777" w:rsidR="009C7EF7" w:rsidRDefault="009C7EF7" w:rsidP="009C7EF7">
            <w:pPr>
              <w:pStyle w:val="TAL"/>
              <w:rPr>
                <w:lang w:eastAsia="zh-CN"/>
              </w:rPr>
            </w:pPr>
            <w:r>
              <w:rPr>
                <w:rFonts w:hint="eastAsia"/>
                <w:lang w:eastAsia="zh-CN"/>
              </w:rPr>
              <w:t>C</w:t>
            </w:r>
            <w:r>
              <w:rPr>
                <w:lang w:eastAsia="zh-CN"/>
              </w:rPr>
              <w:t>A_n77</w:t>
            </w:r>
          </w:p>
        </w:tc>
        <w:tc>
          <w:tcPr>
            <w:tcW w:w="2620" w:type="dxa"/>
            <w:vMerge w:val="restart"/>
            <w:shd w:val="clear" w:color="auto" w:fill="auto"/>
          </w:tcPr>
          <w:p w14:paraId="6E688972" w14:textId="77777777" w:rsidR="009C7EF7" w:rsidRDefault="009C7EF7" w:rsidP="009C7EF7">
            <w:pPr>
              <w:pStyle w:val="TAL"/>
            </w:pPr>
            <w:r w:rsidRPr="001C0CC4">
              <w:t>E-UTRA Band 1, 3, 5, 7, 8, 11, 18, 19, 20, 21, 26, 28, 34, 39, 40, 41, 65</w:t>
            </w:r>
          </w:p>
        </w:tc>
        <w:tc>
          <w:tcPr>
            <w:tcW w:w="972" w:type="dxa"/>
            <w:vMerge w:val="restart"/>
            <w:shd w:val="clear" w:color="auto" w:fill="auto"/>
          </w:tcPr>
          <w:p w14:paraId="3B6DCEC7" w14:textId="77777777" w:rsidR="009C7EF7" w:rsidRDefault="009C7EF7" w:rsidP="009C7EF7">
            <w:pPr>
              <w:pStyle w:val="TAC"/>
              <w:rPr>
                <w:rFonts w:cs="Arial"/>
                <w:szCs w:val="18"/>
              </w:rPr>
            </w:pPr>
            <w:r w:rsidRPr="001C0CC4">
              <w:t>F</w:t>
            </w:r>
            <w:r w:rsidRPr="001C0CC4">
              <w:rPr>
                <w:vertAlign w:val="subscript"/>
              </w:rPr>
              <w:t>DL_low</w:t>
            </w:r>
          </w:p>
        </w:tc>
        <w:tc>
          <w:tcPr>
            <w:tcW w:w="591" w:type="dxa"/>
            <w:vMerge w:val="restart"/>
            <w:shd w:val="clear" w:color="auto" w:fill="auto"/>
          </w:tcPr>
          <w:p w14:paraId="7EA28593" w14:textId="77777777" w:rsidR="009C7EF7" w:rsidRDefault="009C7EF7" w:rsidP="009C7EF7">
            <w:pPr>
              <w:pStyle w:val="TAC"/>
              <w:rPr>
                <w:rFonts w:cs="Arial"/>
                <w:szCs w:val="18"/>
              </w:rPr>
            </w:pPr>
            <w:r w:rsidRPr="001C0CC4">
              <w:t>-</w:t>
            </w:r>
          </w:p>
        </w:tc>
        <w:tc>
          <w:tcPr>
            <w:tcW w:w="997" w:type="dxa"/>
            <w:vMerge w:val="restart"/>
            <w:shd w:val="clear" w:color="auto" w:fill="auto"/>
          </w:tcPr>
          <w:p w14:paraId="3BEB5E13" w14:textId="77777777" w:rsidR="009C7EF7" w:rsidRDefault="009C7EF7" w:rsidP="009C7EF7">
            <w:pPr>
              <w:pStyle w:val="TAC"/>
              <w:rPr>
                <w:rFonts w:cs="Arial"/>
                <w:szCs w:val="18"/>
              </w:rPr>
            </w:pPr>
            <w:r w:rsidRPr="001C0CC4">
              <w:t>F</w:t>
            </w:r>
            <w:r w:rsidRPr="001C0CC4">
              <w:rPr>
                <w:vertAlign w:val="subscript"/>
              </w:rPr>
              <w:t>DL_high</w:t>
            </w:r>
          </w:p>
        </w:tc>
        <w:tc>
          <w:tcPr>
            <w:tcW w:w="1077" w:type="dxa"/>
            <w:vMerge w:val="restart"/>
            <w:shd w:val="clear" w:color="auto" w:fill="auto"/>
          </w:tcPr>
          <w:p w14:paraId="4F84DA8A" w14:textId="77777777" w:rsidR="009C7EF7" w:rsidRDefault="009C7EF7" w:rsidP="009C7EF7">
            <w:pPr>
              <w:pStyle w:val="TAC"/>
              <w:rPr>
                <w:rFonts w:cs="Arial"/>
                <w:szCs w:val="18"/>
              </w:rPr>
            </w:pPr>
            <w:r w:rsidRPr="001C0CC4">
              <w:t>-50</w:t>
            </w:r>
          </w:p>
        </w:tc>
        <w:tc>
          <w:tcPr>
            <w:tcW w:w="959" w:type="dxa"/>
            <w:vMerge w:val="restart"/>
            <w:shd w:val="clear" w:color="auto" w:fill="auto"/>
          </w:tcPr>
          <w:p w14:paraId="36C0BF98" w14:textId="77777777" w:rsidR="009C7EF7" w:rsidRDefault="009C7EF7" w:rsidP="009C7EF7">
            <w:pPr>
              <w:pStyle w:val="TAC"/>
              <w:rPr>
                <w:rFonts w:cs="Arial"/>
                <w:szCs w:val="18"/>
              </w:rPr>
            </w:pPr>
            <w:r w:rsidRPr="001C0CC4">
              <w:t>1</w:t>
            </w:r>
          </w:p>
        </w:tc>
        <w:tc>
          <w:tcPr>
            <w:tcW w:w="1052" w:type="dxa"/>
            <w:vMerge w:val="restart"/>
            <w:shd w:val="clear" w:color="auto" w:fill="auto"/>
          </w:tcPr>
          <w:p w14:paraId="1B82ED6F" w14:textId="77777777" w:rsidR="009C7EF7" w:rsidRDefault="009C7EF7" w:rsidP="009C7EF7">
            <w:pPr>
              <w:pStyle w:val="TAC"/>
              <w:rPr>
                <w:rFonts w:cs="Arial"/>
                <w:szCs w:val="18"/>
                <w:lang w:eastAsia="zh-TW"/>
              </w:rPr>
            </w:pPr>
          </w:p>
        </w:tc>
      </w:tr>
      <w:tr w:rsidR="009C7EF7" w:rsidRPr="001C0CC4" w14:paraId="65921201" w14:textId="77777777" w:rsidTr="00E66A1F">
        <w:trPr>
          <w:trHeight w:val="315"/>
        </w:trPr>
        <w:tc>
          <w:tcPr>
            <w:tcW w:w="1508" w:type="dxa"/>
            <w:tcBorders>
              <w:top w:val="nil"/>
              <w:bottom w:val="single" w:sz="4" w:space="0" w:color="auto"/>
            </w:tcBorders>
            <w:shd w:val="clear" w:color="auto" w:fill="auto"/>
          </w:tcPr>
          <w:p w14:paraId="64D1E4AB" w14:textId="77777777" w:rsidR="009C7EF7" w:rsidRDefault="009C7EF7" w:rsidP="009C7EF7">
            <w:pPr>
              <w:pStyle w:val="TAL"/>
              <w:rPr>
                <w:lang w:eastAsia="zh-CN"/>
              </w:rPr>
            </w:pPr>
          </w:p>
        </w:tc>
        <w:tc>
          <w:tcPr>
            <w:tcW w:w="2620" w:type="dxa"/>
            <w:vMerge/>
            <w:shd w:val="clear" w:color="auto" w:fill="auto"/>
          </w:tcPr>
          <w:p w14:paraId="633E6AA8" w14:textId="77777777" w:rsidR="009C7EF7" w:rsidRPr="001C0CC4" w:rsidRDefault="009C7EF7" w:rsidP="009C7EF7">
            <w:pPr>
              <w:pStyle w:val="TAL"/>
            </w:pPr>
          </w:p>
        </w:tc>
        <w:tc>
          <w:tcPr>
            <w:tcW w:w="972" w:type="dxa"/>
            <w:vMerge/>
            <w:shd w:val="clear" w:color="auto" w:fill="auto"/>
          </w:tcPr>
          <w:p w14:paraId="6C8E9681" w14:textId="77777777" w:rsidR="009C7EF7" w:rsidRPr="001C0CC4" w:rsidRDefault="009C7EF7" w:rsidP="009C7EF7">
            <w:pPr>
              <w:pStyle w:val="TAC"/>
            </w:pPr>
          </w:p>
        </w:tc>
        <w:tc>
          <w:tcPr>
            <w:tcW w:w="591" w:type="dxa"/>
            <w:vMerge/>
            <w:shd w:val="clear" w:color="auto" w:fill="auto"/>
          </w:tcPr>
          <w:p w14:paraId="3530CD26" w14:textId="77777777" w:rsidR="009C7EF7" w:rsidRPr="001C0CC4" w:rsidRDefault="009C7EF7" w:rsidP="009C7EF7">
            <w:pPr>
              <w:pStyle w:val="TAC"/>
            </w:pPr>
          </w:p>
        </w:tc>
        <w:tc>
          <w:tcPr>
            <w:tcW w:w="997" w:type="dxa"/>
            <w:vMerge/>
            <w:shd w:val="clear" w:color="auto" w:fill="auto"/>
          </w:tcPr>
          <w:p w14:paraId="2C3AEF11" w14:textId="77777777" w:rsidR="009C7EF7" w:rsidRPr="001C0CC4" w:rsidRDefault="009C7EF7" w:rsidP="009C7EF7">
            <w:pPr>
              <w:pStyle w:val="TAC"/>
            </w:pPr>
          </w:p>
        </w:tc>
        <w:tc>
          <w:tcPr>
            <w:tcW w:w="1077" w:type="dxa"/>
            <w:vMerge/>
            <w:shd w:val="clear" w:color="auto" w:fill="auto"/>
          </w:tcPr>
          <w:p w14:paraId="6BF224DB" w14:textId="77777777" w:rsidR="009C7EF7" w:rsidRPr="001C0CC4" w:rsidRDefault="009C7EF7" w:rsidP="009C7EF7">
            <w:pPr>
              <w:pStyle w:val="TAC"/>
            </w:pPr>
          </w:p>
        </w:tc>
        <w:tc>
          <w:tcPr>
            <w:tcW w:w="959" w:type="dxa"/>
            <w:vMerge/>
            <w:shd w:val="clear" w:color="auto" w:fill="auto"/>
          </w:tcPr>
          <w:p w14:paraId="437CE2EA" w14:textId="77777777" w:rsidR="009C7EF7" w:rsidRPr="001C0CC4" w:rsidRDefault="009C7EF7" w:rsidP="009C7EF7">
            <w:pPr>
              <w:pStyle w:val="TAC"/>
            </w:pPr>
          </w:p>
        </w:tc>
        <w:tc>
          <w:tcPr>
            <w:tcW w:w="1052" w:type="dxa"/>
            <w:vMerge/>
            <w:shd w:val="clear" w:color="auto" w:fill="auto"/>
          </w:tcPr>
          <w:p w14:paraId="291A0081" w14:textId="77777777" w:rsidR="009C7EF7" w:rsidRDefault="009C7EF7" w:rsidP="009C7EF7">
            <w:pPr>
              <w:pStyle w:val="TAC"/>
              <w:rPr>
                <w:rFonts w:cs="Arial"/>
                <w:szCs w:val="18"/>
                <w:lang w:eastAsia="zh-TW"/>
              </w:rPr>
            </w:pPr>
          </w:p>
        </w:tc>
      </w:tr>
      <w:tr w:rsidR="009C7EF7" w14:paraId="479014EB" w14:textId="77777777" w:rsidTr="00E66A1F">
        <w:trPr>
          <w:trHeight w:val="315"/>
        </w:trPr>
        <w:tc>
          <w:tcPr>
            <w:tcW w:w="1508" w:type="dxa"/>
            <w:tcBorders>
              <w:bottom w:val="nil"/>
            </w:tcBorders>
            <w:shd w:val="clear" w:color="auto" w:fill="auto"/>
          </w:tcPr>
          <w:p w14:paraId="2FC99298" w14:textId="77777777" w:rsidR="009C7EF7" w:rsidRDefault="009C7EF7" w:rsidP="009C7EF7">
            <w:pPr>
              <w:pStyle w:val="TAL"/>
              <w:rPr>
                <w:lang w:eastAsia="zh-CN"/>
              </w:rPr>
            </w:pPr>
            <w:r>
              <w:rPr>
                <w:lang w:eastAsia="zh-CN"/>
              </w:rPr>
              <w:t>CA_n78</w:t>
            </w:r>
          </w:p>
        </w:tc>
        <w:tc>
          <w:tcPr>
            <w:tcW w:w="2620" w:type="dxa"/>
            <w:vMerge w:val="restart"/>
            <w:shd w:val="clear" w:color="auto" w:fill="auto"/>
          </w:tcPr>
          <w:p w14:paraId="6309B013" w14:textId="77777777" w:rsidR="009C7EF7" w:rsidRDefault="009C7EF7" w:rsidP="009C7EF7">
            <w:pPr>
              <w:pStyle w:val="TAL"/>
            </w:pPr>
            <w:r w:rsidRPr="001C0CC4">
              <w:t>E-UTRA Band 1, 3, 5, 7, 8, 11, 18, 19, 20, 21, 26, 28, 34, 39, 40, 41, 65</w:t>
            </w:r>
          </w:p>
        </w:tc>
        <w:tc>
          <w:tcPr>
            <w:tcW w:w="972" w:type="dxa"/>
            <w:vMerge w:val="restart"/>
            <w:shd w:val="clear" w:color="auto" w:fill="auto"/>
          </w:tcPr>
          <w:p w14:paraId="05B4C776" w14:textId="77777777" w:rsidR="009C7EF7" w:rsidRDefault="009C7EF7" w:rsidP="009C7EF7">
            <w:pPr>
              <w:pStyle w:val="TAC"/>
              <w:rPr>
                <w:rFonts w:cs="Arial"/>
                <w:szCs w:val="18"/>
              </w:rPr>
            </w:pPr>
            <w:r w:rsidRPr="001C0CC4">
              <w:t>F</w:t>
            </w:r>
            <w:r w:rsidRPr="001C0CC4">
              <w:rPr>
                <w:vertAlign w:val="subscript"/>
              </w:rPr>
              <w:t>DL_low</w:t>
            </w:r>
          </w:p>
        </w:tc>
        <w:tc>
          <w:tcPr>
            <w:tcW w:w="591" w:type="dxa"/>
            <w:vMerge w:val="restart"/>
            <w:shd w:val="clear" w:color="auto" w:fill="auto"/>
          </w:tcPr>
          <w:p w14:paraId="0354A554" w14:textId="77777777" w:rsidR="009C7EF7" w:rsidRDefault="009C7EF7" w:rsidP="009C7EF7">
            <w:pPr>
              <w:pStyle w:val="TAC"/>
              <w:rPr>
                <w:rFonts w:cs="Arial"/>
                <w:szCs w:val="18"/>
              </w:rPr>
            </w:pPr>
            <w:r w:rsidRPr="001C0CC4">
              <w:t>-</w:t>
            </w:r>
          </w:p>
        </w:tc>
        <w:tc>
          <w:tcPr>
            <w:tcW w:w="997" w:type="dxa"/>
            <w:vMerge w:val="restart"/>
            <w:shd w:val="clear" w:color="auto" w:fill="auto"/>
          </w:tcPr>
          <w:p w14:paraId="6157487A" w14:textId="77777777" w:rsidR="009C7EF7" w:rsidRDefault="009C7EF7" w:rsidP="009C7EF7">
            <w:pPr>
              <w:pStyle w:val="TAC"/>
              <w:rPr>
                <w:rFonts w:cs="Arial"/>
                <w:szCs w:val="18"/>
              </w:rPr>
            </w:pPr>
            <w:r w:rsidRPr="001C0CC4">
              <w:t>F</w:t>
            </w:r>
            <w:r w:rsidRPr="001C0CC4">
              <w:rPr>
                <w:vertAlign w:val="subscript"/>
              </w:rPr>
              <w:t>DL_high</w:t>
            </w:r>
          </w:p>
        </w:tc>
        <w:tc>
          <w:tcPr>
            <w:tcW w:w="1077" w:type="dxa"/>
            <w:vMerge w:val="restart"/>
            <w:shd w:val="clear" w:color="auto" w:fill="auto"/>
          </w:tcPr>
          <w:p w14:paraId="6C845CAB" w14:textId="77777777" w:rsidR="009C7EF7" w:rsidRDefault="009C7EF7" w:rsidP="009C7EF7">
            <w:pPr>
              <w:pStyle w:val="TAC"/>
              <w:rPr>
                <w:rFonts w:cs="Arial"/>
                <w:szCs w:val="18"/>
              </w:rPr>
            </w:pPr>
            <w:r w:rsidRPr="001C0CC4">
              <w:t>-50</w:t>
            </w:r>
          </w:p>
        </w:tc>
        <w:tc>
          <w:tcPr>
            <w:tcW w:w="959" w:type="dxa"/>
            <w:vMerge w:val="restart"/>
            <w:shd w:val="clear" w:color="auto" w:fill="auto"/>
          </w:tcPr>
          <w:p w14:paraId="2CE3EFA1" w14:textId="77777777" w:rsidR="009C7EF7" w:rsidRDefault="009C7EF7" w:rsidP="009C7EF7">
            <w:pPr>
              <w:pStyle w:val="TAC"/>
              <w:rPr>
                <w:rFonts w:cs="Arial"/>
                <w:szCs w:val="18"/>
              </w:rPr>
            </w:pPr>
            <w:r w:rsidRPr="001C0CC4">
              <w:t>1</w:t>
            </w:r>
          </w:p>
        </w:tc>
        <w:tc>
          <w:tcPr>
            <w:tcW w:w="1052" w:type="dxa"/>
            <w:vMerge w:val="restart"/>
            <w:shd w:val="clear" w:color="auto" w:fill="auto"/>
          </w:tcPr>
          <w:p w14:paraId="3F6CAF5B" w14:textId="77777777" w:rsidR="009C7EF7" w:rsidRDefault="009C7EF7" w:rsidP="009C7EF7">
            <w:pPr>
              <w:pStyle w:val="TAC"/>
              <w:rPr>
                <w:rFonts w:cs="Arial"/>
                <w:szCs w:val="18"/>
                <w:lang w:eastAsia="zh-TW"/>
              </w:rPr>
            </w:pPr>
          </w:p>
        </w:tc>
      </w:tr>
      <w:tr w:rsidR="009C7EF7" w14:paraId="5CD20BB4" w14:textId="77777777" w:rsidTr="00E66A1F">
        <w:trPr>
          <w:trHeight w:val="315"/>
        </w:trPr>
        <w:tc>
          <w:tcPr>
            <w:tcW w:w="1508" w:type="dxa"/>
            <w:tcBorders>
              <w:top w:val="nil"/>
            </w:tcBorders>
            <w:shd w:val="clear" w:color="auto" w:fill="auto"/>
          </w:tcPr>
          <w:p w14:paraId="7D7F538F" w14:textId="77777777" w:rsidR="009C7EF7" w:rsidRDefault="009C7EF7" w:rsidP="009C7EF7">
            <w:pPr>
              <w:pStyle w:val="TAC"/>
              <w:jc w:val="left"/>
              <w:rPr>
                <w:rFonts w:cs="Arial"/>
                <w:lang w:eastAsia="zh-CN"/>
              </w:rPr>
            </w:pPr>
          </w:p>
        </w:tc>
        <w:tc>
          <w:tcPr>
            <w:tcW w:w="2620" w:type="dxa"/>
            <w:vMerge/>
            <w:shd w:val="clear" w:color="auto" w:fill="auto"/>
          </w:tcPr>
          <w:p w14:paraId="18B58D23" w14:textId="77777777" w:rsidR="009C7EF7" w:rsidRPr="001C0CC4" w:rsidRDefault="009C7EF7" w:rsidP="009C7EF7">
            <w:pPr>
              <w:pStyle w:val="TAL"/>
            </w:pPr>
          </w:p>
        </w:tc>
        <w:tc>
          <w:tcPr>
            <w:tcW w:w="972" w:type="dxa"/>
            <w:vMerge/>
            <w:shd w:val="clear" w:color="auto" w:fill="auto"/>
          </w:tcPr>
          <w:p w14:paraId="07F438AE" w14:textId="77777777" w:rsidR="009C7EF7" w:rsidRPr="001C0CC4" w:rsidRDefault="009C7EF7" w:rsidP="009C7EF7">
            <w:pPr>
              <w:pStyle w:val="TAC"/>
            </w:pPr>
          </w:p>
        </w:tc>
        <w:tc>
          <w:tcPr>
            <w:tcW w:w="591" w:type="dxa"/>
            <w:vMerge/>
            <w:shd w:val="clear" w:color="auto" w:fill="auto"/>
          </w:tcPr>
          <w:p w14:paraId="3F2F3132" w14:textId="77777777" w:rsidR="009C7EF7" w:rsidRPr="001C0CC4" w:rsidRDefault="009C7EF7" w:rsidP="009C7EF7">
            <w:pPr>
              <w:pStyle w:val="TAC"/>
            </w:pPr>
          </w:p>
        </w:tc>
        <w:tc>
          <w:tcPr>
            <w:tcW w:w="997" w:type="dxa"/>
            <w:vMerge/>
            <w:shd w:val="clear" w:color="auto" w:fill="auto"/>
          </w:tcPr>
          <w:p w14:paraId="107F17AB" w14:textId="77777777" w:rsidR="009C7EF7" w:rsidRPr="001C0CC4" w:rsidRDefault="009C7EF7" w:rsidP="009C7EF7">
            <w:pPr>
              <w:pStyle w:val="TAC"/>
            </w:pPr>
          </w:p>
        </w:tc>
        <w:tc>
          <w:tcPr>
            <w:tcW w:w="1077" w:type="dxa"/>
            <w:vMerge/>
            <w:shd w:val="clear" w:color="auto" w:fill="auto"/>
          </w:tcPr>
          <w:p w14:paraId="76BBC00D" w14:textId="77777777" w:rsidR="009C7EF7" w:rsidRPr="001C0CC4" w:rsidRDefault="009C7EF7" w:rsidP="009C7EF7">
            <w:pPr>
              <w:pStyle w:val="TAC"/>
            </w:pPr>
          </w:p>
        </w:tc>
        <w:tc>
          <w:tcPr>
            <w:tcW w:w="959" w:type="dxa"/>
            <w:vMerge/>
            <w:shd w:val="clear" w:color="auto" w:fill="auto"/>
          </w:tcPr>
          <w:p w14:paraId="1BC3B720" w14:textId="77777777" w:rsidR="009C7EF7" w:rsidRPr="001C0CC4" w:rsidRDefault="009C7EF7" w:rsidP="009C7EF7">
            <w:pPr>
              <w:pStyle w:val="TAC"/>
            </w:pPr>
          </w:p>
        </w:tc>
        <w:tc>
          <w:tcPr>
            <w:tcW w:w="1052" w:type="dxa"/>
            <w:vMerge/>
            <w:shd w:val="clear" w:color="auto" w:fill="auto"/>
          </w:tcPr>
          <w:p w14:paraId="3E54F89A" w14:textId="77777777" w:rsidR="009C7EF7" w:rsidRDefault="009C7EF7" w:rsidP="009C7EF7">
            <w:pPr>
              <w:pStyle w:val="TAC"/>
              <w:rPr>
                <w:rFonts w:cs="Arial"/>
                <w:szCs w:val="18"/>
                <w:lang w:eastAsia="zh-TW"/>
              </w:rPr>
            </w:pPr>
          </w:p>
        </w:tc>
      </w:tr>
      <w:tr w:rsidR="009C7EF7" w:rsidRPr="001C0CC4" w14:paraId="7004208B" w14:textId="77777777" w:rsidTr="00E66A1F">
        <w:tc>
          <w:tcPr>
            <w:tcW w:w="9776" w:type="dxa"/>
            <w:gridSpan w:val="8"/>
            <w:shd w:val="clear" w:color="auto" w:fill="auto"/>
            <w:vAlign w:val="center"/>
          </w:tcPr>
          <w:p w14:paraId="0117D77B" w14:textId="77777777" w:rsidR="009C7EF7" w:rsidRDefault="009C7EF7" w:rsidP="009C7EF7">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AB22A0E" w14:textId="77777777" w:rsidR="009C7EF7" w:rsidRPr="008D7CF5" w:rsidRDefault="009C7EF7" w:rsidP="009C7EF7">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69616872" w14:textId="77777777" w:rsidR="006E281C" w:rsidRDefault="006E281C" w:rsidP="006E281C"/>
    <w:p w14:paraId="58F0CDE1" w14:textId="77777777" w:rsidR="006E281C" w:rsidRPr="001C0CC4" w:rsidRDefault="006E281C" w:rsidP="006E281C">
      <w:pPr>
        <w:pStyle w:val="Heading5"/>
      </w:pPr>
      <w:bookmarkStart w:id="81" w:name="_Toc61357541"/>
      <w:bookmarkStart w:id="82" w:name="_Toc61359315"/>
      <w:bookmarkStart w:id="83" w:name="_Toc67916254"/>
      <w:bookmarkStart w:id="84" w:name="_Toc75533798"/>
      <w:bookmarkStart w:id="85" w:name="_Toc75819684"/>
      <w:bookmarkStart w:id="86" w:name="_Toc76508528"/>
      <w:bookmarkStart w:id="87" w:name="_Toc76717478"/>
      <w:r w:rsidRPr="001C0CC4">
        <w:t>6.5A.3.2.3</w:t>
      </w:r>
      <w:r w:rsidRPr="001C0CC4">
        <w:tab/>
        <w:t>Spurious emissions for UE co-existence for Inter-band CA</w:t>
      </w:r>
      <w:bookmarkEnd w:id="57"/>
      <w:bookmarkEnd w:id="58"/>
      <w:bookmarkEnd w:id="59"/>
      <w:bookmarkEnd w:id="60"/>
      <w:bookmarkEnd w:id="61"/>
      <w:bookmarkEnd w:id="62"/>
      <w:bookmarkEnd w:id="63"/>
      <w:bookmarkEnd w:id="64"/>
      <w:bookmarkEnd w:id="65"/>
      <w:bookmarkEnd w:id="81"/>
      <w:bookmarkEnd w:id="82"/>
      <w:bookmarkEnd w:id="83"/>
      <w:bookmarkEnd w:id="84"/>
      <w:bookmarkEnd w:id="85"/>
      <w:bookmarkEnd w:id="86"/>
      <w:bookmarkEnd w:id="87"/>
    </w:p>
    <w:p w14:paraId="2917233B" w14:textId="77777777" w:rsidR="006E281C" w:rsidRPr="001C0CC4" w:rsidRDefault="006E281C" w:rsidP="006E281C">
      <w:r w:rsidRPr="001C0CC4">
        <w:t>For inter-band carrier aggregation with the uplink assigned to two NR bands, the requirements in Table 6.5A.3.2.3-1 apply on each component carrier with all component carriers are active.</w:t>
      </w:r>
    </w:p>
    <w:p w14:paraId="77AF56E3" w14:textId="77777777" w:rsidR="006E281C" w:rsidRDefault="006E281C" w:rsidP="006E281C">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CA5351C" w14:textId="77777777" w:rsidR="006E281C" w:rsidRPr="001C0CC4" w:rsidRDefault="006E281C" w:rsidP="006E281C"/>
    <w:p w14:paraId="08F3235B" w14:textId="77777777" w:rsidR="006E281C" w:rsidRPr="001C0CC4" w:rsidRDefault="006E281C" w:rsidP="006E281C">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281C" w:rsidRPr="001C0CC4" w14:paraId="0AD2E400" w14:textId="77777777" w:rsidTr="00E66A1F">
        <w:trPr>
          <w:trHeight w:val="187"/>
        </w:trPr>
        <w:tc>
          <w:tcPr>
            <w:tcW w:w="1508" w:type="dxa"/>
            <w:tcBorders>
              <w:bottom w:val="nil"/>
            </w:tcBorders>
            <w:shd w:val="clear" w:color="auto" w:fill="auto"/>
          </w:tcPr>
          <w:p w14:paraId="72A005AA" w14:textId="77777777" w:rsidR="006E281C" w:rsidRPr="001C0CC4" w:rsidRDefault="006E281C" w:rsidP="00E66A1F">
            <w:pPr>
              <w:pStyle w:val="TAH"/>
              <w:rPr>
                <w:rFonts w:eastAsia="SimSun"/>
              </w:rPr>
            </w:pPr>
            <w:r w:rsidRPr="001C0CC4">
              <w:rPr>
                <w:rFonts w:eastAsia="SimSun"/>
              </w:rPr>
              <w:lastRenderedPageBreak/>
              <w:t>NR CA combination</w:t>
            </w:r>
          </w:p>
        </w:tc>
        <w:tc>
          <w:tcPr>
            <w:tcW w:w="8268" w:type="dxa"/>
            <w:gridSpan w:val="7"/>
            <w:shd w:val="clear" w:color="auto" w:fill="auto"/>
          </w:tcPr>
          <w:p w14:paraId="00064006" w14:textId="77777777" w:rsidR="006E281C" w:rsidRPr="001C0CC4" w:rsidRDefault="006E281C" w:rsidP="00E66A1F">
            <w:pPr>
              <w:pStyle w:val="TAH"/>
              <w:rPr>
                <w:rFonts w:eastAsia="SimSun"/>
              </w:rPr>
            </w:pPr>
            <w:r w:rsidRPr="001C0CC4">
              <w:rPr>
                <w:rFonts w:eastAsia="SimSun"/>
              </w:rPr>
              <w:t>Spurious emission</w:t>
            </w:r>
          </w:p>
        </w:tc>
      </w:tr>
      <w:tr w:rsidR="006E281C" w:rsidRPr="001C0CC4" w14:paraId="09FF036F" w14:textId="77777777" w:rsidTr="00E66A1F">
        <w:trPr>
          <w:trHeight w:val="187"/>
        </w:trPr>
        <w:tc>
          <w:tcPr>
            <w:tcW w:w="1508" w:type="dxa"/>
            <w:tcBorders>
              <w:top w:val="nil"/>
              <w:bottom w:val="single" w:sz="4" w:space="0" w:color="auto"/>
            </w:tcBorders>
            <w:shd w:val="clear" w:color="auto" w:fill="auto"/>
          </w:tcPr>
          <w:p w14:paraId="578181DB" w14:textId="77777777" w:rsidR="006E281C" w:rsidRPr="001C0CC4" w:rsidRDefault="006E281C" w:rsidP="00E66A1F">
            <w:pPr>
              <w:pStyle w:val="TAH"/>
              <w:rPr>
                <w:rFonts w:eastAsia="SimSun"/>
              </w:rPr>
            </w:pPr>
          </w:p>
        </w:tc>
        <w:tc>
          <w:tcPr>
            <w:tcW w:w="2620" w:type="dxa"/>
            <w:shd w:val="clear" w:color="auto" w:fill="auto"/>
          </w:tcPr>
          <w:p w14:paraId="1E5F9C5A" w14:textId="77777777" w:rsidR="006E281C" w:rsidRPr="001C0CC4" w:rsidRDefault="006E281C" w:rsidP="00E66A1F">
            <w:pPr>
              <w:pStyle w:val="TAH"/>
              <w:rPr>
                <w:rFonts w:eastAsia="SimSun"/>
              </w:rPr>
            </w:pPr>
            <w:r w:rsidRPr="001C0CC4">
              <w:rPr>
                <w:rFonts w:eastAsia="SimSun"/>
              </w:rPr>
              <w:t>Protected Band</w:t>
            </w:r>
          </w:p>
        </w:tc>
        <w:tc>
          <w:tcPr>
            <w:tcW w:w="2560" w:type="dxa"/>
            <w:gridSpan w:val="3"/>
            <w:shd w:val="clear" w:color="auto" w:fill="auto"/>
          </w:tcPr>
          <w:p w14:paraId="54FDD846" w14:textId="77777777" w:rsidR="006E281C" w:rsidRPr="001C0CC4" w:rsidRDefault="006E281C" w:rsidP="00E66A1F">
            <w:pPr>
              <w:pStyle w:val="TAH"/>
              <w:rPr>
                <w:rFonts w:eastAsia="SimSun"/>
              </w:rPr>
            </w:pPr>
            <w:r w:rsidRPr="001C0CC4">
              <w:rPr>
                <w:rFonts w:eastAsia="SimSun"/>
              </w:rPr>
              <w:t>Frequency range (MHz)</w:t>
            </w:r>
          </w:p>
        </w:tc>
        <w:tc>
          <w:tcPr>
            <w:tcW w:w="1077" w:type="dxa"/>
            <w:shd w:val="clear" w:color="auto" w:fill="auto"/>
          </w:tcPr>
          <w:p w14:paraId="295EDC62" w14:textId="77777777" w:rsidR="006E281C" w:rsidRPr="001C0CC4" w:rsidRDefault="006E281C" w:rsidP="00E66A1F">
            <w:pPr>
              <w:pStyle w:val="TAH"/>
              <w:rPr>
                <w:rFonts w:eastAsia="SimSun"/>
              </w:rPr>
            </w:pPr>
            <w:r w:rsidRPr="001C0CC4">
              <w:rPr>
                <w:rFonts w:eastAsia="SimSun"/>
              </w:rPr>
              <w:t>Maximum Level (dBm)</w:t>
            </w:r>
          </w:p>
        </w:tc>
        <w:tc>
          <w:tcPr>
            <w:tcW w:w="959" w:type="dxa"/>
            <w:shd w:val="clear" w:color="auto" w:fill="auto"/>
          </w:tcPr>
          <w:p w14:paraId="3739651B" w14:textId="77777777" w:rsidR="006E281C" w:rsidRPr="001C0CC4" w:rsidRDefault="006E281C" w:rsidP="00E66A1F">
            <w:pPr>
              <w:pStyle w:val="TAH"/>
              <w:rPr>
                <w:rFonts w:eastAsia="SimSun"/>
              </w:rPr>
            </w:pPr>
            <w:r w:rsidRPr="001C0CC4">
              <w:rPr>
                <w:rFonts w:eastAsia="SimSun"/>
              </w:rPr>
              <w:t>MBW (MHz)</w:t>
            </w:r>
          </w:p>
        </w:tc>
        <w:tc>
          <w:tcPr>
            <w:tcW w:w="1052" w:type="dxa"/>
            <w:shd w:val="clear" w:color="auto" w:fill="auto"/>
          </w:tcPr>
          <w:p w14:paraId="2FE89DEB" w14:textId="77777777" w:rsidR="006E281C" w:rsidRPr="001C0CC4" w:rsidRDefault="006E281C" w:rsidP="00E66A1F">
            <w:pPr>
              <w:pStyle w:val="TAH"/>
              <w:rPr>
                <w:rFonts w:eastAsia="SimSun"/>
              </w:rPr>
            </w:pPr>
            <w:r w:rsidRPr="001C0CC4">
              <w:rPr>
                <w:rFonts w:eastAsia="SimSun"/>
              </w:rPr>
              <w:t>NOTE</w:t>
            </w:r>
          </w:p>
        </w:tc>
      </w:tr>
      <w:tr w:rsidR="006E281C" w:rsidRPr="001C0CC4" w14:paraId="04EF464B" w14:textId="77777777" w:rsidTr="00E66A1F">
        <w:trPr>
          <w:trHeight w:val="187"/>
        </w:trPr>
        <w:tc>
          <w:tcPr>
            <w:tcW w:w="1508" w:type="dxa"/>
            <w:tcBorders>
              <w:bottom w:val="nil"/>
            </w:tcBorders>
            <w:shd w:val="clear" w:color="auto" w:fill="auto"/>
          </w:tcPr>
          <w:p w14:paraId="1733829B" w14:textId="77777777" w:rsidR="006E281C" w:rsidRPr="001C0CC4" w:rsidRDefault="006E281C" w:rsidP="00E66A1F">
            <w:pPr>
              <w:pStyle w:val="TAC"/>
              <w:rPr>
                <w:rFonts w:cs="Arial"/>
                <w:lang w:eastAsia="ja-JP"/>
              </w:rPr>
            </w:pPr>
            <w:r>
              <w:t>CA_n1-n3</w:t>
            </w:r>
          </w:p>
        </w:tc>
        <w:tc>
          <w:tcPr>
            <w:tcW w:w="2620" w:type="dxa"/>
            <w:shd w:val="clear" w:color="auto" w:fill="auto"/>
          </w:tcPr>
          <w:p w14:paraId="2E264083" w14:textId="77777777" w:rsidR="006E281C" w:rsidRPr="0045717E" w:rsidRDefault="006E281C" w:rsidP="00E66A1F">
            <w:pPr>
              <w:pStyle w:val="TAL"/>
              <w:rPr>
                <w:lang w:val="sv-FI" w:eastAsia="zh-CN"/>
              </w:rPr>
            </w:pPr>
            <w:r w:rsidRPr="0045717E">
              <w:rPr>
                <w:lang w:val="sv-FI" w:eastAsia="zh-CN"/>
              </w:rPr>
              <w:t>E-UTRA Band 1, 5, 7, 8, 11, 18, 19, 20, 21, 26, 27, 28, 31, 32, 38, 40, 41, 43, 44, 50, 51, 65, 67, 68, 69, 72, 73, 74, 75, 76</w:t>
            </w:r>
          </w:p>
          <w:p w14:paraId="0C85B104" w14:textId="77777777" w:rsidR="006E281C" w:rsidRPr="0045717E" w:rsidRDefault="006E281C" w:rsidP="00E66A1F">
            <w:pPr>
              <w:pStyle w:val="TAL"/>
              <w:rPr>
                <w:rFonts w:cs="Arial"/>
                <w:lang w:val="sv-FI" w:eastAsia="zh-CN"/>
              </w:rPr>
            </w:pPr>
            <w:r w:rsidRPr="0045717E">
              <w:rPr>
                <w:lang w:val="sv-FI" w:eastAsia="zh-CN"/>
              </w:rPr>
              <w:t>NR Band n79</w:t>
            </w:r>
          </w:p>
        </w:tc>
        <w:tc>
          <w:tcPr>
            <w:tcW w:w="972" w:type="dxa"/>
            <w:shd w:val="clear" w:color="auto" w:fill="auto"/>
          </w:tcPr>
          <w:p w14:paraId="7FE4AE9B" w14:textId="77777777" w:rsidR="006E281C" w:rsidRPr="001C0CC4" w:rsidRDefault="006E281C" w:rsidP="00E66A1F">
            <w:pPr>
              <w:pStyle w:val="TAC"/>
              <w:rPr>
                <w:rFonts w:cs="Arial"/>
              </w:rPr>
            </w:pPr>
            <w:r>
              <w:t>F</w:t>
            </w:r>
            <w:r>
              <w:rPr>
                <w:vertAlign w:val="subscript"/>
                <w:lang w:eastAsia="ja-JP"/>
              </w:rPr>
              <w:t>DL_low</w:t>
            </w:r>
          </w:p>
        </w:tc>
        <w:tc>
          <w:tcPr>
            <w:tcW w:w="591" w:type="dxa"/>
            <w:shd w:val="clear" w:color="auto" w:fill="auto"/>
          </w:tcPr>
          <w:p w14:paraId="030B6D71" w14:textId="77777777" w:rsidR="006E281C" w:rsidRPr="001C0CC4" w:rsidRDefault="006E281C" w:rsidP="00E66A1F">
            <w:pPr>
              <w:pStyle w:val="TAC"/>
              <w:rPr>
                <w:rFonts w:cs="Arial"/>
                <w:lang w:val="en-US" w:eastAsia="zh-CN"/>
              </w:rPr>
            </w:pPr>
            <w:r>
              <w:t>-</w:t>
            </w:r>
          </w:p>
        </w:tc>
        <w:tc>
          <w:tcPr>
            <w:tcW w:w="997" w:type="dxa"/>
            <w:shd w:val="clear" w:color="auto" w:fill="auto"/>
          </w:tcPr>
          <w:p w14:paraId="687248B6" w14:textId="77777777" w:rsidR="006E281C" w:rsidRPr="001C0CC4" w:rsidRDefault="006E281C" w:rsidP="00E66A1F">
            <w:pPr>
              <w:pStyle w:val="TAC"/>
              <w:rPr>
                <w:rFonts w:cs="Arial"/>
              </w:rPr>
            </w:pPr>
            <w:r>
              <w:t>F</w:t>
            </w:r>
            <w:r>
              <w:rPr>
                <w:vertAlign w:val="subscript"/>
                <w:lang w:eastAsia="ja-JP"/>
              </w:rPr>
              <w:t>DL_high</w:t>
            </w:r>
          </w:p>
        </w:tc>
        <w:tc>
          <w:tcPr>
            <w:tcW w:w="1077" w:type="dxa"/>
            <w:shd w:val="clear" w:color="auto" w:fill="auto"/>
          </w:tcPr>
          <w:p w14:paraId="035C64F6" w14:textId="77777777" w:rsidR="006E281C" w:rsidRPr="001C0CC4" w:rsidRDefault="006E281C" w:rsidP="00E66A1F">
            <w:pPr>
              <w:pStyle w:val="TAC"/>
              <w:rPr>
                <w:rFonts w:cs="Arial"/>
                <w:lang w:val="en-US" w:eastAsia="zh-CN"/>
              </w:rPr>
            </w:pPr>
            <w:r>
              <w:t>-50</w:t>
            </w:r>
          </w:p>
        </w:tc>
        <w:tc>
          <w:tcPr>
            <w:tcW w:w="959" w:type="dxa"/>
            <w:shd w:val="clear" w:color="auto" w:fill="auto"/>
          </w:tcPr>
          <w:p w14:paraId="0A99D8A2" w14:textId="77777777" w:rsidR="006E281C" w:rsidRPr="001C0CC4" w:rsidRDefault="006E281C" w:rsidP="00E66A1F">
            <w:pPr>
              <w:pStyle w:val="TAC"/>
              <w:rPr>
                <w:rFonts w:cs="Arial"/>
                <w:lang w:val="en-US" w:eastAsia="zh-CN"/>
              </w:rPr>
            </w:pPr>
            <w:r>
              <w:t>1</w:t>
            </w:r>
          </w:p>
        </w:tc>
        <w:tc>
          <w:tcPr>
            <w:tcW w:w="1052" w:type="dxa"/>
            <w:shd w:val="clear" w:color="auto" w:fill="auto"/>
          </w:tcPr>
          <w:p w14:paraId="4B187938" w14:textId="77777777" w:rsidR="006E281C" w:rsidRPr="001C0CC4" w:rsidRDefault="006E281C" w:rsidP="00E66A1F">
            <w:pPr>
              <w:pStyle w:val="TAC"/>
              <w:rPr>
                <w:rFonts w:eastAsia="SimSun"/>
              </w:rPr>
            </w:pPr>
          </w:p>
        </w:tc>
      </w:tr>
      <w:tr w:rsidR="006E281C" w:rsidRPr="001C0CC4" w14:paraId="4C526A60" w14:textId="77777777" w:rsidTr="00E66A1F">
        <w:trPr>
          <w:trHeight w:val="187"/>
        </w:trPr>
        <w:tc>
          <w:tcPr>
            <w:tcW w:w="1508" w:type="dxa"/>
            <w:tcBorders>
              <w:top w:val="nil"/>
              <w:bottom w:val="nil"/>
            </w:tcBorders>
            <w:shd w:val="clear" w:color="auto" w:fill="auto"/>
          </w:tcPr>
          <w:p w14:paraId="6A6862C4" w14:textId="77777777" w:rsidR="006E281C" w:rsidRPr="001C0CC4" w:rsidRDefault="006E281C" w:rsidP="00E66A1F">
            <w:pPr>
              <w:pStyle w:val="TAC"/>
              <w:rPr>
                <w:rFonts w:cs="Arial"/>
                <w:lang w:eastAsia="ja-JP"/>
              </w:rPr>
            </w:pPr>
          </w:p>
        </w:tc>
        <w:tc>
          <w:tcPr>
            <w:tcW w:w="2620" w:type="dxa"/>
            <w:shd w:val="clear" w:color="auto" w:fill="auto"/>
          </w:tcPr>
          <w:p w14:paraId="41A1E9E5" w14:textId="77777777" w:rsidR="006E281C" w:rsidRPr="001C0CC4" w:rsidRDefault="006E281C" w:rsidP="00E66A1F">
            <w:pPr>
              <w:pStyle w:val="TAL"/>
              <w:rPr>
                <w:rFonts w:cs="Arial"/>
                <w:lang w:val="en-US" w:eastAsia="zh-CN"/>
              </w:rPr>
            </w:pPr>
            <w:r>
              <w:rPr>
                <w:lang w:eastAsia="zh-CN"/>
              </w:rPr>
              <w:t>E-UTRA band 3, 34</w:t>
            </w:r>
          </w:p>
        </w:tc>
        <w:tc>
          <w:tcPr>
            <w:tcW w:w="972" w:type="dxa"/>
            <w:shd w:val="clear" w:color="auto" w:fill="auto"/>
          </w:tcPr>
          <w:p w14:paraId="7B96D738"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64CB8829"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6F3380CE"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25E15EF7"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5204F495"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2327E394" w14:textId="77777777" w:rsidR="006E281C" w:rsidRPr="001C0CC4" w:rsidRDefault="006E281C" w:rsidP="00E66A1F">
            <w:pPr>
              <w:pStyle w:val="TAC"/>
              <w:rPr>
                <w:rFonts w:eastAsia="SimSun"/>
              </w:rPr>
            </w:pPr>
            <w:r>
              <w:rPr>
                <w:rFonts w:cs="Arial"/>
                <w:lang w:eastAsia="zh-TW"/>
              </w:rPr>
              <w:t>4</w:t>
            </w:r>
          </w:p>
        </w:tc>
      </w:tr>
      <w:tr w:rsidR="006E281C" w:rsidRPr="001C0CC4" w14:paraId="198679C1" w14:textId="77777777" w:rsidTr="00E66A1F">
        <w:trPr>
          <w:trHeight w:val="187"/>
        </w:trPr>
        <w:tc>
          <w:tcPr>
            <w:tcW w:w="1508" w:type="dxa"/>
            <w:tcBorders>
              <w:top w:val="nil"/>
              <w:bottom w:val="nil"/>
            </w:tcBorders>
            <w:shd w:val="clear" w:color="auto" w:fill="auto"/>
          </w:tcPr>
          <w:p w14:paraId="10C7B4E7" w14:textId="77777777" w:rsidR="006E281C" w:rsidRPr="001C0CC4" w:rsidRDefault="006E281C" w:rsidP="00E66A1F">
            <w:pPr>
              <w:pStyle w:val="TAC"/>
              <w:rPr>
                <w:rFonts w:cs="Arial"/>
                <w:lang w:eastAsia="ja-JP"/>
              </w:rPr>
            </w:pPr>
          </w:p>
        </w:tc>
        <w:tc>
          <w:tcPr>
            <w:tcW w:w="2620" w:type="dxa"/>
            <w:shd w:val="clear" w:color="auto" w:fill="auto"/>
          </w:tcPr>
          <w:p w14:paraId="5873B518" w14:textId="77777777" w:rsidR="006E281C" w:rsidRPr="0045717E" w:rsidRDefault="006E281C" w:rsidP="00E66A1F">
            <w:pPr>
              <w:pStyle w:val="TAL"/>
              <w:rPr>
                <w:lang w:val="sv-FI" w:eastAsia="zh-CN"/>
              </w:rPr>
            </w:pPr>
            <w:r w:rsidRPr="0045717E">
              <w:rPr>
                <w:lang w:val="sv-FI" w:eastAsia="zh-CN"/>
              </w:rPr>
              <w:t>E-UTRA band 22, 42, 52</w:t>
            </w:r>
          </w:p>
          <w:p w14:paraId="69F735E1" w14:textId="77777777" w:rsidR="006E281C" w:rsidRPr="0045717E" w:rsidRDefault="006E281C" w:rsidP="00E66A1F">
            <w:pPr>
              <w:pStyle w:val="TAL"/>
              <w:rPr>
                <w:rFonts w:cs="Arial"/>
                <w:lang w:val="sv-FI" w:eastAsia="zh-CN"/>
              </w:rPr>
            </w:pPr>
            <w:r w:rsidRPr="0045717E">
              <w:rPr>
                <w:lang w:val="sv-FI" w:eastAsia="zh-CN"/>
              </w:rPr>
              <w:t>NR Band n77, n78</w:t>
            </w:r>
          </w:p>
        </w:tc>
        <w:tc>
          <w:tcPr>
            <w:tcW w:w="972" w:type="dxa"/>
            <w:shd w:val="clear" w:color="auto" w:fill="auto"/>
          </w:tcPr>
          <w:p w14:paraId="4BDAE29D"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27346DC3"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2163ABAE"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07BE03E3"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1FA7CE7E"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03A98601" w14:textId="77777777" w:rsidR="006E281C" w:rsidRPr="001C0CC4" w:rsidRDefault="006E281C" w:rsidP="00E66A1F">
            <w:pPr>
              <w:pStyle w:val="TAC"/>
              <w:rPr>
                <w:rFonts w:eastAsia="SimSun"/>
              </w:rPr>
            </w:pPr>
            <w:r>
              <w:rPr>
                <w:rFonts w:cs="Arial"/>
              </w:rPr>
              <w:t>2</w:t>
            </w:r>
          </w:p>
        </w:tc>
      </w:tr>
      <w:tr w:rsidR="006E281C" w:rsidRPr="001C0CC4" w14:paraId="46892747" w14:textId="77777777" w:rsidTr="00E66A1F">
        <w:trPr>
          <w:trHeight w:val="187"/>
        </w:trPr>
        <w:tc>
          <w:tcPr>
            <w:tcW w:w="1508" w:type="dxa"/>
            <w:tcBorders>
              <w:top w:val="nil"/>
              <w:bottom w:val="nil"/>
            </w:tcBorders>
            <w:shd w:val="clear" w:color="auto" w:fill="auto"/>
          </w:tcPr>
          <w:p w14:paraId="56F9AD17" w14:textId="77777777" w:rsidR="006E281C" w:rsidRPr="001C0CC4" w:rsidRDefault="006E281C" w:rsidP="00E66A1F">
            <w:pPr>
              <w:pStyle w:val="TAC"/>
              <w:rPr>
                <w:rFonts w:cs="Arial"/>
                <w:lang w:eastAsia="ja-JP"/>
              </w:rPr>
            </w:pPr>
          </w:p>
        </w:tc>
        <w:tc>
          <w:tcPr>
            <w:tcW w:w="2620" w:type="dxa"/>
            <w:shd w:val="clear" w:color="auto" w:fill="auto"/>
          </w:tcPr>
          <w:p w14:paraId="43722C3D" w14:textId="77777777" w:rsidR="006E281C" w:rsidRPr="001C0CC4" w:rsidRDefault="006E281C" w:rsidP="00E66A1F">
            <w:pPr>
              <w:pStyle w:val="TAL"/>
              <w:rPr>
                <w:rFonts w:cs="Arial"/>
                <w:lang w:val="en-US" w:eastAsia="zh-CN"/>
              </w:rPr>
            </w:pPr>
            <w:r>
              <w:rPr>
                <w:rFonts w:cs="Arial"/>
              </w:rPr>
              <w:t>Frequency range</w:t>
            </w:r>
          </w:p>
        </w:tc>
        <w:tc>
          <w:tcPr>
            <w:tcW w:w="972" w:type="dxa"/>
            <w:shd w:val="clear" w:color="auto" w:fill="auto"/>
          </w:tcPr>
          <w:p w14:paraId="0E17F4AF" w14:textId="77777777" w:rsidR="006E281C" w:rsidRPr="001C0CC4" w:rsidRDefault="006E281C" w:rsidP="00E66A1F">
            <w:pPr>
              <w:pStyle w:val="TAC"/>
              <w:rPr>
                <w:rFonts w:cs="Arial"/>
              </w:rPr>
            </w:pPr>
            <w:r>
              <w:rPr>
                <w:rFonts w:cs="Arial"/>
              </w:rPr>
              <w:t>1880</w:t>
            </w:r>
          </w:p>
        </w:tc>
        <w:tc>
          <w:tcPr>
            <w:tcW w:w="591" w:type="dxa"/>
            <w:shd w:val="clear" w:color="auto" w:fill="auto"/>
          </w:tcPr>
          <w:p w14:paraId="48128CDB"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0AB278A4" w14:textId="77777777" w:rsidR="006E281C" w:rsidRPr="001C0CC4" w:rsidRDefault="006E281C" w:rsidP="00E66A1F">
            <w:pPr>
              <w:pStyle w:val="TAC"/>
              <w:rPr>
                <w:rFonts w:cs="Arial"/>
              </w:rPr>
            </w:pPr>
            <w:r>
              <w:rPr>
                <w:rFonts w:cs="Arial"/>
              </w:rPr>
              <w:t>1895</w:t>
            </w:r>
          </w:p>
        </w:tc>
        <w:tc>
          <w:tcPr>
            <w:tcW w:w="1077" w:type="dxa"/>
            <w:shd w:val="clear" w:color="auto" w:fill="auto"/>
          </w:tcPr>
          <w:p w14:paraId="7BCADF33" w14:textId="77777777" w:rsidR="006E281C" w:rsidRPr="001C0CC4" w:rsidRDefault="006E281C" w:rsidP="00E66A1F">
            <w:pPr>
              <w:pStyle w:val="TAC"/>
              <w:rPr>
                <w:rFonts w:cs="Arial"/>
                <w:lang w:val="en-US" w:eastAsia="zh-CN"/>
              </w:rPr>
            </w:pPr>
            <w:r>
              <w:rPr>
                <w:rFonts w:cs="Arial"/>
              </w:rPr>
              <w:t>-40</w:t>
            </w:r>
          </w:p>
        </w:tc>
        <w:tc>
          <w:tcPr>
            <w:tcW w:w="959" w:type="dxa"/>
            <w:shd w:val="clear" w:color="auto" w:fill="auto"/>
          </w:tcPr>
          <w:p w14:paraId="30E1AD80"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5CC9D8A5" w14:textId="77777777" w:rsidR="006E281C" w:rsidRPr="001C0CC4" w:rsidRDefault="006E281C" w:rsidP="00E66A1F">
            <w:pPr>
              <w:pStyle w:val="TAC"/>
              <w:rPr>
                <w:rFonts w:eastAsia="SimSun"/>
              </w:rPr>
            </w:pPr>
            <w:r>
              <w:rPr>
                <w:rFonts w:cs="Arial"/>
                <w:lang w:eastAsia="zh-TW"/>
              </w:rPr>
              <w:t>4</w:t>
            </w:r>
            <w:r>
              <w:rPr>
                <w:rFonts w:cs="Arial"/>
              </w:rPr>
              <w:t>,6</w:t>
            </w:r>
          </w:p>
        </w:tc>
      </w:tr>
      <w:tr w:rsidR="006E281C" w:rsidRPr="001C0CC4" w14:paraId="49064816" w14:textId="77777777" w:rsidTr="00E66A1F">
        <w:trPr>
          <w:trHeight w:val="187"/>
        </w:trPr>
        <w:tc>
          <w:tcPr>
            <w:tcW w:w="1508" w:type="dxa"/>
            <w:tcBorders>
              <w:top w:val="nil"/>
              <w:bottom w:val="nil"/>
            </w:tcBorders>
            <w:shd w:val="clear" w:color="auto" w:fill="auto"/>
          </w:tcPr>
          <w:p w14:paraId="16B4B9DE" w14:textId="77777777" w:rsidR="006E281C" w:rsidRPr="001C0CC4" w:rsidRDefault="006E281C" w:rsidP="00E66A1F">
            <w:pPr>
              <w:pStyle w:val="TAC"/>
              <w:rPr>
                <w:rFonts w:cs="Arial"/>
                <w:lang w:eastAsia="ja-JP"/>
              </w:rPr>
            </w:pPr>
          </w:p>
        </w:tc>
        <w:tc>
          <w:tcPr>
            <w:tcW w:w="2620" w:type="dxa"/>
            <w:shd w:val="clear" w:color="auto" w:fill="auto"/>
          </w:tcPr>
          <w:p w14:paraId="2E4B42C8" w14:textId="77777777" w:rsidR="006E281C" w:rsidRPr="001C0CC4" w:rsidRDefault="006E281C" w:rsidP="00E66A1F">
            <w:pPr>
              <w:pStyle w:val="TAL"/>
              <w:rPr>
                <w:rFonts w:cs="Arial"/>
                <w:lang w:val="en-US" w:eastAsia="zh-CN"/>
              </w:rPr>
            </w:pPr>
            <w:r>
              <w:t>Frequency range</w:t>
            </w:r>
          </w:p>
        </w:tc>
        <w:tc>
          <w:tcPr>
            <w:tcW w:w="972" w:type="dxa"/>
            <w:shd w:val="clear" w:color="auto" w:fill="auto"/>
          </w:tcPr>
          <w:p w14:paraId="184DB0ED" w14:textId="77777777" w:rsidR="006E281C" w:rsidRPr="001C0CC4" w:rsidRDefault="006E281C" w:rsidP="00E66A1F">
            <w:pPr>
              <w:pStyle w:val="TAC"/>
              <w:rPr>
                <w:rFonts w:cs="Arial"/>
              </w:rPr>
            </w:pPr>
            <w:r>
              <w:rPr>
                <w:rFonts w:cs="Arial"/>
              </w:rPr>
              <w:t>1895</w:t>
            </w:r>
          </w:p>
        </w:tc>
        <w:tc>
          <w:tcPr>
            <w:tcW w:w="591" w:type="dxa"/>
            <w:shd w:val="clear" w:color="auto" w:fill="auto"/>
          </w:tcPr>
          <w:p w14:paraId="77892566"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636CA7D3" w14:textId="77777777" w:rsidR="006E281C" w:rsidRPr="001C0CC4" w:rsidRDefault="006E281C" w:rsidP="00E66A1F">
            <w:pPr>
              <w:pStyle w:val="TAC"/>
              <w:rPr>
                <w:rFonts w:cs="Arial"/>
              </w:rPr>
            </w:pPr>
            <w:r>
              <w:rPr>
                <w:rFonts w:cs="Arial"/>
              </w:rPr>
              <w:t>1915</w:t>
            </w:r>
          </w:p>
        </w:tc>
        <w:tc>
          <w:tcPr>
            <w:tcW w:w="1077" w:type="dxa"/>
            <w:shd w:val="clear" w:color="auto" w:fill="auto"/>
          </w:tcPr>
          <w:p w14:paraId="5A6F2789" w14:textId="77777777" w:rsidR="006E281C" w:rsidRPr="001C0CC4" w:rsidRDefault="006E281C" w:rsidP="00E66A1F">
            <w:pPr>
              <w:pStyle w:val="TAC"/>
              <w:rPr>
                <w:rFonts w:cs="Arial"/>
                <w:lang w:val="en-US" w:eastAsia="zh-CN"/>
              </w:rPr>
            </w:pPr>
            <w:r>
              <w:rPr>
                <w:rFonts w:cs="Arial"/>
              </w:rPr>
              <w:t>-15.5</w:t>
            </w:r>
          </w:p>
        </w:tc>
        <w:tc>
          <w:tcPr>
            <w:tcW w:w="959" w:type="dxa"/>
            <w:shd w:val="clear" w:color="auto" w:fill="auto"/>
          </w:tcPr>
          <w:p w14:paraId="754CA375"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1827C6E7" w14:textId="77777777" w:rsidR="006E281C" w:rsidRPr="001C0CC4" w:rsidRDefault="006E281C" w:rsidP="00E66A1F">
            <w:pPr>
              <w:pStyle w:val="TAC"/>
              <w:rPr>
                <w:rFonts w:eastAsia="SimSun"/>
              </w:rPr>
            </w:pPr>
            <w:r>
              <w:rPr>
                <w:rFonts w:cs="Arial"/>
                <w:lang w:eastAsia="zh-TW"/>
              </w:rPr>
              <w:t>4</w:t>
            </w:r>
            <w:r>
              <w:rPr>
                <w:rFonts w:cs="Arial"/>
              </w:rPr>
              <w:t xml:space="preserve">, 6, </w:t>
            </w:r>
            <w:r>
              <w:rPr>
                <w:rFonts w:cs="Arial"/>
                <w:lang w:eastAsia="zh-TW"/>
              </w:rPr>
              <w:t>7</w:t>
            </w:r>
          </w:p>
        </w:tc>
      </w:tr>
      <w:tr w:rsidR="006E281C" w:rsidRPr="001C0CC4" w14:paraId="0D7EE825" w14:textId="77777777" w:rsidTr="00E66A1F">
        <w:trPr>
          <w:trHeight w:val="187"/>
        </w:trPr>
        <w:tc>
          <w:tcPr>
            <w:tcW w:w="1508" w:type="dxa"/>
            <w:tcBorders>
              <w:top w:val="nil"/>
              <w:bottom w:val="single" w:sz="4" w:space="0" w:color="auto"/>
            </w:tcBorders>
            <w:shd w:val="clear" w:color="auto" w:fill="auto"/>
          </w:tcPr>
          <w:p w14:paraId="1108485D" w14:textId="77777777" w:rsidR="006E281C" w:rsidRPr="001C0CC4" w:rsidRDefault="006E281C" w:rsidP="00E66A1F">
            <w:pPr>
              <w:pStyle w:val="TAC"/>
              <w:rPr>
                <w:rFonts w:cs="Arial"/>
                <w:lang w:eastAsia="ja-JP"/>
              </w:rPr>
            </w:pPr>
          </w:p>
        </w:tc>
        <w:tc>
          <w:tcPr>
            <w:tcW w:w="2620" w:type="dxa"/>
            <w:shd w:val="clear" w:color="auto" w:fill="auto"/>
          </w:tcPr>
          <w:p w14:paraId="05CCDF7F" w14:textId="77777777" w:rsidR="006E281C" w:rsidRPr="001C0CC4" w:rsidRDefault="006E281C" w:rsidP="00E66A1F">
            <w:pPr>
              <w:pStyle w:val="TAL"/>
              <w:rPr>
                <w:rFonts w:cs="Arial"/>
                <w:lang w:val="en-US" w:eastAsia="zh-CN"/>
              </w:rPr>
            </w:pPr>
            <w:r>
              <w:t>Frequency range</w:t>
            </w:r>
          </w:p>
        </w:tc>
        <w:tc>
          <w:tcPr>
            <w:tcW w:w="972" w:type="dxa"/>
            <w:shd w:val="clear" w:color="auto" w:fill="auto"/>
          </w:tcPr>
          <w:p w14:paraId="1FA6B819" w14:textId="77777777" w:rsidR="006E281C" w:rsidRPr="001C0CC4" w:rsidRDefault="006E281C" w:rsidP="00E66A1F">
            <w:pPr>
              <w:pStyle w:val="TAC"/>
              <w:rPr>
                <w:rFonts w:cs="Arial"/>
              </w:rPr>
            </w:pPr>
            <w:r>
              <w:rPr>
                <w:rFonts w:cs="Arial"/>
              </w:rPr>
              <w:t>1915</w:t>
            </w:r>
          </w:p>
        </w:tc>
        <w:tc>
          <w:tcPr>
            <w:tcW w:w="591" w:type="dxa"/>
            <w:shd w:val="clear" w:color="auto" w:fill="auto"/>
          </w:tcPr>
          <w:p w14:paraId="59F149F5"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18AF22A9" w14:textId="77777777" w:rsidR="006E281C" w:rsidRPr="001C0CC4" w:rsidRDefault="006E281C" w:rsidP="00E66A1F">
            <w:pPr>
              <w:pStyle w:val="TAC"/>
              <w:rPr>
                <w:rFonts w:cs="Arial"/>
              </w:rPr>
            </w:pPr>
            <w:r>
              <w:rPr>
                <w:rFonts w:cs="Arial"/>
              </w:rPr>
              <w:t>1920</w:t>
            </w:r>
          </w:p>
        </w:tc>
        <w:tc>
          <w:tcPr>
            <w:tcW w:w="1077" w:type="dxa"/>
            <w:shd w:val="clear" w:color="auto" w:fill="auto"/>
          </w:tcPr>
          <w:p w14:paraId="11D15B07" w14:textId="77777777" w:rsidR="006E281C" w:rsidRPr="001C0CC4" w:rsidRDefault="006E281C" w:rsidP="00E66A1F">
            <w:pPr>
              <w:pStyle w:val="TAC"/>
              <w:rPr>
                <w:rFonts w:cs="Arial"/>
                <w:lang w:val="en-US" w:eastAsia="zh-CN"/>
              </w:rPr>
            </w:pPr>
            <w:r>
              <w:rPr>
                <w:rFonts w:cs="Arial"/>
              </w:rPr>
              <w:t>+1.6</w:t>
            </w:r>
          </w:p>
        </w:tc>
        <w:tc>
          <w:tcPr>
            <w:tcW w:w="959" w:type="dxa"/>
            <w:shd w:val="clear" w:color="auto" w:fill="auto"/>
          </w:tcPr>
          <w:p w14:paraId="279DE6C6"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6FAAFB7D" w14:textId="77777777" w:rsidR="006E281C" w:rsidRPr="001C0CC4" w:rsidRDefault="006E281C" w:rsidP="00E66A1F">
            <w:pPr>
              <w:pStyle w:val="TAC"/>
              <w:rPr>
                <w:rFonts w:eastAsia="SimSun"/>
              </w:rPr>
            </w:pPr>
            <w:r>
              <w:rPr>
                <w:rFonts w:cs="Arial"/>
                <w:lang w:eastAsia="zh-TW"/>
              </w:rPr>
              <w:t>4</w:t>
            </w:r>
            <w:r>
              <w:rPr>
                <w:rFonts w:cs="Arial"/>
              </w:rPr>
              <w:t xml:space="preserve">, 6, </w:t>
            </w:r>
            <w:r>
              <w:rPr>
                <w:rFonts w:cs="Arial"/>
                <w:lang w:eastAsia="zh-TW"/>
              </w:rPr>
              <w:t>7</w:t>
            </w:r>
          </w:p>
        </w:tc>
      </w:tr>
      <w:tr w:rsidR="006E281C" w:rsidRPr="001C0CC4" w14:paraId="20B5ABFB" w14:textId="77777777" w:rsidTr="00E66A1F">
        <w:trPr>
          <w:trHeight w:val="187"/>
        </w:trPr>
        <w:tc>
          <w:tcPr>
            <w:tcW w:w="1508" w:type="dxa"/>
            <w:tcBorders>
              <w:bottom w:val="nil"/>
            </w:tcBorders>
            <w:shd w:val="clear" w:color="auto" w:fill="auto"/>
          </w:tcPr>
          <w:p w14:paraId="589C7F20" w14:textId="77777777" w:rsidR="006E281C" w:rsidRPr="001C0CC4" w:rsidRDefault="006E281C" w:rsidP="00E66A1F">
            <w:pPr>
              <w:pStyle w:val="TAC"/>
              <w:rPr>
                <w:rFonts w:cs="Arial"/>
                <w:lang w:eastAsia="ja-JP"/>
              </w:rPr>
            </w:pPr>
            <w:r>
              <w:rPr>
                <w:rFonts w:cs="Arial"/>
                <w:lang w:eastAsia="ja-JP"/>
              </w:rPr>
              <w:t>CA</w:t>
            </w:r>
            <w:r>
              <w:rPr>
                <w:rFonts w:cs="Arial"/>
              </w:rPr>
              <w:t>_n1-n7</w:t>
            </w:r>
          </w:p>
        </w:tc>
        <w:tc>
          <w:tcPr>
            <w:tcW w:w="2620" w:type="dxa"/>
            <w:shd w:val="clear" w:color="auto" w:fill="auto"/>
          </w:tcPr>
          <w:p w14:paraId="06C5C47F" w14:textId="77777777" w:rsidR="006E281C" w:rsidRDefault="006E281C" w:rsidP="00E66A1F">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6C0FF5C1" w14:textId="77777777" w:rsidR="006E281C" w:rsidRPr="00510502" w:rsidRDefault="006E281C" w:rsidP="00E66A1F">
            <w:pPr>
              <w:pStyle w:val="TAL"/>
              <w:rPr>
                <w:rFonts w:cs="Arial"/>
                <w:lang w:val="sv-FI" w:eastAsia="zh-CN"/>
              </w:rPr>
            </w:pPr>
            <w:r>
              <w:rPr>
                <w:lang w:val="sv-SE"/>
              </w:rPr>
              <w:t>NR Band n78, n79</w:t>
            </w:r>
          </w:p>
        </w:tc>
        <w:tc>
          <w:tcPr>
            <w:tcW w:w="972" w:type="dxa"/>
            <w:shd w:val="clear" w:color="auto" w:fill="auto"/>
          </w:tcPr>
          <w:p w14:paraId="3B53E11A"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1BEF832E"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4E88424B"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5C641521"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068B83AF"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31478B3F" w14:textId="77777777" w:rsidR="006E281C" w:rsidRPr="001C0CC4" w:rsidRDefault="006E281C" w:rsidP="00E66A1F">
            <w:pPr>
              <w:pStyle w:val="TAC"/>
              <w:rPr>
                <w:rFonts w:eastAsia="SimSun"/>
              </w:rPr>
            </w:pPr>
          </w:p>
        </w:tc>
      </w:tr>
      <w:tr w:rsidR="006E281C" w:rsidRPr="001C0CC4" w14:paraId="5B4A2BC2" w14:textId="77777777" w:rsidTr="00E66A1F">
        <w:trPr>
          <w:trHeight w:val="187"/>
        </w:trPr>
        <w:tc>
          <w:tcPr>
            <w:tcW w:w="1508" w:type="dxa"/>
            <w:tcBorders>
              <w:top w:val="nil"/>
              <w:bottom w:val="nil"/>
            </w:tcBorders>
            <w:shd w:val="clear" w:color="auto" w:fill="auto"/>
          </w:tcPr>
          <w:p w14:paraId="74938995" w14:textId="77777777" w:rsidR="006E281C" w:rsidRPr="001C0CC4" w:rsidRDefault="006E281C" w:rsidP="00E66A1F">
            <w:pPr>
              <w:pStyle w:val="TAC"/>
              <w:rPr>
                <w:rFonts w:cs="Arial"/>
                <w:lang w:eastAsia="ja-JP"/>
              </w:rPr>
            </w:pPr>
          </w:p>
        </w:tc>
        <w:tc>
          <w:tcPr>
            <w:tcW w:w="2620" w:type="dxa"/>
            <w:shd w:val="clear" w:color="auto" w:fill="auto"/>
          </w:tcPr>
          <w:p w14:paraId="5B120B51" w14:textId="77777777" w:rsidR="006E281C" w:rsidRPr="001C0CC4" w:rsidRDefault="006E281C" w:rsidP="00E66A1F">
            <w:pPr>
              <w:pStyle w:val="TAL"/>
              <w:rPr>
                <w:rFonts w:cs="Arial"/>
                <w:lang w:val="en-US" w:eastAsia="zh-CN"/>
              </w:rPr>
            </w:pPr>
            <w:r>
              <w:rPr>
                <w:lang w:val="sv-SE" w:eastAsia="ja-JP"/>
              </w:rPr>
              <w:t>band n77</w:t>
            </w:r>
          </w:p>
        </w:tc>
        <w:tc>
          <w:tcPr>
            <w:tcW w:w="972" w:type="dxa"/>
            <w:shd w:val="clear" w:color="auto" w:fill="auto"/>
          </w:tcPr>
          <w:p w14:paraId="5E491BBC"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35B9D80F"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35A28C58"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37EEDE17"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61CAF531"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422D34AA" w14:textId="77777777" w:rsidR="006E281C" w:rsidRPr="001C0CC4" w:rsidRDefault="006E281C" w:rsidP="00E66A1F">
            <w:pPr>
              <w:pStyle w:val="TAC"/>
              <w:rPr>
                <w:rFonts w:eastAsia="SimSun"/>
              </w:rPr>
            </w:pPr>
            <w:r>
              <w:t>2</w:t>
            </w:r>
          </w:p>
        </w:tc>
      </w:tr>
      <w:tr w:rsidR="006E281C" w:rsidRPr="001C0CC4" w14:paraId="58091F44" w14:textId="77777777" w:rsidTr="00E66A1F">
        <w:trPr>
          <w:trHeight w:val="187"/>
        </w:trPr>
        <w:tc>
          <w:tcPr>
            <w:tcW w:w="1508" w:type="dxa"/>
            <w:tcBorders>
              <w:top w:val="nil"/>
              <w:bottom w:val="nil"/>
            </w:tcBorders>
            <w:shd w:val="clear" w:color="auto" w:fill="auto"/>
          </w:tcPr>
          <w:p w14:paraId="477D8EB0" w14:textId="77777777" w:rsidR="006E281C" w:rsidRPr="001C0CC4" w:rsidRDefault="006E281C" w:rsidP="00E66A1F">
            <w:pPr>
              <w:pStyle w:val="TAC"/>
              <w:rPr>
                <w:rFonts w:cs="Arial"/>
                <w:lang w:eastAsia="ja-JP"/>
              </w:rPr>
            </w:pPr>
          </w:p>
        </w:tc>
        <w:tc>
          <w:tcPr>
            <w:tcW w:w="2620" w:type="dxa"/>
            <w:shd w:val="clear" w:color="auto" w:fill="auto"/>
          </w:tcPr>
          <w:p w14:paraId="36D7CE47" w14:textId="77777777" w:rsidR="006E281C" w:rsidRPr="001C0CC4" w:rsidRDefault="006E281C" w:rsidP="00E66A1F">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1011598E"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04A55550"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55C67E6E"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3AED2DC9"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38023A1B"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487BFF97" w14:textId="77777777" w:rsidR="006E281C" w:rsidRPr="001C0CC4" w:rsidRDefault="006E281C" w:rsidP="00E66A1F">
            <w:pPr>
              <w:pStyle w:val="TAC"/>
              <w:rPr>
                <w:rFonts w:eastAsia="SimSun"/>
              </w:rPr>
            </w:pPr>
            <w:r>
              <w:t>4</w:t>
            </w:r>
          </w:p>
        </w:tc>
      </w:tr>
      <w:tr w:rsidR="006E281C" w:rsidRPr="001C0CC4" w14:paraId="2CD71B29" w14:textId="77777777" w:rsidTr="00E66A1F">
        <w:trPr>
          <w:trHeight w:val="187"/>
        </w:trPr>
        <w:tc>
          <w:tcPr>
            <w:tcW w:w="1508" w:type="dxa"/>
            <w:tcBorders>
              <w:top w:val="nil"/>
              <w:bottom w:val="nil"/>
            </w:tcBorders>
            <w:shd w:val="clear" w:color="auto" w:fill="auto"/>
          </w:tcPr>
          <w:p w14:paraId="7101649E" w14:textId="77777777" w:rsidR="006E281C" w:rsidRPr="001C0CC4" w:rsidRDefault="006E281C" w:rsidP="00E66A1F">
            <w:pPr>
              <w:pStyle w:val="TAC"/>
              <w:rPr>
                <w:rFonts w:cs="Arial"/>
                <w:lang w:eastAsia="ja-JP"/>
              </w:rPr>
            </w:pPr>
          </w:p>
        </w:tc>
        <w:tc>
          <w:tcPr>
            <w:tcW w:w="2620" w:type="dxa"/>
            <w:shd w:val="clear" w:color="auto" w:fill="auto"/>
          </w:tcPr>
          <w:p w14:paraId="5D7DF756"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4486747C" w14:textId="77777777" w:rsidR="006E281C" w:rsidRPr="001C0CC4" w:rsidRDefault="006E281C" w:rsidP="00E66A1F">
            <w:pPr>
              <w:pStyle w:val="TAC"/>
              <w:rPr>
                <w:rFonts w:cs="Arial"/>
              </w:rPr>
            </w:pPr>
            <w:r>
              <w:rPr>
                <w:rFonts w:cs="Arial"/>
              </w:rPr>
              <w:t>1880</w:t>
            </w:r>
          </w:p>
        </w:tc>
        <w:tc>
          <w:tcPr>
            <w:tcW w:w="591" w:type="dxa"/>
            <w:shd w:val="clear" w:color="auto" w:fill="auto"/>
          </w:tcPr>
          <w:p w14:paraId="752F9581" w14:textId="77777777" w:rsidR="006E281C" w:rsidRPr="001C0CC4" w:rsidRDefault="006E281C" w:rsidP="00E66A1F">
            <w:pPr>
              <w:pStyle w:val="TAC"/>
              <w:rPr>
                <w:rFonts w:cs="Arial"/>
                <w:lang w:val="en-US" w:eastAsia="zh-CN"/>
              </w:rPr>
            </w:pPr>
          </w:p>
        </w:tc>
        <w:tc>
          <w:tcPr>
            <w:tcW w:w="997" w:type="dxa"/>
            <w:shd w:val="clear" w:color="auto" w:fill="auto"/>
          </w:tcPr>
          <w:p w14:paraId="3D877B9C" w14:textId="77777777" w:rsidR="006E281C" w:rsidRPr="001C0CC4" w:rsidRDefault="006E281C" w:rsidP="00E66A1F">
            <w:pPr>
              <w:pStyle w:val="TAC"/>
              <w:rPr>
                <w:rFonts w:cs="Arial"/>
              </w:rPr>
            </w:pPr>
            <w:r>
              <w:rPr>
                <w:rFonts w:cs="Arial"/>
              </w:rPr>
              <w:t>1895</w:t>
            </w:r>
          </w:p>
        </w:tc>
        <w:tc>
          <w:tcPr>
            <w:tcW w:w="1077" w:type="dxa"/>
            <w:shd w:val="clear" w:color="auto" w:fill="auto"/>
          </w:tcPr>
          <w:p w14:paraId="119DF25B" w14:textId="77777777" w:rsidR="006E281C" w:rsidRPr="001C0CC4" w:rsidRDefault="006E281C" w:rsidP="00E66A1F">
            <w:pPr>
              <w:pStyle w:val="TAC"/>
              <w:rPr>
                <w:rFonts w:cs="Arial"/>
                <w:lang w:val="en-US" w:eastAsia="zh-CN"/>
              </w:rPr>
            </w:pPr>
            <w:r>
              <w:rPr>
                <w:rFonts w:cs="Arial"/>
              </w:rPr>
              <w:t>-40</w:t>
            </w:r>
          </w:p>
        </w:tc>
        <w:tc>
          <w:tcPr>
            <w:tcW w:w="959" w:type="dxa"/>
            <w:shd w:val="clear" w:color="auto" w:fill="auto"/>
          </w:tcPr>
          <w:p w14:paraId="73674900"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5C686AD3" w14:textId="77777777" w:rsidR="006E281C" w:rsidRPr="001C0CC4" w:rsidRDefault="006E281C" w:rsidP="00E66A1F">
            <w:pPr>
              <w:pStyle w:val="TAC"/>
              <w:rPr>
                <w:rFonts w:eastAsia="SimSun"/>
              </w:rPr>
            </w:pPr>
            <w:r>
              <w:t>4, 6</w:t>
            </w:r>
          </w:p>
        </w:tc>
      </w:tr>
      <w:tr w:rsidR="006E281C" w:rsidRPr="001C0CC4" w14:paraId="7A13B37A" w14:textId="77777777" w:rsidTr="00E66A1F">
        <w:trPr>
          <w:trHeight w:val="187"/>
        </w:trPr>
        <w:tc>
          <w:tcPr>
            <w:tcW w:w="1508" w:type="dxa"/>
            <w:tcBorders>
              <w:top w:val="nil"/>
              <w:bottom w:val="nil"/>
            </w:tcBorders>
            <w:shd w:val="clear" w:color="auto" w:fill="auto"/>
          </w:tcPr>
          <w:p w14:paraId="5339CD0F" w14:textId="77777777" w:rsidR="006E281C" w:rsidRPr="001C0CC4" w:rsidRDefault="006E281C" w:rsidP="00E66A1F">
            <w:pPr>
              <w:pStyle w:val="TAC"/>
              <w:rPr>
                <w:rFonts w:cs="Arial"/>
                <w:lang w:eastAsia="ja-JP"/>
              </w:rPr>
            </w:pPr>
          </w:p>
        </w:tc>
        <w:tc>
          <w:tcPr>
            <w:tcW w:w="2620" w:type="dxa"/>
            <w:shd w:val="clear" w:color="auto" w:fill="auto"/>
          </w:tcPr>
          <w:p w14:paraId="6B7C9821"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25E52878" w14:textId="77777777" w:rsidR="006E281C" w:rsidRPr="001C0CC4" w:rsidRDefault="006E281C" w:rsidP="00E66A1F">
            <w:pPr>
              <w:pStyle w:val="TAC"/>
              <w:rPr>
                <w:rFonts w:cs="Arial"/>
              </w:rPr>
            </w:pPr>
            <w:r>
              <w:rPr>
                <w:rFonts w:cs="Arial"/>
              </w:rPr>
              <w:t>1895</w:t>
            </w:r>
          </w:p>
        </w:tc>
        <w:tc>
          <w:tcPr>
            <w:tcW w:w="591" w:type="dxa"/>
            <w:shd w:val="clear" w:color="auto" w:fill="auto"/>
          </w:tcPr>
          <w:p w14:paraId="634E4E72" w14:textId="77777777" w:rsidR="006E281C" w:rsidRPr="001C0CC4" w:rsidRDefault="006E281C" w:rsidP="00E66A1F">
            <w:pPr>
              <w:pStyle w:val="TAC"/>
              <w:rPr>
                <w:rFonts w:cs="Arial"/>
                <w:lang w:val="en-US" w:eastAsia="zh-CN"/>
              </w:rPr>
            </w:pPr>
          </w:p>
        </w:tc>
        <w:tc>
          <w:tcPr>
            <w:tcW w:w="997" w:type="dxa"/>
            <w:shd w:val="clear" w:color="auto" w:fill="auto"/>
          </w:tcPr>
          <w:p w14:paraId="4E2456DC" w14:textId="77777777" w:rsidR="006E281C" w:rsidRPr="001C0CC4" w:rsidRDefault="006E281C" w:rsidP="00E66A1F">
            <w:pPr>
              <w:pStyle w:val="TAC"/>
              <w:rPr>
                <w:rFonts w:cs="Arial"/>
              </w:rPr>
            </w:pPr>
            <w:r>
              <w:rPr>
                <w:rFonts w:cs="Arial"/>
              </w:rPr>
              <w:t>1915</w:t>
            </w:r>
          </w:p>
        </w:tc>
        <w:tc>
          <w:tcPr>
            <w:tcW w:w="1077" w:type="dxa"/>
            <w:shd w:val="clear" w:color="auto" w:fill="auto"/>
          </w:tcPr>
          <w:p w14:paraId="632521E4" w14:textId="77777777" w:rsidR="006E281C" w:rsidRPr="001C0CC4" w:rsidRDefault="006E281C" w:rsidP="00E66A1F">
            <w:pPr>
              <w:pStyle w:val="TAC"/>
              <w:rPr>
                <w:rFonts w:cs="Arial"/>
                <w:lang w:val="en-US" w:eastAsia="zh-CN"/>
              </w:rPr>
            </w:pPr>
            <w:r>
              <w:rPr>
                <w:rFonts w:cs="Arial"/>
              </w:rPr>
              <w:t>-15.5</w:t>
            </w:r>
          </w:p>
        </w:tc>
        <w:tc>
          <w:tcPr>
            <w:tcW w:w="959" w:type="dxa"/>
            <w:shd w:val="clear" w:color="auto" w:fill="auto"/>
          </w:tcPr>
          <w:p w14:paraId="22921E38"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5A9DFD85" w14:textId="77777777" w:rsidR="006E281C" w:rsidRPr="001C0CC4" w:rsidRDefault="006E281C" w:rsidP="00E66A1F">
            <w:pPr>
              <w:pStyle w:val="TAC"/>
              <w:rPr>
                <w:rFonts w:eastAsia="SimSun"/>
              </w:rPr>
            </w:pPr>
            <w:r>
              <w:t>4. 7, 6</w:t>
            </w:r>
          </w:p>
        </w:tc>
      </w:tr>
      <w:tr w:rsidR="006E281C" w:rsidRPr="001C0CC4" w14:paraId="06EF6505" w14:textId="77777777" w:rsidTr="00E66A1F">
        <w:trPr>
          <w:trHeight w:val="187"/>
        </w:trPr>
        <w:tc>
          <w:tcPr>
            <w:tcW w:w="1508" w:type="dxa"/>
            <w:tcBorders>
              <w:top w:val="nil"/>
              <w:bottom w:val="nil"/>
            </w:tcBorders>
            <w:shd w:val="clear" w:color="auto" w:fill="auto"/>
          </w:tcPr>
          <w:p w14:paraId="60D93931" w14:textId="77777777" w:rsidR="006E281C" w:rsidRPr="001C0CC4" w:rsidRDefault="006E281C" w:rsidP="00E66A1F">
            <w:pPr>
              <w:pStyle w:val="TAC"/>
              <w:rPr>
                <w:rFonts w:cs="Arial"/>
                <w:lang w:eastAsia="ja-JP"/>
              </w:rPr>
            </w:pPr>
          </w:p>
        </w:tc>
        <w:tc>
          <w:tcPr>
            <w:tcW w:w="2620" w:type="dxa"/>
            <w:shd w:val="clear" w:color="auto" w:fill="auto"/>
          </w:tcPr>
          <w:p w14:paraId="0873FFF8"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652F8789" w14:textId="77777777" w:rsidR="006E281C" w:rsidRPr="001C0CC4" w:rsidRDefault="006E281C" w:rsidP="00E66A1F">
            <w:pPr>
              <w:pStyle w:val="TAC"/>
              <w:rPr>
                <w:rFonts w:cs="Arial"/>
              </w:rPr>
            </w:pPr>
            <w:r>
              <w:rPr>
                <w:rFonts w:cs="Arial"/>
              </w:rPr>
              <w:t>1915</w:t>
            </w:r>
          </w:p>
        </w:tc>
        <w:tc>
          <w:tcPr>
            <w:tcW w:w="591" w:type="dxa"/>
            <w:shd w:val="clear" w:color="auto" w:fill="auto"/>
          </w:tcPr>
          <w:p w14:paraId="6B6F86AE" w14:textId="77777777" w:rsidR="006E281C" w:rsidRPr="001C0CC4" w:rsidRDefault="006E281C" w:rsidP="00E66A1F">
            <w:pPr>
              <w:pStyle w:val="TAC"/>
              <w:rPr>
                <w:rFonts w:cs="Arial"/>
                <w:lang w:val="en-US" w:eastAsia="zh-CN"/>
              </w:rPr>
            </w:pPr>
          </w:p>
        </w:tc>
        <w:tc>
          <w:tcPr>
            <w:tcW w:w="997" w:type="dxa"/>
            <w:shd w:val="clear" w:color="auto" w:fill="auto"/>
          </w:tcPr>
          <w:p w14:paraId="308EC157" w14:textId="77777777" w:rsidR="006E281C" w:rsidRPr="001C0CC4" w:rsidRDefault="006E281C" w:rsidP="00E66A1F">
            <w:pPr>
              <w:pStyle w:val="TAC"/>
              <w:rPr>
                <w:rFonts w:cs="Arial"/>
              </w:rPr>
            </w:pPr>
            <w:r>
              <w:rPr>
                <w:rFonts w:cs="Arial"/>
              </w:rPr>
              <w:t>1920</w:t>
            </w:r>
          </w:p>
        </w:tc>
        <w:tc>
          <w:tcPr>
            <w:tcW w:w="1077" w:type="dxa"/>
            <w:shd w:val="clear" w:color="auto" w:fill="auto"/>
          </w:tcPr>
          <w:p w14:paraId="6F9BF175" w14:textId="77777777" w:rsidR="006E281C" w:rsidRPr="001C0CC4" w:rsidRDefault="006E281C" w:rsidP="00E66A1F">
            <w:pPr>
              <w:pStyle w:val="TAC"/>
              <w:rPr>
                <w:rFonts w:cs="Arial"/>
                <w:lang w:val="en-US" w:eastAsia="zh-CN"/>
              </w:rPr>
            </w:pPr>
            <w:r>
              <w:rPr>
                <w:rFonts w:cs="Arial"/>
              </w:rPr>
              <w:t>+1.6</w:t>
            </w:r>
          </w:p>
        </w:tc>
        <w:tc>
          <w:tcPr>
            <w:tcW w:w="959" w:type="dxa"/>
            <w:shd w:val="clear" w:color="auto" w:fill="auto"/>
          </w:tcPr>
          <w:p w14:paraId="4C8B00F3"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0BB05667" w14:textId="77777777" w:rsidR="006E281C" w:rsidRPr="001C0CC4" w:rsidRDefault="006E281C" w:rsidP="00E66A1F">
            <w:pPr>
              <w:pStyle w:val="TAC"/>
              <w:rPr>
                <w:rFonts w:eastAsia="SimSun"/>
              </w:rPr>
            </w:pPr>
            <w:r>
              <w:t>4. 7, 6</w:t>
            </w:r>
          </w:p>
        </w:tc>
      </w:tr>
      <w:tr w:rsidR="006E281C" w:rsidRPr="001C0CC4" w14:paraId="01BECD8D" w14:textId="77777777" w:rsidTr="00E66A1F">
        <w:trPr>
          <w:trHeight w:val="187"/>
        </w:trPr>
        <w:tc>
          <w:tcPr>
            <w:tcW w:w="1508" w:type="dxa"/>
            <w:tcBorders>
              <w:top w:val="nil"/>
              <w:bottom w:val="nil"/>
            </w:tcBorders>
            <w:shd w:val="clear" w:color="auto" w:fill="auto"/>
          </w:tcPr>
          <w:p w14:paraId="29031BC1" w14:textId="77777777" w:rsidR="006E281C" w:rsidRPr="001C0CC4" w:rsidRDefault="006E281C" w:rsidP="00E66A1F">
            <w:pPr>
              <w:pStyle w:val="TAC"/>
              <w:rPr>
                <w:rFonts w:cs="Arial"/>
                <w:lang w:eastAsia="ja-JP"/>
              </w:rPr>
            </w:pPr>
          </w:p>
        </w:tc>
        <w:tc>
          <w:tcPr>
            <w:tcW w:w="2620" w:type="dxa"/>
            <w:shd w:val="clear" w:color="auto" w:fill="auto"/>
          </w:tcPr>
          <w:p w14:paraId="774C71A8"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4AB1433A" w14:textId="77777777" w:rsidR="006E281C" w:rsidRPr="001C0CC4" w:rsidRDefault="006E281C" w:rsidP="00E66A1F">
            <w:pPr>
              <w:pStyle w:val="TAC"/>
              <w:rPr>
                <w:rFonts w:cs="Arial"/>
              </w:rPr>
            </w:pPr>
            <w:r>
              <w:rPr>
                <w:rFonts w:cs="Arial"/>
              </w:rPr>
              <w:t>2570</w:t>
            </w:r>
          </w:p>
        </w:tc>
        <w:tc>
          <w:tcPr>
            <w:tcW w:w="591" w:type="dxa"/>
            <w:shd w:val="clear" w:color="auto" w:fill="auto"/>
          </w:tcPr>
          <w:p w14:paraId="0D6CD207"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22C214BC" w14:textId="77777777" w:rsidR="006E281C" w:rsidRPr="001C0CC4" w:rsidRDefault="006E281C" w:rsidP="00E66A1F">
            <w:pPr>
              <w:pStyle w:val="TAC"/>
              <w:rPr>
                <w:rFonts w:cs="Arial"/>
              </w:rPr>
            </w:pPr>
            <w:r>
              <w:rPr>
                <w:rFonts w:cs="Arial"/>
              </w:rPr>
              <w:t>2575</w:t>
            </w:r>
          </w:p>
        </w:tc>
        <w:tc>
          <w:tcPr>
            <w:tcW w:w="1077" w:type="dxa"/>
            <w:shd w:val="clear" w:color="auto" w:fill="auto"/>
          </w:tcPr>
          <w:p w14:paraId="0AA24100" w14:textId="77777777" w:rsidR="006E281C" w:rsidRPr="001C0CC4" w:rsidRDefault="006E281C" w:rsidP="00E66A1F">
            <w:pPr>
              <w:pStyle w:val="TAC"/>
              <w:rPr>
                <w:rFonts w:cs="Arial"/>
                <w:lang w:val="en-US" w:eastAsia="zh-CN"/>
              </w:rPr>
            </w:pPr>
            <w:r>
              <w:rPr>
                <w:rFonts w:cs="Arial"/>
              </w:rPr>
              <w:t>+1.6</w:t>
            </w:r>
          </w:p>
        </w:tc>
        <w:tc>
          <w:tcPr>
            <w:tcW w:w="959" w:type="dxa"/>
            <w:shd w:val="clear" w:color="auto" w:fill="auto"/>
          </w:tcPr>
          <w:p w14:paraId="0DA4422B"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718B22B1" w14:textId="77777777" w:rsidR="006E281C" w:rsidRPr="001C0CC4" w:rsidRDefault="006E281C" w:rsidP="00E66A1F">
            <w:pPr>
              <w:pStyle w:val="TAC"/>
              <w:rPr>
                <w:rFonts w:eastAsia="SimSun"/>
              </w:rPr>
            </w:pPr>
            <w:r>
              <w:t>4, 7, 18</w:t>
            </w:r>
          </w:p>
        </w:tc>
      </w:tr>
      <w:tr w:rsidR="006E281C" w:rsidRPr="001C0CC4" w14:paraId="774CB265" w14:textId="77777777" w:rsidTr="00E66A1F">
        <w:trPr>
          <w:trHeight w:val="187"/>
        </w:trPr>
        <w:tc>
          <w:tcPr>
            <w:tcW w:w="1508" w:type="dxa"/>
            <w:tcBorders>
              <w:top w:val="nil"/>
              <w:bottom w:val="nil"/>
            </w:tcBorders>
            <w:shd w:val="clear" w:color="auto" w:fill="auto"/>
          </w:tcPr>
          <w:p w14:paraId="0FE04768" w14:textId="77777777" w:rsidR="006E281C" w:rsidRPr="001C0CC4" w:rsidRDefault="006E281C" w:rsidP="00E66A1F">
            <w:pPr>
              <w:pStyle w:val="TAC"/>
              <w:rPr>
                <w:rFonts w:cs="Arial"/>
                <w:lang w:eastAsia="ja-JP"/>
              </w:rPr>
            </w:pPr>
          </w:p>
        </w:tc>
        <w:tc>
          <w:tcPr>
            <w:tcW w:w="2620" w:type="dxa"/>
            <w:shd w:val="clear" w:color="auto" w:fill="auto"/>
          </w:tcPr>
          <w:p w14:paraId="2A202891"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2EC10D9B" w14:textId="77777777" w:rsidR="006E281C" w:rsidRPr="001C0CC4" w:rsidRDefault="006E281C" w:rsidP="00E66A1F">
            <w:pPr>
              <w:pStyle w:val="TAC"/>
              <w:rPr>
                <w:rFonts w:cs="Arial"/>
              </w:rPr>
            </w:pPr>
            <w:r>
              <w:rPr>
                <w:rFonts w:cs="Arial"/>
              </w:rPr>
              <w:t>2575</w:t>
            </w:r>
          </w:p>
        </w:tc>
        <w:tc>
          <w:tcPr>
            <w:tcW w:w="591" w:type="dxa"/>
            <w:shd w:val="clear" w:color="auto" w:fill="auto"/>
          </w:tcPr>
          <w:p w14:paraId="3F33BF5C"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3F411446" w14:textId="77777777" w:rsidR="006E281C" w:rsidRPr="001C0CC4" w:rsidRDefault="006E281C" w:rsidP="00E66A1F">
            <w:pPr>
              <w:pStyle w:val="TAC"/>
              <w:rPr>
                <w:rFonts w:cs="Arial"/>
              </w:rPr>
            </w:pPr>
            <w:r>
              <w:rPr>
                <w:rFonts w:cs="Arial"/>
              </w:rPr>
              <w:t>2595</w:t>
            </w:r>
          </w:p>
        </w:tc>
        <w:tc>
          <w:tcPr>
            <w:tcW w:w="1077" w:type="dxa"/>
            <w:shd w:val="clear" w:color="auto" w:fill="auto"/>
          </w:tcPr>
          <w:p w14:paraId="3EB391D4" w14:textId="77777777" w:rsidR="006E281C" w:rsidRPr="001C0CC4" w:rsidRDefault="006E281C" w:rsidP="00E66A1F">
            <w:pPr>
              <w:pStyle w:val="TAC"/>
              <w:rPr>
                <w:rFonts w:cs="Arial"/>
                <w:lang w:val="en-US" w:eastAsia="zh-CN"/>
              </w:rPr>
            </w:pPr>
            <w:r>
              <w:rPr>
                <w:rFonts w:cs="Arial"/>
              </w:rPr>
              <w:t>-15.5</w:t>
            </w:r>
          </w:p>
        </w:tc>
        <w:tc>
          <w:tcPr>
            <w:tcW w:w="959" w:type="dxa"/>
            <w:shd w:val="clear" w:color="auto" w:fill="auto"/>
          </w:tcPr>
          <w:p w14:paraId="09EE4809"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154E48D4" w14:textId="77777777" w:rsidR="006E281C" w:rsidRPr="001C0CC4" w:rsidRDefault="006E281C" w:rsidP="00E66A1F">
            <w:pPr>
              <w:pStyle w:val="TAC"/>
              <w:rPr>
                <w:rFonts w:eastAsia="SimSun"/>
              </w:rPr>
            </w:pPr>
            <w:r>
              <w:t>4, 7, 18</w:t>
            </w:r>
          </w:p>
        </w:tc>
      </w:tr>
      <w:tr w:rsidR="006E281C" w:rsidRPr="001C0CC4" w14:paraId="050114C0" w14:textId="77777777" w:rsidTr="00E66A1F">
        <w:trPr>
          <w:trHeight w:val="187"/>
        </w:trPr>
        <w:tc>
          <w:tcPr>
            <w:tcW w:w="1508" w:type="dxa"/>
            <w:tcBorders>
              <w:top w:val="nil"/>
              <w:bottom w:val="single" w:sz="4" w:space="0" w:color="auto"/>
            </w:tcBorders>
            <w:shd w:val="clear" w:color="auto" w:fill="auto"/>
          </w:tcPr>
          <w:p w14:paraId="5464D489" w14:textId="77777777" w:rsidR="006E281C" w:rsidRPr="001C0CC4" w:rsidRDefault="006E281C" w:rsidP="00E66A1F">
            <w:pPr>
              <w:pStyle w:val="TAC"/>
              <w:rPr>
                <w:rFonts w:cs="Arial"/>
                <w:lang w:eastAsia="ja-JP"/>
              </w:rPr>
            </w:pPr>
          </w:p>
        </w:tc>
        <w:tc>
          <w:tcPr>
            <w:tcW w:w="2620" w:type="dxa"/>
            <w:shd w:val="clear" w:color="auto" w:fill="auto"/>
          </w:tcPr>
          <w:p w14:paraId="3B3A71BF"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4C2A8E64" w14:textId="77777777" w:rsidR="006E281C" w:rsidRPr="001C0CC4" w:rsidRDefault="006E281C" w:rsidP="00E66A1F">
            <w:pPr>
              <w:pStyle w:val="TAC"/>
              <w:rPr>
                <w:rFonts w:cs="Arial"/>
              </w:rPr>
            </w:pPr>
            <w:r>
              <w:rPr>
                <w:rFonts w:cs="Arial"/>
              </w:rPr>
              <w:t>2595</w:t>
            </w:r>
          </w:p>
        </w:tc>
        <w:tc>
          <w:tcPr>
            <w:tcW w:w="591" w:type="dxa"/>
            <w:shd w:val="clear" w:color="auto" w:fill="auto"/>
          </w:tcPr>
          <w:p w14:paraId="17A582A6"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4391D87F" w14:textId="77777777" w:rsidR="006E281C" w:rsidRPr="001C0CC4" w:rsidRDefault="006E281C" w:rsidP="00E66A1F">
            <w:pPr>
              <w:pStyle w:val="TAC"/>
              <w:rPr>
                <w:rFonts w:cs="Arial"/>
              </w:rPr>
            </w:pPr>
            <w:r>
              <w:rPr>
                <w:rFonts w:cs="Arial"/>
              </w:rPr>
              <w:t>2620</w:t>
            </w:r>
          </w:p>
        </w:tc>
        <w:tc>
          <w:tcPr>
            <w:tcW w:w="1077" w:type="dxa"/>
            <w:shd w:val="clear" w:color="auto" w:fill="auto"/>
          </w:tcPr>
          <w:p w14:paraId="4D2B50D6" w14:textId="77777777" w:rsidR="006E281C" w:rsidRPr="001C0CC4" w:rsidRDefault="006E281C" w:rsidP="00E66A1F">
            <w:pPr>
              <w:pStyle w:val="TAC"/>
              <w:rPr>
                <w:rFonts w:cs="Arial"/>
                <w:lang w:val="en-US" w:eastAsia="zh-CN"/>
              </w:rPr>
            </w:pPr>
            <w:r>
              <w:rPr>
                <w:rFonts w:cs="Arial"/>
              </w:rPr>
              <w:t>-40</w:t>
            </w:r>
          </w:p>
        </w:tc>
        <w:tc>
          <w:tcPr>
            <w:tcW w:w="959" w:type="dxa"/>
            <w:shd w:val="clear" w:color="auto" w:fill="auto"/>
          </w:tcPr>
          <w:p w14:paraId="11C8ED46"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64434D80" w14:textId="77777777" w:rsidR="006E281C" w:rsidRPr="001C0CC4" w:rsidRDefault="006E281C" w:rsidP="00E66A1F">
            <w:pPr>
              <w:pStyle w:val="TAC"/>
              <w:rPr>
                <w:rFonts w:eastAsia="SimSun"/>
              </w:rPr>
            </w:pPr>
            <w:r>
              <w:t>4, 18</w:t>
            </w:r>
          </w:p>
        </w:tc>
      </w:tr>
      <w:tr w:rsidR="006E281C" w:rsidRPr="001C0CC4" w14:paraId="6EC48349" w14:textId="77777777" w:rsidTr="00E66A1F">
        <w:trPr>
          <w:trHeight w:val="187"/>
        </w:trPr>
        <w:tc>
          <w:tcPr>
            <w:tcW w:w="1508" w:type="dxa"/>
            <w:tcBorders>
              <w:bottom w:val="nil"/>
            </w:tcBorders>
            <w:shd w:val="clear" w:color="auto" w:fill="auto"/>
          </w:tcPr>
          <w:p w14:paraId="1585B6C9" w14:textId="77777777" w:rsidR="006E281C" w:rsidRPr="001C0CC4" w:rsidRDefault="006E281C" w:rsidP="00E66A1F">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45C1F6DD" w14:textId="77777777" w:rsidR="006E281C" w:rsidRPr="001C0CC4" w:rsidRDefault="006E281C" w:rsidP="00E66A1F">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3D285ED1"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0CA4C4B"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7BDDC750"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63441C0"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1DCB15A1"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130981C8" w14:textId="77777777" w:rsidR="006E281C" w:rsidRPr="001C0CC4" w:rsidRDefault="006E281C" w:rsidP="00E66A1F">
            <w:pPr>
              <w:pStyle w:val="TAC"/>
              <w:rPr>
                <w:rFonts w:eastAsia="SimSun"/>
              </w:rPr>
            </w:pPr>
          </w:p>
        </w:tc>
      </w:tr>
      <w:tr w:rsidR="006E281C" w:rsidRPr="001C0CC4" w14:paraId="498329CF" w14:textId="77777777" w:rsidTr="00E66A1F">
        <w:trPr>
          <w:trHeight w:val="187"/>
        </w:trPr>
        <w:tc>
          <w:tcPr>
            <w:tcW w:w="1508" w:type="dxa"/>
            <w:tcBorders>
              <w:top w:val="nil"/>
              <w:bottom w:val="nil"/>
            </w:tcBorders>
            <w:shd w:val="clear" w:color="auto" w:fill="auto"/>
          </w:tcPr>
          <w:p w14:paraId="03ED791D" w14:textId="77777777" w:rsidR="006E281C" w:rsidRPr="001C0CC4" w:rsidRDefault="006E281C" w:rsidP="00E66A1F">
            <w:pPr>
              <w:pStyle w:val="TAC"/>
              <w:rPr>
                <w:rFonts w:eastAsia="SimSun"/>
              </w:rPr>
            </w:pPr>
          </w:p>
        </w:tc>
        <w:tc>
          <w:tcPr>
            <w:tcW w:w="2620" w:type="dxa"/>
            <w:shd w:val="clear" w:color="auto" w:fill="auto"/>
          </w:tcPr>
          <w:p w14:paraId="484C0F19" w14:textId="77777777" w:rsidR="006E281C" w:rsidRPr="00873D00" w:rsidRDefault="006E281C" w:rsidP="00E66A1F">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28EC0973" w14:textId="77777777" w:rsidR="006E281C" w:rsidRPr="00873D00" w:rsidRDefault="006E281C" w:rsidP="00E66A1F">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023352AE"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5F77EC8"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02C78086"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A9A5230"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4D4FCAE4"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09277369" w14:textId="77777777" w:rsidR="006E281C" w:rsidRPr="001C0CC4" w:rsidRDefault="006E281C" w:rsidP="00E66A1F">
            <w:pPr>
              <w:pStyle w:val="TAC"/>
              <w:rPr>
                <w:rFonts w:eastAsia="SimSun"/>
              </w:rPr>
            </w:pPr>
            <w:r w:rsidRPr="001C0CC4">
              <w:rPr>
                <w:rFonts w:hint="eastAsia"/>
                <w:lang w:val="en-US" w:eastAsia="zh-CN"/>
              </w:rPr>
              <w:t>2</w:t>
            </w:r>
          </w:p>
        </w:tc>
      </w:tr>
      <w:tr w:rsidR="006E281C" w:rsidRPr="001C0CC4" w14:paraId="3EE1D305" w14:textId="77777777" w:rsidTr="00E66A1F">
        <w:trPr>
          <w:trHeight w:val="187"/>
        </w:trPr>
        <w:tc>
          <w:tcPr>
            <w:tcW w:w="1508" w:type="dxa"/>
            <w:tcBorders>
              <w:top w:val="nil"/>
              <w:bottom w:val="nil"/>
            </w:tcBorders>
            <w:shd w:val="clear" w:color="auto" w:fill="auto"/>
          </w:tcPr>
          <w:p w14:paraId="47E7B98C" w14:textId="77777777" w:rsidR="006E281C" w:rsidRPr="001C0CC4" w:rsidRDefault="006E281C" w:rsidP="00E66A1F">
            <w:pPr>
              <w:pStyle w:val="TAC"/>
              <w:rPr>
                <w:rFonts w:eastAsia="SimSun"/>
              </w:rPr>
            </w:pPr>
          </w:p>
        </w:tc>
        <w:tc>
          <w:tcPr>
            <w:tcW w:w="2620" w:type="dxa"/>
            <w:shd w:val="clear" w:color="auto" w:fill="auto"/>
          </w:tcPr>
          <w:p w14:paraId="1FC6176A" w14:textId="77777777" w:rsidR="006E281C" w:rsidRPr="001C0CC4" w:rsidRDefault="006E281C" w:rsidP="00E66A1F">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0D7CF209"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D5E0369"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6AB59933"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3C3335C"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0296379A"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57DFC6FE" w14:textId="77777777" w:rsidR="006E281C" w:rsidRPr="001C0CC4" w:rsidRDefault="006E281C" w:rsidP="00E66A1F">
            <w:pPr>
              <w:pStyle w:val="TAC"/>
              <w:rPr>
                <w:rFonts w:eastAsia="SimSun"/>
              </w:rPr>
            </w:pPr>
            <w:r w:rsidRPr="001C0CC4">
              <w:rPr>
                <w:rFonts w:hint="eastAsia"/>
                <w:lang w:val="en-US" w:eastAsia="zh-CN"/>
              </w:rPr>
              <w:t>4</w:t>
            </w:r>
          </w:p>
        </w:tc>
      </w:tr>
      <w:tr w:rsidR="006E281C" w:rsidRPr="001C0CC4" w14:paraId="48209959" w14:textId="77777777" w:rsidTr="00E66A1F">
        <w:trPr>
          <w:trHeight w:val="187"/>
        </w:trPr>
        <w:tc>
          <w:tcPr>
            <w:tcW w:w="1508" w:type="dxa"/>
            <w:tcBorders>
              <w:top w:val="nil"/>
              <w:bottom w:val="nil"/>
            </w:tcBorders>
            <w:shd w:val="clear" w:color="auto" w:fill="auto"/>
          </w:tcPr>
          <w:p w14:paraId="78694200" w14:textId="77777777" w:rsidR="006E281C" w:rsidRPr="001C0CC4" w:rsidRDefault="006E281C" w:rsidP="00E66A1F">
            <w:pPr>
              <w:pStyle w:val="TAC"/>
              <w:rPr>
                <w:rFonts w:eastAsia="SimSun"/>
              </w:rPr>
            </w:pPr>
          </w:p>
        </w:tc>
        <w:tc>
          <w:tcPr>
            <w:tcW w:w="2620" w:type="dxa"/>
            <w:shd w:val="clear" w:color="auto" w:fill="auto"/>
          </w:tcPr>
          <w:p w14:paraId="7915FC5F" w14:textId="77777777" w:rsidR="006E281C" w:rsidRPr="001C0CC4" w:rsidRDefault="006E281C" w:rsidP="00E66A1F">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5B7FCAD0"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094629B"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6797B45D"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1EF4EBE"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14ACABA3"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3F41532C" w14:textId="77777777" w:rsidR="006E281C" w:rsidRPr="001C0CC4" w:rsidRDefault="006E281C" w:rsidP="00E66A1F">
            <w:pPr>
              <w:pStyle w:val="TAC"/>
              <w:rPr>
                <w:rFonts w:eastAsia="SimSun"/>
              </w:rPr>
            </w:pPr>
            <w:r w:rsidRPr="001C0CC4">
              <w:rPr>
                <w:rFonts w:hint="eastAsia"/>
                <w:lang w:val="en-US" w:eastAsia="zh-CN"/>
              </w:rPr>
              <w:t>5</w:t>
            </w:r>
          </w:p>
        </w:tc>
      </w:tr>
      <w:tr w:rsidR="006E281C" w:rsidRPr="001C0CC4" w14:paraId="67D30F2D" w14:textId="77777777" w:rsidTr="00E66A1F">
        <w:trPr>
          <w:trHeight w:val="187"/>
        </w:trPr>
        <w:tc>
          <w:tcPr>
            <w:tcW w:w="1508" w:type="dxa"/>
            <w:tcBorders>
              <w:top w:val="nil"/>
              <w:bottom w:val="nil"/>
            </w:tcBorders>
            <w:shd w:val="clear" w:color="auto" w:fill="auto"/>
          </w:tcPr>
          <w:p w14:paraId="25A7C76C" w14:textId="77777777" w:rsidR="006E281C" w:rsidRPr="001C0CC4" w:rsidRDefault="006E281C" w:rsidP="00E66A1F">
            <w:pPr>
              <w:pStyle w:val="TAC"/>
              <w:rPr>
                <w:rFonts w:eastAsia="SimSun"/>
              </w:rPr>
            </w:pPr>
          </w:p>
        </w:tc>
        <w:tc>
          <w:tcPr>
            <w:tcW w:w="2620" w:type="dxa"/>
            <w:shd w:val="clear" w:color="auto" w:fill="auto"/>
          </w:tcPr>
          <w:p w14:paraId="309A36C7" w14:textId="77777777" w:rsidR="006E281C" w:rsidRPr="001C0CC4" w:rsidRDefault="006E281C" w:rsidP="00E66A1F">
            <w:pPr>
              <w:pStyle w:val="TAL"/>
              <w:rPr>
                <w:rFonts w:eastAsia="SimSun"/>
              </w:rPr>
            </w:pPr>
            <w:r w:rsidRPr="001C0CC4">
              <w:rPr>
                <w:rFonts w:cs="Arial"/>
              </w:rPr>
              <w:t>Frequency range</w:t>
            </w:r>
          </w:p>
        </w:tc>
        <w:tc>
          <w:tcPr>
            <w:tcW w:w="972" w:type="dxa"/>
            <w:shd w:val="clear" w:color="auto" w:fill="auto"/>
          </w:tcPr>
          <w:p w14:paraId="27344124" w14:textId="77777777" w:rsidR="006E281C" w:rsidRPr="001C0CC4" w:rsidRDefault="006E281C" w:rsidP="00E66A1F">
            <w:pPr>
              <w:pStyle w:val="TAC"/>
              <w:rPr>
                <w:rFonts w:eastAsia="SimSun"/>
              </w:rPr>
            </w:pPr>
            <w:r w:rsidRPr="001C0CC4">
              <w:rPr>
                <w:rFonts w:cs="Arial"/>
              </w:rPr>
              <w:t>1880</w:t>
            </w:r>
          </w:p>
        </w:tc>
        <w:tc>
          <w:tcPr>
            <w:tcW w:w="591" w:type="dxa"/>
            <w:shd w:val="clear" w:color="auto" w:fill="auto"/>
          </w:tcPr>
          <w:p w14:paraId="1AB3DB8C"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00FA38B2" w14:textId="77777777" w:rsidR="006E281C" w:rsidRPr="001C0CC4" w:rsidRDefault="006E281C" w:rsidP="00E66A1F">
            <w:pPr>
              <w:pStyle w:val="TAC"/>
              <w:rPr>
                <w:rFonts w:eastAsia="SimSun"/>
              </w:rPr>
            </w:pPr>
            <w:r w:rsidRPr="001C0CC4">
              <w:rPr>
                <w:rFonts w:cs="Arial"/>
              </w:rPr>
              <w:t>1895</w:t>
            </w:r>
          </w:p>
        </w:tc>
        <w:tc>
          <w:tcPr>
            <w:tcW w:w="1077" w:type="dxa"/>
            <w:shd w:val="clear" w:color="auto" w:fill="auto"/>
          </w:tcPr>
          <w:p w14:paraId="1A5DA5EF" w14:textId="77777777" w:rsidR="006E281C" w:rsidRPr="001C0CC4" w:rsidRDefault="006E281C" w:rsidP="00E66A1F">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15B38E2E"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24623D36" w14:textId="77777777" w:rsidR="006E281C" w:rsidRPr="001C0CC4" w:rsidRDefault="006E281C" w:rsidP="00E66A1F">
            <w:pPr>
              <w:pStyle w:val="TAC"/>
              <w:rPr>
                <w:rFonts w:eastAsia="SimSun"/>
              </w:rPr>
            </w:pPr>
            <w:r w:rsidRPr="001C0CC4">
              <w:rPr>
                <w:rFonts w:hint="eastAsia"/>
                <w:lang w:val="en-US" w:eastAsia="zh-CN"/>
              </w:rPr>
              <w:t>4, 6</w:t>
            </w:r>
          </w:p>
        </w:tc>
      </w:tr>
      <w:tr w:rsidR="006E281C" w:rsidRPr="001C0CC4" w14:paraId="05720BBE" w14:textId="77777777" w:rsidTr="00E66A1F">
        <w:trPr>
          <w:trHeight w:val="187"/>
        </w:trPr>
        <w:tc>
          <w:tcPr>
            <w:tcW w:w="1508" w:type="dxa"/>
            <w:tcBorders>
              <w:top w:val="nil"/>
              <w:bottom w:val="nil"/>
            </w:tcBorders>
            <w:shd w:val="clear" w:color="auto" w:fill="auto"/>
          </w:tcPr>
          <w:p w14:paraId="26FA2FA4" w14:textId="77777777" w:rsidR="006E281C" w:rsidRPr="001C0CC4" w:rsidRDefault="006E281C" w:rsidP="00E66A1F">
            <w:pPr>
              <w:pStyle w:val="TAC"/>
              <w:rPr>
                <w:rFonts w:eastAsia="SimSun"/>
              </w:rPr>
            </w:pPr>
          </w:p>
        </w:tc>
        <w:tc>
          <w:tcPr>
            <w:tcW w:w="2620" w:type="dxa"/>
            <w:shd w:val="clear" w:color="auto" w:fill="auto"/>
          </w:tcPr>
          <w:p w14:paraId="67027327" w14:textId="77777777" w:rsidR="006E281C" w:rsidRPr="001C0CC4" w:rsidRDefault="006E281C" w:rsidP="00E66A1F">
            <w:pPr>
              <w:pStyle w:val="TAL"/>
              <w:rPr>
                <w:rFonts w:eastAsia="SimSun"/>
              </w:rPr>
            </w:pPr>
            <w:r w:rsidRPr="001C0CC4">
              <w:rPr>
                <w:rFonts w:cs="Arial"/>
              </w:rPr>
              <w:t>Frequency range</w:t>
            </w:r>
          </w:p>
        </w:tc>
        <w:tc>
          <w:tcPr>
            <w:tcW w:w="972" w:type="dxa"/>
            <w:shd w:val="clear" w:color="auto" w:fill="auto"/>
          </w:tcPr>
          <w:p w14:paraId="6408916F" w14:textId="77777777" w:rsidR="006E281C" w:rsidRPr="001C0CC4" w:rsidRDefault="006E281C" w:rsidP="00E66A1F">
            <w:pPr>
              <w:pStyle w:val="TAC"/>
              <w:rPr>
                <w:rFonts w:eastAsia="SimSun"/>
              </w:rPr>
            </w:pPr>
            <w:r w:rsidRPr="001C0CC4">
              <w:rPr>
                <w:rFonts w:cs="Arial"/>
              </w:rPr>
              <w:t>1895</w:t>
            </w:r>
          </w:p>
        </w:tc>
        <w:tc>
          <w:tcPr>
            <w:tcW w:w="591" w:type="dxa"/>
            <w:shd w:val="clear" w:color="auto" w:fill="auto"/>
          </w:tcPr>
          <w:p w14:paraId="37C0293D"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61FAE1CC" w14:textId="77777777" w:rsidR="006E281C" w:rsidRPr="001C0CC4" w:rsidRDefault="006E281C" w:rsidP="00E66A1F">
            <w:pPr>
              <w:pStyle w:val="TAC"/>
              <w:rPr>
                <w:rFonts w:eastAsia="SimSun"/>
              </w:rPr>
            </w:pPr>
            <w:r w:rsidRPr="001C0CC4">
              <w:rPr>
                <w:rFonts w:cs="Arial"/>
              </w:rPr>
              <w:t>1915</w:t>
            </w:r>
          </w:p>
        </w:tc>
        <w:tc>
          <w:tcPr>
            <w:tcW w:w="1077" w:type="dxa"/>
            <w:shd w:val="clear" w:color="auto" w:fill="auto"/>
          </w:tcPr>
          <w:p w14:paraId="70B54ABD" w14:textId="77777777" w:rsidR="006E281C" w:rsidRPr="001C0CC4" w:rsidRDefault="006E281C" w:rsidP="00E66A1F">
            <w:pPr>
              <w:pStyle w:val="TAC"/>
              <w:rPr>
                <w:rFonts w:eastAsia="SimSun"/>
              </w:rPr>
            </w:pPr>
            <w:r w:rsidRPr="001C0CC4">
              <w:rPr>
                <w:rFonts w:cs="Arial" w:hint="eastAsia"/>
                <w:lang w:val="en-US" w:eastAsia="zh-CN"/>
              </w:rPr>
              <w:t>-15.5</w:t>
            </w:r>
          </w:p>
        </w:tc>
        <w:tc>
          <w:tcPr>
            <w:tcW w:w="959" w:type="dxa"/>
            <w:shd w:val="clear" w:color="auto" w:fill="auto"/>
          </w:tcPr>
          <w:p w14:paraId="7601299F" w14:textId="77777777" w:rsidR="006E281C" w:rsidRPr="001C0CC4" w:rsidRDefault="006E281C" w:rsidP="00E66A1F">
            <w:pPr>
              <w:pStyle w:val="TAC"/>
              <w:rPr>
                <w:rFonts w:eastAsia="SimSun"/>
              </w:rPr>
            </w:pPr>
            <w:r w:rsidRPr="001C0CC4">
              <w:rPr>
                <w:rFonts w:cs="Arial" w:hint="eastAsia"/>
                <w:lang w:val="en-US" w:eastAsia="zh-CN"/>
              </w:rPr>
              <w:t>5</w:t>
            </w:r>
          </w:p>
        </w:tc>
        <w:tc>
          <w:tcPr>
            <w:tcW w:w="1052" w:type="dxa"/>
            <w:shd w:val="clear" w:color="auto" w:fill="auto"/>
          </w:tcPr>
          <w:p w14:paraId="25A6A76F" w14:textId="77777777" w:rsidR="006E281C" w:rsidRPr="001C0CC4" w:rsidRDefault="006E281C" w:rsidP="00E66A1F">
            <w:pPr>
              <w:pStyle w:val="TAC"/>
              <w:rPr>
                <w:rFonts w:eastAsia="SimSun"/>
              </w:rPr>
            </w:pPr>
            <w:r w:rsidRPr="001C0CC4">
              <w:rPr>
                <w:rFonts w:hint="eastAsia"/>
                <w:lang w:val="en-US" w:eastAsia="zh-CN"/>
              </w:rPr>
              <w:t>4, 6, 7</w:t>
            </w:r>
          </w:p>
        </w:tc>
      </w:tr>
      <w:tr w:rsidR="006E281C" w:rsidRPr="001C0CC4" w14:paraId="181A9ABE" w14:textId="77777777" w:rsidTr="00E66A1F">
        <w:trPr>
          <w:trHeight w:val="187"/>
        </w:trPr>
        <w:tc>
          <w:tcPr>
            <w:tcW w:w="1508" w:type="dxa"/>
            <w:tcBorders>
              <w:top w:val="nil"/>
              <w:bottom w:val="single" w:sz="4" w:space="0" w:color="auto"/>
            </w:tcBorders>
            <w:shd w:val="clear" w:color="auto" w:fill="auto"/>
          </w:tcPr>
          <w:p w14:paraId="03393744" w14:textId="77777777" w:rsidR="006E281C" w:rsidRPr="001C0CC4" w:rsidRDefault="006E281C" w:rsidP="00E66A1F">
            <w:pPr>
              <w:pStyle w:val="TAC"/>
              <w:rPr>
                <w:rFonts w:eastAsia="SimSun"/>
              </w:rPr>
            </w:pPr>
          </w:p>
        </w:tc>
        <w:tc>
          <w:tcPr>
            <w:tcW w:w="2620" w:type="dxa"/>
            <w:shd w:val="clear" w:color="auto" w:fill="auto"/>
          </w:tcPr>
          <w:p w14:paraId="4509EADE" w14:textId="77777777" w:rsidR="006E281C" w:rsidRPr="001C0CC4" w:rsidRDefault="006E281C" w:rsidP="00E66A1F">
            <w:pPr>
              <w:pStyle w:val="TAL"/>
              <w:rPr>
                <w:rFonts w:eastAsia="SimSun"/>
              </w:rPr>
            </w:pPr>
            <w:r w:rsidRPr="001C0CC4">
              <w:rPr>
                <w:rFonts w:cs="Arial"/>
              </w:rPr>
              <w:t>Frequency range</w:t>
            </w:r>
          </w:p>
        </w:tc>
        <w:tc>
          <w:tcPr>
            <w:tcW w:w="972" w:type="dxa"/>
            <w:shd w:val="clear" w:color="auto" w:fill="auto"/>
          </w:tcPr>
          <w:p w14:paraId="28842536" w14:textId="77777777" w:rsidR="006E281C" w:rsidRPr="001C0CC4" w:rsidRDefault="006E281C" w:rsidP="00E66A1F">
            <w:pPr>
              <w:pStyle w:val="TAC"/>
              <w:rPr>
                <w:rFonts w:eastAsia="SimSun"/>
              </w:rPr>
            </w:pPr>
            <w:r w:rsidRPr="001C0CC4">
              <w:rPr>
                <w:rFonts w:cs="Arial"/>
              </w:rPr>
              <w:t>1915</w:t>
            </w:r>
          </w:p>
        </w:tc>
        <w:tc>
          <w:tcPr>
            <w:tcW w:w="591" w:type="dxa"/>
            <w:shd w:val="clear" w:color="auto" w:fill="auto"/>
          </w:tcPr>
          <w:p w14:paraId="70945BEF"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0697DF6E" w14:textId="77777777" w:rsidR="006E281C" w:rsidRPr="001C0CC4" w:rsidRDefault="006E281C" w:rsidP="00E66A1F">
            <w:pPr>
              <w:pStyle w:val="TAC"/>
              <w:rPr>
                <w:rFonts w:eastAsia="SimSun"/>
              </w:rPr>
            </w:pPr>
            <w:r w:rsidRPr="001C0CC4">
              <w:rPr>
                <w:rFonts w:cs="Arial"/>
              </w:rPr>
              <w:t>1920</w:t>
            </w:r>
          </w:p>
        </w:tc>
        <w:tc>
          <w:tcPr>
            <w:tcW w:w="1077" w:type="dxa"/>
            <w:shd w:val="clear" w:color="auto" w:fill="auto"/>
          </w:tcPr>
          <w:p w14:paraId="0B633F54" w14:textId="77777777" w:rsidR="006E281C" w:rsidRPr="001C0CC4" w:rsidRDefault="006E281C" w:rsidP="00E66A1F">
            <w:pPr>
              <w:pStyle w:val="TAC"/>
              <w:rPr>
                <w:rFonts w:eastAsia="SimSun"/>
              </w:rPr>
            </w:pPr>
            <w:r w:rsidRPr="001C0CC4">
              <w:rPr>
                <w:rFonts w:cs="Arial" w:hint="eastAsia"/>
                <w:lang w:val="en-US" w:eastAsia="zh-CN"/>
              </w:rPr>
              <w:t>+1.6</w:t>
            </w:r>
          </w:p>
        </w:tc>
        <w:tc>
          <w:tcPr>
            <w:tcW w:w="959" w:type="dxa"/>
            <w:shd w:val="clear" w:color="auto" w:fill="auto"/>
          </w:tcPr>
          <w:p w14:paraId="79812E1D" w14:textId="77777777" w:rsidR="006E281C" w:rsidRPr="001C0CC4" w:rsidRDefault="006E281C" w:rsidP="00E66A1F">
            <w:pPr>
              <w:pStyle w:val="TAC"/>
              <w:rPr>
                <w:rFonts w:eastAsia="SimSun"/>
              </w:rPr>
            </w:pPr>
            <w:r w:rsidRPr="001C0CC4">
              <w:rPr>
                <w:rFonts w:cs="Arial" w:hint="eastAsia"/>
                <w:lang w:val="en-US" w:eastAsia="zh-CN"/>
              </w:rPr>
              <w:t>5</w:t>
            </w:r>
          </w:p>
        </w:tc>
        <w:tc>
          <w:tcPr>
            <w:tcW w:w="1052" w:type="dxa"/>
            <w:shd w:val="clear" w:color="auto" w:fill="auto"/>
          </w:tcPr>
          <w:p w14:paraId="6BD2FC01" w14:textId="77777777" w:rsidR="006E281C" w:rsidRPr="001C0CC4" w:rsidRDefault="006E281C" w:rsidP="00E66A1F">
            <w:pPr>
              <w:pStyle w:val="TAC"/>
              <w:rPr>
                <w:rFonts w:eastAsia="SimSun"/>
              </w:rPr>
            </w:pPr>
            <w:r w:rsidRPr="001C0CC4">
              <w:rPr>
                <w:rFonts w:hint="eastAsia"/>
                <w:lang w:val="en-US" w:eastAsia="zh-CN"/>
              </w:rPr>
              <w:t>4, 6, 7</w:t>
            </w:r>
          </w:p>
        </w:tc>
      </w:tr>
      <w:tr w:rsidR="006E281C" w:rsidRPr="001C0CC4" w14:paraId="35545789" w14:textId="77777777" w:rsidTr="00E66A1F">
        <w:trPr>
          <w:trHeight w:val="187"/>
        </w:trPr>
        <w:tc>
          <w:tcPr>
            <w:tcW w:w="1508" w:type="dxa"/>
            <w:tcBorders>
              <w:bottom w:val="nil"/>
            </w:tcBorders>
            <w:shd w:val="clear" w:color="auto" w:fill="auto"/>
          </w:tcPr>
          <w:p w14:paraId="4FAF1F8C" w14:textId="77777777" w:rsidR="006E281C" w:rsidRPr="001C0CC4" w:rsidRDefault="006E281C" w:rsidP="00E66A1F">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0C5A245D" w14:textId="77777777" w:rsidR="006E281C" w:rsidRPr="008D4711" w:rsidRDefault="006E281C" w:rsidP="00E66A1F">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7931C9D7" w14:textId="77777777" w:rsidR="006E281C" w:rsidRPr="008D4711" w:rsidRDefault="006E281C" w:rsidP="00E66A1F">
            <w:pPr>
              <w:pStyle w:val="TAL"/>
              <w:rPr>
                <w:rFonts w:eastAsia="SimSun"/>
                <w:lang w:val="sv-FI"/>
              </w:rPr>
            </w:pPr>
            <w:r w:rsidRPr="008D4711">
              <w:rPr>
                <w:lang w:val="sv-FI"/>
              </w:rPr>
              <w:t>NR band n79</w:t>
            </w:r>
          </w:p>
        </w:tc>
        <w:tc>
          <w:tcPr>
            <w:tcW w:w="972" w:type="dxa"/>
            <w:shd w:val="clear" w:color="auto" w:fill="auto"/>
          </w:tcPr>
          <w:p w14:paraId="061936F1"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5D7C84"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6D7E99EF"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CE458B1"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4F2B434F"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49C212B4" w14:textId="77777777" w:rsidR="006E281C" w:rsidRPr="001C0CC4" w:rsidRDefault="006E281C" w:rsidP="00E66A1F">
            <w:pPr>
              <w:pStyle w:val="TAC"/>
              <w:rPr>
                <w:rFonts w:eastAsia="SimSun"/>
              </w:rPr>
            </w:pPr>
          </w:p>
        </w:tc>
      </w:tr>
      <w:tr w:rsidR="006E281C" w:rsidRPr="001C0CC4" w14:paraId="7EF6D9D9" w14:textId="77777777" w:rsidTr="00E66A1F">
        <w:trPr>
          <w:trHeight w:val="187"/>
        </w:trPr>
        <w:tc>
          <w:tcPr>
            <w:tcW w:w="1508" w:type="dxa"/>
            <w:tcBorders>
              <w:top w:val="nil"/>
              <w:bottom w:val="nil"/>
            </w:tcBorders>
            <w:shd w:val="clear" w:color="auto" w:fill="auto"/>
          </w:tcPr>
          <w:p w14:paraId="7FAEFBEE" w14:textId="77777777" w:rsidR="006E281C" w:rsidRPr="001C0CC4" w:rsidRDefault="006E281C" w:rsidP="00E66A1F">
            <w:pPr>
              <w:pStyle w:val="TAC"/>
              <w:rPr>
                <w:rFonts w:eastAsia="SimSun"/>
              </w:rPr>
            </w:pPr>
          </w:p>
        </w:tc>
        <w:tc>
          <w:tcPr>
            <w:tcW w:w="2620" w:type="dxa"/>
            <w:shd w:val="clear" w:color="auto" w:fill="auto"/>
          </w:tcPr>
          <w:p w14:paraId="7703DF81" w14:textId="77777777" w:rsidR="006E281C" w:rsidRPr="008D4711" w:rsidRDefault="006E281C" w:rsidP="00E66A1F">
            <w:pPr>
              <w:pStyle w:val="TAL"/>
              <w:rPr>
                <w:lang w:val="sv-FI"/>
              </w:rPr>
            </w:pPr>
            <w:r w:rsidRPr="008D4711">
              <w:rPr>
                <w:lang w:val="sv-FI"/>
              </w:rPr>
              <w:t>E-UTRA Band 1, 22, 32, 42, 43, 50, 51, 52, 65, 74, 75, 76</w:t>
            </w:r>
          </w:p>
          <w:p w14:paraId="6AA2566A" w14:textId="77777777" w:rsidR="006E281C" w:rsidRPr="00873D00" w:rsidRDefault="006E281C" w:rsidP="00E66A1F">
            <w:pPr>
              <w:pStyle w:val="TAL"/>
              <w:rPr>
                <w:rFonts w:eastAsia="SimSun"/>
                <w:lang w:val="sv-FI"/>
              </w:rPr>
            </w:pPr>
            <w:r w:rsidRPr="008D4711">
              <w:rPr>
                <w:lang w:val="sv-FI"/>
              </w:rPr>
              <w:t>NR band n77, n78</w:t>
            </w:r>
          </w:p>
        </w:tc>
        <w:tc>
          <w:tcPr>
            <w:tcW w:w="972" w:type="dxa"/>
            <w:shd w:val="clear" w:color="auto" w:fill="auto"/>
          </w:tcPr>
          <w:p w14:paraId="70DA18C4"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9F5057F"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7E0C15D"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466D9BD"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48BBF00A"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6CF49B4D" w14:textId="77777777" w:rsidR="006E281C" w:rsidRPr="001C0CC4" w:rsidRDefault="006E281C" w:rsidP="00E66A1F">
            <w:pPr>
              <w:pStyle w:val="TAC"/>
              <w:rPr>
                <w:rFonts w:eastAsia="SimSun"/>
              </w:rPr>
            </w:pPr>
            <w:r w:rsidRPr="001C0CC4">
              <w:rPr>
                <w:rFonts w:eastAsia="SimSun" w:hint="eastAsia"/>
                <w:lang w:val="en-US" w:eastAsia="zh-CN"/>
              </w:rPr>
              <w:t>2</w:t>
            </w:r>
          </w:p>
        </w:tc>
      </w:tr>
      <w:tr w:rsidR="006E281C" w:rsidRPr="001C0CC4" w14:paraId="0711F4DB" w14:textId="77777777" w:rsidTr="00E66A1F">
        <w:trPr>
          <w:trHeight w:val="187"/>
        </w:trPr>
        <w:tc>
          <w:tcPr>
            <w:tcW w:w="1508" w:type="dxa"/>
            <w:tcBorders>
              <w:top w:val="nil"/>
              <w:bottom w:val="nil"/>
            </w:tcBorders>
            <w:shd w:val="clear" w:color="auto" w:fill="auto"/>
          </w:tcPr>
          <w:p w14:paraId="5F1043DB" w14:textId="77777777" w:rsidR="006E281C" w:rsidRPr="001C0CC4" w:rsidRDefault="006E281C" w:rsidP="00E66A1F">
            <w:pPr>
              <w:pStyle w:val="TAC"/>
              <w:rPr>
                <w:rFonts w:eastAsia="SimSun"/>
              </w:rPr>
            </w:pPr>
          </w:p>
        </w:tc>
        <w:tc>
          <w:tcPr>
            <w:tcW w:w="2620" w:type="dxa"/>
            <w:shd w:val="clear" w:color="auto" w:fill="auto"/>
          </w:tcPr>
          <w:p w14:paraId="0E08034D" w14:textId="77777777" w:rsidR="006E281C" w:rsidRPr="001C0CC4" w:rsidRDefault="006E281C" w:rsidP="00E66A1F">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6473532C"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74AB3A6"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7DABA06"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D1F6667"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28A83850"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5885260F" w14:textId="77777777" w:rsidR="006E281C" w:rsidRPr="001C0CC4" w:rsidRDefault="006E281C" w:rsidP="00E66A1F">
            <w:pPr>
              <w:pStyle w:val="TAC"/>
              <w:rPr>
                <w:rFonts w:eastAsia="SimSun"/>
              </w:rPr>
            </w:pPr>
            <w:r w:rsidRPr="001C0CC4">
              <w:rPr>
                <w:rFonts w:eastAsia="SimSun" w:hint="eastAsia"/>
                <w:lang w:val="en-US" w:eastAsia="zh-CN"/>
              </w:rPr>
              <w:t>4</w:t>
            </w:r>
          </w:p>
        </w:tc>
      </w:tr>
      <w:tr w:rsidR="006E281C" w:rsidRPr="001C0CC4" w14:paraId="7F45C5DB" w14:textId="77777777" w:rsidTr="00E66A1F">
        <w:trPr>
          <w:trHeight w:val="187"/>
        </w:trPr>
        <w:tc>
          <w:tcPr>
            <w:tcW w:w="1508" w:type="dxa"/>
            <w:tcBorders>
              <w:top w:val="nil"/>
              <w:bottom w:val="nil"/>
            </w:tcBorders>
            <w:shd w:val="clear" w:color="auto" w:fill="auto"/>
          </w:tcPr>
          <w:p w14:paraId="56EB1C25" w14:textId="77777777" w:rsidR="006E281C" w:rsidRPr="001C0CC4" w:rsidRDefault="006E281C" w:rsidP="00E66A1F">
            <w:pPr>
              <w:pStyle w:val="TAC"/>
              <w:rPr>
                <w:rFonts w:eastAsia="SimSun"/>
              </w:rPr>
            </w:pPr>
          </w:p>
        </w:tc>
        <w:tc>
          <w:tcPr>
            <w:tcW w:w="2620" w:type="dxa"/>
            <w:shd w:val="clear" w:color="auto" w:fill="auto"/>
          </w:tcPr>
          <w:p w14:paraId="14A3A630" w14:textId="77777777" w:rsidR="006E281C" w:rsidRPr="001C0CC4" w:rsidRDefault="006E281C" w:rsidP="00E66A1F">
            <w:pPr>
              <w:pStyle w:val="TAL"/>
              <w:rPr>
                <w:rFonts w:eastAsia="SimSun"/>
              </w:rPr>
            </w:pPr>
            <w:r w:rsidRPr="001C0CC4">
              <w:rPr>
                <w:rFonts w:eastAsia="SimSun" w:cs="Arial"/>
              </w:rPr>
              <w:t>E-UTRA Band 11, 21</w:t>
            </w:r>
          </w:p>
        </w:tc>
        <w:tc>
          <w:tcPr>
            <w:tcW w:w="972" w:type="dxa"/>
            <w:shd w:val="clear" w:color="auto" w:fill="auto"/>
          </w:tcPr>
          <w:p w14:paraId="652B44BF"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7F92DE6"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3D62BA94"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F9C9A6F"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05DD3F90"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13DC2360" w14:textId="77777777" w:rsidR="006E281C" w:rsidRPr="001C0CC4" w:rsidRDefault="006E281C" w:rsidP="00E66A1F">
            <w:pPr>
              <w:pStyle w:val="TAC"/>
              <w:rPr>
                <w:rFonts w:eastAsia="SimSun"/>
              </w:rPr>
            </w:pPr>
            <w:r w:rsidRPr="001C0CC4">
              <w:rPr>
                <w:rFonts w:eastAsia="SimSun" w:hint="eastAsia"/>
                <w:lang w:val="en-US" w:eastAsia="zh-CN"/>
              </w:rPr>
              <w:t>11, 1</w:t>
            </w:r>
            <w:r>
              <w:rPr>
                <w:rFonts w:eastAsia="SimSun"/>
                <w:lang w:val="en-US" w:eastAsia="zh-CN"/>
              </w:rPr>
              <w:t>2</w:t>
            </w:r>
          </w:p>
        </w:tc>
      </w:tr>
      <w:tr w:rsidR="006E281C" w:rsidRPr="001C0CC4" w14:paraId="39C283ED" w14:textId="77777777" w:rsidTr="00E66A1F">
        <w:trPr>
          <w:trHeight w:val="187"/>
        </w:trPr>
        <w:tc>
          <w:tcPr>
            <w:tcW w:w="1508" w:type="dxa"/>
            <w:tcBorders>
              <w:top w:val="nil"/>
              <w:bottom w:val="nil"/>
            </w:tcBorders>
            <w:shd w:val="clear" w:color="auto" w:fill="auto"/>
          </w:tcPr>
          <w:p w14:paraId="32C4544D" w14:textId="77777777" w:rsidR="006E281C" w:rsidRPr="001C0CC4" w:rsidRDefault="006E281C" w:rsidP="00E66A1F">
            <w:pPr>
              <w:pStyle w:val="TAC"/>
              <w:rPr>
                <w:rFonts w:eastAsia="SimSun"/>
              </w:rPr>
            </w:pPr>
          </w:p>
        </w:tc>
        <w:tc>
          <w:tcPr>
            <w:tcW w:w="2620" w:type="dxa"/>
            <w:shd w:val="clear" w:color="auto" w:fill="auto"/>
          </w:tcPr>
          <w:p w14:paraId="30E2DD9F" w14:textId="77777777" w:rsidR="006E281C" w:rsidRPr="001C0CC4" w:rsidRDefault="006E281C" w:rsidP="00E66A1F">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A5CF9D4"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BE8DE0F"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1F9BA717"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165D554"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2AB5C54B"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1A5E968E" w14:textId="77777777" w:rsidR="006E281C" w:rsidRPr="001C0CC4" w:rsidRDefault="006E281C" w:rsidP="00E66A1F">
            <w:pPr>
              <w:pStyle w:val="TAC"/>
              <w:rPr>
                <w:rFonts w:eastAsia="SimSun"/>
              </w:rPr>
            </w:pPr>
            <w:r w:rsidRPr="001C0CC4">
              <w:rPr>
                <w:rFonts w:eastAsia="SimSun" w:hint="eastAsia"/>
                <w:lang w:val="en-US" w:eastAsia="zh-CN"/>
              </w:rPr>
              <w:t>11, 1</w:t>
            </w:r>
            <w:r>
              <w:rPr>
                <w:rFonts w:eastAsia="SimSun"/>
                <w:lang w:val="en-US" w:eastAsia="zh-CN"/>
              </w:rPr>
              <w:t>5</w:t>
            </w:r>
          </w:p>
        </w:tc>
      </w:tr>
      <w:tr w:rsidR="006E281C" w:rsidRPr="001C0CC4" w14:paraId="329992F0" w14:textId="77777777" w:rsidTr="00E66A1F">
        <w:trPr>
          <w:trHeight w:val="187"/>
        </w:trPr>
        <w:tc>
          <w:tcPr>
            <w:tcW w:w="1508" w:type="dxa"/>
            <w:tcBorders>
              <w:top w:val="nil"/>
              <w:bottom w:val="nil"/>
            </w:tcBorders>
            <w:shd w:val="clear" w:color="auto" w:fill="auto"/>
          </w:tcPr>
          <w:p w14:paraId="764BF9BB" w14:textId="77777777" w:rsidR="006E281C" w:rsidRPr="001C0CC4" w:rsidRDefault="006E281C" w:rsidP="00E66A1F">
            <w:pPr>
              <w:pStyle w:val="TAC"/>
              <w:rPr>
                <w:rFonts w:eastAsia="SimSun"/>
              </w:rPr>
            </w:pPr>
          </w:p>
        </w:tc>
        <w:tc>
          <w:tcPr>
            <w:tcW w:w="2620" w:type="dxa"/>
            <w:shd w:val="clear" w:color="auto" w:fill="auto"/>
          </w:tcPr>
          <w:p w14:paraId="5BB86495"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4BF78677" w14:textId="77777777" w:rsidR="006E281C" w:rsidRPr="001C0CC4" w:rsidRDefault="006E281C" w:rsidP="00E66A1F">
            <w:pPr>
              <w:pStyle w:val="TAC"/>
              <w:rPr>
                <w:rFonts w:eastAsia="SimSun"/>
              </w:rPr>
            </w:pPr>
            <w:r w:rsidRPr="001C0CC4">
              <w:rPr>
                <w:rFonts w:eastAsia="SimSun" w:cs="Arial"/>
                <w:sz w:val="16"/>
              </w:rPr>
              <w:t>470</w:t>
            </w:r>
          </w:p>
        </w:tc>
        <w:tc>
          <w:tcPr>
            <w:tcW w:w="591" w:type="dxa"/>
            <w:shd w:val="clear" w:color="auto" w:fill="auto"/>
          </w:tcPr>
          <w:p w14:paraId="71EE5101"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5EA68208" w14:textId="77777777" w:rsidR="006E281C" w:rsidRPr="001C0CC4" w:rsidRDefault="006E281C" w:rsidP="00E66A1F">
            <w:pPr>
              <w:pStyle w:val="TAC"/>
              <w:rPr>
                <w:rFonts w:eastAsia="SimSun"/>
              </w:rPr>
            </w:pPr>
            <w:r w:rsidRPr="001C0CC4">
              <w:rPr>
                <w:rFonts w:eastAsia="SimSun" w:cs="Arial"/>
              </w:rPr>
              <w:t>694</w:t>
            </w:r>
          </w:p>
        </w:tc>
        <w:tc>
          <w:tcPr>
            <w:tcW w:w="1077" w:type="dxa"/>
            <w:shd w:val="clear" w:color="auto" w:fill="auto"/>
          </w:tcPr>
          <w:p w14:paraId="34D751B0" w14:textId="77777777" w:rsidR="006E281C" w:rsidRPr="001C0CC4" w:rsidRDefault="006E281C" w:rsidP="00E66A1F">
            <w:pPr>
              <w:pStyle w:val="TAC"/>
              <w:rPr>
                <w:rFonts w:eastAsia="SimSun"/>
              </w:rPr>
            </w:pPr>
            <w:r w:rsidRPr="001C0CC4">
              <w:rPr>
                <w:rFonts w:eastAsia="SimSun" w:cs="Arial" w:hint="eastAsia"/>
                <w:lang w:val="en-US" w:eastAsia="zh-CN"/>
              </w:rPr>
              <w:t>-42</w:t>
            </w:r>
          </w:p>
        </w:tc>
        <w:tc>
          <w:tcPr>
            <w:tcW w:w="959" w:type="dxa"/>
            <w:shd w:val="clear" w:color="auto" w:fill="auto"/>
          </w:tcPr>
          <w:p w14:paraId="43658C2D" w14:textId="77777777" w:rsidR="006E281C" w:rsidRPr="001C0CC4" w:rsidRDefault="006E281C" w:rsidP="00E66A1F">
            <w:pPr>
              <w:pStyle w:val="TAC"/>
              <w:rPr>
                <w:rFonts w:eastAsia="SimSun"/>
              </w:rPr>
            </w:pPr>
            <w:r w:rsidRPr="001C0CC4">
              <w:rPr>
                <w:rFonts w:eastAsia="SimSun" w:cs="Arial" w:hint="eastAsia"/>
                <w:lang w:val="en-US" w:eastAsia="zh-CN"/>
              </w:rPr>
              <w:t>8</w:t>
            </w:r>
          </w:p>
        </w:tc>
        <w:tc>
          <w:tcPr>
            <w:tcW w:w="1052" w:type="dxa"/>
            <w:shd w:val="clear" w:color="auto" w:fill="auto"/>
          </w:tcPr>
          <w:p w14:paraId="29BF7FE1" w14:textId="77777777" w:rsidR="006E281C" w:rsidRPr="001C0CC4" w:rsidRDefault="006E281C" w:rsidP="00E66A1F">
            <w:pPr>
              <w:pStyle w:val="TAC"/>
              <w:rPr>
                <w:rFonts w:eastAsia="SimSun"/>
              </w:rPr>
            </w:pPr>
            <w:r w:rsidRPr="001C0CC4">
              <w:rPr>
                <w:rFonts w:eastAsia="SimSun" w:hint="eastAsia"/>
                <w:lang w:val="en-US" w:eastAsia="zh-CN"/>
              </w:rPr>
              <w:t>4, 14</w:t>
            </w:r>
          </w:p>
        </w:tc>
      </w:tr>
      <w:tr w:rsidR="006E281C" w:rsidRPr="001C0CC4" w14:paraId="673DBF7B" w14:textId="77777777" w:rsidTr="00E66A1F">
        <w:trPr>
          <w:trHeight w:val="187"/>
        </w:trPr>
        <w:tc>
          <w:tcPr>
            <w:tcW w:w="1508" w:type="dxa"/>
            <w:tcBorders>
              <w:top w:val="nil"/>
              <w:bottom w:val="nil"/>
            </w:tcBorders>
            <w:shd w:val="clear" w:color="auto" w:fill="auto"/>
          </w:tcPr>
          <w:p w14:paraId="48A6BD81" w14:textId="77777777" w:rsidR="006E281C" w:rsidRPr="001C0CC4" w:rsidRDefault="006E281C" w:rsidP="00E66A1F">
            <w:pPr>
              <w:pStyle w:val="TAC"/>
              <w:rPr>
                <w:rFonts w:eastAsia="SimSun"/>
              </w:rPr>
            </w:pPr>
          </w:p>
        </w:tc>
        <w:tc>
          <w:tcPr>
            <w:tcW w:w="2620" w:type="dxa"/>
            <w:shd w:val="clear" w:color="auto" w:fill="auto"/>
          </w:tcPr>
          <w:p w14:paraId="3FC0E02B"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6564B772" w14:textId="77777777" w:rsidR="006E281C" w:rsidRPr="001C0CC4" w:rsidRDefault="006E281C" w:rsidP="00E66A1F">
            <w:pPr>
              <w:pStyle w:val="TAC"/>
              <w:rPr>
                <w:rFonts w:eastAsia="SimSun"/>
              </w:rPr>
            </w:pPr>
            <w:r w:rsidRPr="001C0CC4">
              <w:rPr>
                <w:rFonts w:eastAsia="SimSun" w:cs="Arial"/>
                <w:sz w:val="16"/>
              </w:rPr>
              <w:t>470</w:t>
            </w:r>
          </w:p>
        </w:tc>
        <w:tc>
          <w:tcPr>
            <w:tcW w:w="591" w:type="dxa"/>
            <w:shd w:val="clear" w:color="auto" w:fill="auto"/>
          </w:tcPr>
          <w:p w14:paraId="63DE8AD8"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6B817907" w14:textId="77777777" w:rsidR="006E281C" w:rsidRPr="001C0CC4" w:rsidRDefault="006E281C" w:rsidP="00E66A1F">
            <w:pPr>
              <w:pStyle w:val="TAC"/>
              <w:rPr>
                <w:rFonts w:eastAsia="SimSun"/>
              </w:rPr>
            </w:pPr>
            <w:r w:rsidRPr="001C0CC4">
              <w:rPr>
                <w:rFonts w:eastAsia="SimSun" w:cs="Arial" w:hint="eastAsia"/>
                <w:lang w:val="en-US" w:eastAsia="zh-CN"/>
              </w:rPr>
              <w:t>710</w:t>
            </w:r>
          </w:p>
        </w:tc>
        <w:tc>
          <w:tcPr>
            <w:tcW w:w="1077" w:type="dxa"/>
            <w:shd w:val="clear" w:color="auto" w:fill="auto"/>
          </w:tcPr>
          <w:p w14:paraId="610CE559" w14:textId="77777777" w:rsidR="006E281C" w:rsidRPr="001C0CC4" w:rsidRDefault="006E281C" w:rsidP="00E66A1F">
            <w:pPr>
              <w:pStyle w:val="TAC"/>
              <w:rPr>
                <w:rFonts w:eastAsia="SimSun"/>
              </w:rPr>
            </w:pPr>
            <w:r w:rsidRPr="001C0CC4">
              <w:rPr>
                <w:rFonts w:eastAsia="SimSun" w:cs="Arial" w:hint="eastAsia"/>
                <w:lang w:val="en-US" w:eastAsia="zh-CN"/>
              </w:rPr>
              <w:t>-26.2</w:t>
            </w:r>
          </w:p>
        </w:tc>
        <w:tc>
          <w:tcPr>
            <w:tcW w:w="959" w:type="dxa"/>
            <w:shd w:val="clear" w:color="auto" w:fill="auto"/>
          </w:tcPr>
          <w:p w14:paraId="46C75F13" w14:textId="77777777" w:rsidR="006E281C" w:rsidRPr="001C0CC4" w:rsidRDefault="006E281C" w:rsidP="00E66A1F">
            <w:pPr>
              <w:pStyle w:val="TAC"/>
              <w:rPr>
                <w:rFonts w:eastAsia="SimSun"/>
              </w:rPr>
            </w:pPr>
            <w:r w:rsidRPr="001C0CC4">
              <w:rPr>
                <w:rFonts w:eastAsia="SimSun" w:cs="Arial" w:hint="eastAsia"/>
                <w:lang w:val="en-US" w:eastAsia="zh-CN"/>
              </w:rPr>
              <w:t>6</w:t>
            </w:r>
          </w:p>
        </w:tc>
        <w:tc>
          <w:tcPr>
            <w:tcW w:w="1052" w:type="dxa"/>
            <w:shd w:val="clear" w:color="auto" w:fill="auto"/>
          </w:tcPr>
          <w:p w14:paraId="69972A46" w14:textId="77777777" w:rsidR="006E281C" w:rsidRPr="001C0CC4" w:rsidRDefault="006E281C" w:rsidP="00E66A1F">
            <w:pPr>
              <w:pStyle w:val="TAC"/>
              <w:rPr>
                <w:rFonts w:eastAsia="SimSun"/>
              </w:rPr>
            </w:pPr>
            <w:r w:rsidRPr="001C0CC4">
              <w:rPr>
                <w:rFonts w:eastAsia="SimSun" w:hint="eastAsia"/>
                <w:lang w:val="en-US" w:eastAsia="zh-CN"/>
              </w:rPr>
              <w:t>15</w:t>
            </w:r>
          </w:p>
        </w:tc>
      </w:tr>
      <w:tr w:rsidR="006E281C" w:rsidRPr="001C0CC4" w14:paraId="00CB7DD5" w14:textId="77777777" w:rsidTr="00E66A1F">
        <w:trPr>
          <w:trHeight w:val="187"/>
        </w:trPr>
        <w:tc>
          <w:tcPr>
            <w:tcW w:w="1508" w:type="dxa"/>
            <w:tcBorders>
              <w:top w:val="nil"/>
              <w:bottom w:val="nil"/>
            </w:tcBorders>
            <w:shd w:val="clear" w:color="auto" w:fill="auto"/>
          </w:tcPr>
          <w:p w14:paraId="46E7BBC8" w14:textId="77777777" w:rsidR="006E281C" w:rsidRPr="001C0CC4" w:rsidRDefault="006E281C" w:rsidP="00E66A1F">
            <w:pPr>
              <w:pStyle w:val="TAC"/>
              <w:rPr>
                <w:rFonts w:eastAsia="SimSun"/>
              </w:rPr>
            </w:pPr>
          </w:p>
        </w:tc>
        <w:tc>
          <w:tcPr>
            <w:tcW w:w="2620" w:type="dxa"/>
            <w:shd w:val="clear" w:color="auto" w:fill="auto"/>
          </w:tcPr>
          <w:p w14:paraId="431BC94A"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1C05E95C" w14:textId="77777777" w:rsidR="006E281C" w:rsidRPr="001C0CC4" w:rsidRDefault="006E281C" w:rsidP="00E66A1F">
            <w:pPr>
              <w:pStyle w:val="TAC"/>
              <w:rPr>
                <w:rFonts w:eastAsia="SimSun"/>
              </w:rPr>
            </w:pPr>
            <w:r w:rsidRPr="001C0CC4">
              <w:rPr>
                <w:rFonts w:eastAsia="SimSun" w:cs="Arial"/>
                <w:sz w:val="16"/>
              </w:rPr>
              <w:t>758</w:t>
            </w:r>
          </w:p>
        </w:tc>
        <w:tc>
          <w:tcPr>
            <w:tcW w:w="591" w:type="dxa"/>
            <w:shd w:val="clear" w:color="auto" w:fill="auto"/>
          </w:tcPr>
          <w:p w14:paraId="29D64138"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1B90D02C" w14:textId="77777777" w:rsidR="006E281C" w:rsidRPr="001C0CC4" w:rsidRDefault="006E281C" w:rsidP="00E66A1F">
            <w:pPr>
              <w:pStyle w:val="TAC"/>
              <w:rPr>
                <w:rFonts w:eastAsia="SimSun"/>
              </w:rPr>
            </w:pPr>
            <w:r w:rsidRPr="001C0CC4">
              <w:rPr>
                <w:rFonts w:eastAsia="SimSun" w:cs="Arial" w:hint="eastAsia"/>
                <w:lang w:val="en-US" w:eastAsia="zh-CN"/>
              </w:rPr>
              <w:t>773</w:t>
            </w:r>
          </w:p>
        </w:tc>
        <w:tc>
          <w:tcPr>
            <w:tcW w:w="1077" w:type="dxa"/>
            <w:shd w:val="clear" w:color="auto" w:fill="auto"/>
          </w:tcPr>
          <w:p w14:paraId="1D8EDEC2" w14:textId="77777777" w:rsidR="006E281C" w:rsidRPr="001C0CC4" w:rsidRDefault="006E281C" w:rsidP="00E66A1F">
            <w:pPr>
              <w:pStyle w:val="TAC"/>
              <w:rPr>
                <w:rFonts w:eastAsia="SimSun"/>
              </w:rPr>
            </w:pPr>
            <w:r w:rsidRPr="001C0CC4">
              <w:rPr>
                <w:rFonts w:eastAsia="SimSun" w:cs="Arial" w:hint="eastAsia"/>
                <w:lang w:val="en-US" w:eastAsia="zh-CN"/>
              </w:rPr>
              <w:t>-30</w:t>
            </w:r>
          </w:p>
        </w:tc>
        <w:tc>
          <w:tcPr>
            <w:tcW w:w="959" w:type="dxa"/>
            <w:shd w:val="clear" w:color="auto" w:fill="auto"/>
          </w:tcPr>
          <w:p w14:paraId="0D0489DA"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02292DB7" w14:textId="77777777" w:rsidR="006E281C" w:rsidRPr="001C0CC4" w:rsidRDefault="006E281C" w:rsidP="00E66A1F">
            <w:pPr>
              <w:pStyle w:val="TAC"/>
              <w:rPr>
                <w:rFonts w:eastAsia="SimSun"/>
              </w:rPr>
            </w:pPr>
            <w:r w:rsidRPr="001C0CC4">
              <w:rPr>
                <w:rFonts w:eastAsia="SimSun" w:hint="eastAsia"/>
                <w:lang w:val="en-US" w:eastAsia="zh-CN"/>
              </w:rPr>
              <w:t>4</w:t>
            </w:r>
          </w:p>
        </w:tc>
      </w:tr>
      <w:tr w:rsidR="006E281C" w:rsidRPr="001C0CC4" w14:paraId="675A908F" w14:textId="77777777" w:rsidTr="00E66A1F">
        <w:trPr>
          <w:trHeight w:val="187"/>
        </w:trPr>
        <w:tc>
          <w:tcPr>
            <w:tcW w:w="1508" w:type="dxa"/>
            <w:tcBorders>
              <w:top w:val="nil"/>
              <w:bottom w:val="nil"/>
            </w:tcBorders>
            <w:shd w:val="clear" w:color="auto" w:fill="auto"/>
          </w:tcPr>
          <w:p w14:paraId="19A6F846" w14:textId="77777777" w:rsidR="006E281C" w:rsidRPr="001C0CC4" w:rsidRDefault="006E281C" w:rsidP="00E66A1F">
            <w:pPr>
              <w:pStyle w:val="TAC"/>
              <w:rPr>
                <w:rFonts w:eastAsia="SimSun"/>
              </w:rPr>
            </w:pPr>
          </w:p>
        </w:tc>
        <w:tc>
          <w:tcPr>
            <w:tcW w:w="2620" w:type="dxa"/>
            <w:shd w:val="clear" w:color="auto" w:fill="auto"/>
          </w:tcPr>
          <w:p w14:paraId="358F6021"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58679C5F" w14:textId="77777777" w:rsidR="006E281C" w:rsidRPr="001C0CC4" w:rsidRDefault="006E281C" w:rsidP="00E66A1F">
            <w:pPr>
              <w:pStyle w:val="TAC"/>
              <w:rPr>
                <w:rFonts w:eastAsia="SimSun"/>
              </w:rPr>
            </w:pPr>
            <w:r w:rsidRPr="001C0CC4">
              <w:rPr>
                <w:rFonts w:eastAsia="SimSun" w:cs="Arial" w:hint="eastAsia"/>
                <w:lang w:val="en-US" w:eastAsia="zh-CN"/>
              </w:rPr>
              <w:t>773</w:t>
            </w:r>
          </w:p>
        </w:tc>
        <w:tc>
          <w:tcPr>
            <w:tcW w:w="591" w:type="dxa"/>
            <w:shd w:val="clear" w:color="auto" w:fill="auto"/>
          </w:tcPr>
          <w:p w14:paraId="19E6D862"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807E258" w14:textId="77777777" w:rsidR="006E281C" w:rsidRPr="001C0CC4" w:rsidRDefault="006E281C" w:rsidP="00E66A1F">
            <w:pPr>
              <w:pStyle w:val="TAC"/>
              <w:rPr>
                <w:rFonts w:eastAsia="SimSun"/>
              </w:rPr>
            </w:pPr>
            <w:r w:rsidRPr="001C0CC4">
              <w:rPr>
                <w:rFonts w:eastAsia="SimSun" w:cs="Arial" w:hint="eastAsia"/>
                <w:lang w:val="en-US" w:eastAsia="zh-CN"/>
              </w:rPr>
              <w:t>803</w:t>
            </w:r>
          </w:p>
        </w:tc>
        <w:tc>
          <w:tcPr>
            <w:tcW w:w="1077" w:type="dxa"/>
            <w:shd w:val="clear" w:color="auto" w:fill="auto"/>
          </w:tcPr>
          <w:p w14:paraId="71833364"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515772F8"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22E286D0" w14:textId="77777777" w:rsidR="006E281C" w:rsidRPr="001C0CC4" w:rsidRDefault="006E281C" w:rsidP="00E66A1F">
            <w:pPr>
              <w:pStyle w:val="TAC"/>
              <w:rPr>
                <w:rFonts w:eastAsia="SimSun"/>
              </w:rPr>
            </w:pPr>
          </w:p>
        </w:tc>
      </w:tr>
      <w:tr w:rsidR="006E281C" w:rsidRPr="001C0CC4" w14:paraId="0C1D3BBC" w14:textId="77777777" w:rsidTr="00E66A1F">
        <w:trPr>
          <w:trHeight w:val="187"/>
        </w:trPr>
        <w:tc>
          <w:tcPr>
            <w:tcW w:w="1508" w:type="dxa"/>
            <w:tcBorders>
              <w:top w:val="nil"/>
              <w:bottom w:val="nil"/>
            </w:tcBorders>
            <w:shd w:val="clear" w:color="auto" w:fill="auto"/>
          </w:tcPr>
          <w:p w14:paraId="1868A43B" w14:textId="77777777" w:rsidR="006E281C" w:rsidRPr="001C0CC4" w:rsidRDefault="006E281C" w:rsidP="00E66A1F">
            <w:pPr>
              <w:pStyle w:val="TAC"/>
              <w:rPr>
                <w:rFonts w:eastAsia="SimSun"/>
              </w:rPr>
            </w:pPr>
          </w:p>
        </w:tc>
        <w:tc>
          <w:tcPr>
            <w:tcW w:w="2620" w:type="dxa"/>
            <w:shd w:val="clear" w:color="auto" w:fill="auto"/>
          </w:tcPr>
          <w:p w14:paraId="01711C97"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6B628653" w14:textId="77777777" w:rsidR="006E281C" w:rsidRPr="001C0CC4" w:rsidRDefault="006E281C" w:rsidP="00E66A1F">
            <w:pPr>
              <w:pStyle w:val="TAC"/>
              <w:rPr>
                <w:rFonts w:eastAsia="SimSun"/>
              </w:rPr>
            </w:pPr>
            <w:r w:rsidRPr="001C0CC4">
              <w:rPr>
                <w:rFonts w:eastAsia="SimSun" w:cs="Arial" w:hint="eastAsia"/>
                <w:lang w:val="en-US" w:eastAsia="zh-CN"/>
              </w:rPr>
              <w:t>662</w:t>
            </w:r>
          </w:p>
        </w:tc>
        <w:tc>
          <w:tcPr>
            <w:tcW w:w="591" w:type="dxa"/>
            <w:shd w:val="clear" w:color="auto" w:fill="auto"/>
          </w:tcPr>
          <w:p w14:paraId="3DC80435"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3D563368" w14:textId="77777777" w:rsidR="006E281C" w:rsidRPr="001C0CC4" w:rsidRDefault="006E281C" w:rsidP="00E66A1F">
            <w:pPr>
              <w:pStyle w:val="TAC"/>
              <w:rPr>
                <w:rFonts w:eastAsia="SimSun"/>
              </w:rPr>
            </w:pPr>
            <w:r w:rsidRPr="001C0CC4">
              <w:rPr>
                <w:rFonts w:eastAsia="SimSun" w:cs="Arial" w:hint="eastAsia"/>
                <w:lang w:val="en-US" w:eastAsia="zh-CN"/>
              </w:rPr>
              <w:t>694</w:t>
            </w:r>
          </w:p>
        </w:tc>
        <w:tc>
          <w:tcPr>
            <w:tcW w:w="1077" w:type="dxa"/>
            <w:shd w:val="clear" w:color="auto" w:fill="auto"/>
          </w:tcPr>
          <w:p w14:paraId="2EFEE191" w14:textId="77777777" w:rsidR="006E281C" w:rsidRPr="001C0CC4" w:rsidRDefault="006E281C" w:rsidP="00E66A1F">
            <w:pPr>
              <w:pStyle w:val="TAC"/>
              <w:rPr>
                <w:rFonts w:eastAsia="SimSun"/>
              </w:rPr>
            </w:pPr>
            <w:r w:rsidRPr="001C0CC4">
              <w:rPr>
                <w:rFonts w:eastAsia="SimSun" w:cs="Arial" w:hint="eastAsia"/>
                <w:lang w:val="en-US" w:eastAsia="zh-CN"/>
              </w:rPr>
              <w:t>-26.2</w:t>
            </w:r>
          </w:p>
        </w:tc>
        <w:tc>
          <w:tcPr>
            <w:tcW w:w="959" w:type="dxa"/>
            <w:shd w:val="clear" w:color="auto" w:fill="auto"/>
          </w:tcPr>
          <w:p w14:paraId="032047C7" w14:textId="77777777" w:rsidR="006E281C" w:rsidRPr="001C0CC4" w:rsidRDefault="006E281C" w:rsidP="00E66A1F">
            <w:pPr>
              <w:pStyle w:val="TAC"/>
              <w:rPr>
                <w:rFonts w:eastAsia="SimSun"/>
              </w:rPr>
            </w:pPr>
            <w:r w:rsidRPr="001C0CC4">
              <w:rPr>
                <w:rFonts w:eastAsia="SimSun" w:cs="Arial" w:hint="eastAsia"/>
                <w:lang w:val="en-US" w:eastAsia="zh-CN"/>
              </w:rPr>
              <w:t>6</w:t>
            </w:r>
          </w:p>
        </w:tc>
        <w:tc>
          <w:tcPr>
            <w:tcW w:w="1052" w:type="dxa"/>
            <w:shd w:val="clear" w:color="auto" w:fill="auto"/>
          </w:tcPr>
          <w:p w14:paraId="086E5771" w14:textId="77777777" w:rsidR="006E281C" w:rsidRPr="001C0CC4" w:rsidRDefault="006E281C" w:rsidP="00E66A1F">
            <w:pPr>
              <w:pStyle w:val="TAC"/>
              <w:rPr>
                <w:rFonts w:eastAsia="SimSun"/>
              </w:rPr>
            </w:pPr>
            <w:r w:rsidRPr="001C0CC4">
              <w:rPr>
                <w:rFonts w:eastAsia="SimSun" w:hint="eastAsia"/>
                <w:lang w:val="en-US" w:eastAsia="zh-CN"/>
              </w:rPr>
              <w:t>4</w:t>
            </w:r>
          </w:p>
        </w:tc>
      </w:tr>
      <w:tr w:rsidR="006E281C" w:rsidRPr="001C0CC4" w14:paraId="4364554D" w14:textId="77777777" w:rsidTr="00E66A1F">
        <w:trPr>
          <w:trHeight w:val="187"/>
        </w:trPr>
        <w:tc>
          <w:tcPr>
            <w:tcW w:w="1508" w:type="dxa"/>
            <w:tcBorders>
              <w:top w:val="nil"/>
              <w:bottom w:val="nil"/>
            </w:tcBorders>
            <w:shd w:val="clear" w:color="auto" w:fill="auto"/>
          </w:tcPr>
          <w:p w14:paraId="58894FD0" w14:textId="77777777" w:rsidR="006E281C" w:rsidRPr="001C0CC4" w:rsidRDefault="006E281C" w:rsidP="00E66A1F">
            <w:pPr>
              <w:pStyle w:val="TAC"/>
              <w:rPr>
                <w:rFonts w:eastAsia="SimSun"/>
              </w:rPr>
            </w:pPr>
          </w:p>
        </w:tc>
        <w:tc>
          <w:tcPr>
            <w:tcW w:w="2620" w:type="dxa"/>
            <w:shd w:val="clear" w:color="auto" w:fill="auto"/>
          </w:tcPr>
          <w:p w14:paraId="26C7B5CF"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56969193" w14:textId="77777777" w:rsidR="006E281C" w:rsidRPr="001C0CC4" w:rsidRDefault="006E281C" w:rsidP="00E66A1F">
            <w:pPr>
              <w:pStyle w:val="TAC"/>
              <w:rPr>
                <w:rFonts w:eastAsia="SimSun"/>
              </w:rPr>
            </w:pPr>
            <w:r w:rsidRPr="001C0CC4">
              <w:rPr>
                <w:rFonts w:eastAsia="SimSun" w:cs="Arial" w:hint="eastAsia"/>
                <w:lang w:val="en-US" w:eastAsia="zh-CN"/>
              </w:rPr>
              <w:t>1880</w:t>
            </w:r>
          </w:p>
        </w:tc>
        <w:tc>
          <w:tcPr>
            <w:tcW w:w="591" w:type="dxa"/>
            <w:shd w:val="clear" w:color="auto" w:fill="auto"/>
          </w:tcPr>
          <w:p w14:paraId="695BAA43"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7C9FC1D3" w14:textId="77777777" w:rsidR="006E281C" w:rsidRPr="001C0CC4" w:rsidRDefault="006E281C" w:rsidP="00E66A1F">
            <w:pPr>
              <w:pStyle w:val="TAC"/>
              <w:rPr>
                <w:rFonts w:eastAsia="SimSun"/>
              </w:rPr>
            </w:pPr>
            <w:r w:rsidRPr="001C0CC4">
              <w:rPr>
                <w:rFonts w:eastAsia="SimSun" w:cs="Arial" w:hint="eastAsia"/>
                <w:lang w:val="en-US" w:eastAsia="zh-CN"/>
              </w:rPr>
              <w:t>1895</w:t>
            </w:r>
          </w:p>
        </w:tc>
        <w:tc>
          <w:tcPr>
            <w:tcW w:w="1077" w:type="dxa"/>
            <w:shd w:val="clear" w:color="auto" w:fill="auto"/>
          </w:tcPr>
          <w:p w14:paraId="17DBB4AA" w14:textId="77777777" w:rsidR="006E281C" w:rsidRPr="001C0CC4" w:rsidRDefault="006E281C" w:rsidP="00E66A1F">
            <w:pPr>
              <w:pStyle w:val="TAC"/>
              <w:rPr>
                <w:rFonts w:eastAsia="SimSun"/>
              </w:rPr>
            </w:pPr>
            <w:r w:rsidRPr="001C0CC4">
              <w:rPr>
                <w:rFonts w:eastAsia="SimSun" w:cs="Arial" w:hint="eastAsia"/>
                <w:lang w:val="en-US" w:eastAsia="zh-CN"/>
              </w:rPr>
              <w:t>-40</w:t>
            </w:r>
          </w:p>
        </w:tc>
        <w:tc>
          <w:tcPr>
            <w:tcW w:w="959" w:type="dxa"/>
            <w:shd w:val="clear" w:color="auto" w:fill="auto"/>
          </w:tcPr>
          <w:p w14:paraId="62AE9EB8"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600BE530" w14:textId="77777777" w:rsidR="006E281C" w:rsidRPr="001C0CC4" w:rsidRDefault="006E281C" w:rsidP="00E66A1F">
            <w:pPr>
              <w:pStyle w:val="TAC"/>
              <w:rPr>
                <w:rFonts w:eastAsia="SimSun"/>
              </w:rPr>
            </w:pPr>
            <w:r w:rsidRPr="001C0CC4">
              <w:rPr>
                <w:rFonts w:eastAsia="SimSun" w:hint="eastAsia"/>
                <w:lang w:val="en-US" w:eastAsia="zh-CN"/>
              </w:rPr>
              <w:t>4, 6</w:t>
            </w:r>
          </w:p>
        </w:tc>
      </w:tr>
      <w:tr w:rsidR="006E281C" w:rsidRPr="001C0CC4" w14:paraId="47FF5599" w14:textId="77777777" w:rsidTr="00E66A1F">
        <w:trPr>
          <w:trHeight w:val="187"/>
        </w:trPr>
        <w:tc>
          <w:tcPr>
            <w:tcW w:w="1508" w:type="dxa"/>
            <w:tcBorders>
              <w:top w:val="nil"/>
              <w:bottom w:val="nil"/>
            </w:tcBorders>
            <w:shd w:val="clear" w:color="auto" w:fill="auto"/>
          </w:tcPr>
          <w:p w14:paraId="7B295644" w14:textId="77777777" w:rsidR="006E281C" w:rsidRPr="001C0CC4" w:rsidRDefault="006E281C" w:rsidP="00E66A1F">
            <w:pPr>
              <w:pStyle w:val="TAC"/>
              <w:rPr>
                <w:rFonts w:eastAsia="SimSun"/>
              </w:rPr>
            </w:pPr>
          </w:p>
        </w:tc>
        <w:tc>
          <w:tcPr>
            <w:tcW w:w="2620" w:type="dxa"/>
            <w:shd w:val="clear" w:color="auto" w:fill="auto"/>
          </w:tcPr>
          <w:p w14:paraId="7BDF7319"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464F84C9" w14:textId="77777777" w:rsidR="006E281C" w:rsidRPr="001C0CC4" w:rsidRDefault="006E281C" w:rsidP="00E66A1F">
            <w:pPr>
              <w:pStyle w:val="TAC"/>
              <w:rPr>
                <w:rFonts w:eastAsia="SimSun"/>
              </w:rPr>
            </w:pPr>
            <w:r w:rsidRPr="001C0CC4">
              <w:rPr>
                <w:rFonts w:eastAsia="SimSun" w:cs="Arial" w:hint="eastAsia"/>
                <w:lang w:val="en-US" w:eastAsia="zh-CN"/>
              </w:rPr>
              <w:t>1895</w:t>
            </w:r>
          </w:p>
        </w:tc>
        <w:tc>
          <w:tcPr>
            <w:tcW w:w="591" w:type="dxa"/>
            <w:shd w:val="clear" w:color="auto" w:fill="auto"/>
          </w:tcPr>
          <w:p w14:paraId="73A5F2DA"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0627B3F" w14:textId="77777777" w:rsidR="006E281C" w:rsidRPr="001C0CC4" w:rsidRDefault="006E281C" w:rsidP="00E66A1F">
            <w:pPr>
              <w:pStyle w:val="TAC"/>
              <w:rPr>
                <w:rFonts w:eastAsia="SimSun"/>
              </w:rPr>
            </w:pPr>
            <w:r w:rsidRPr="001C0CC4">
              <w:rPr>
                <w:rFonts w:eastAsia="SimSun" w:cs="Arial" w:hint="eastAsia"/>
                <w:lang w:val="en-US" w:eastAsia="zh-CN"/>
              </w:rPr>
              <w:t>1915</w:t>
            </w:r>
          </w:p>
        </w:tc>
        <w:tc>
          <w:tcPr>
            <w:tcW w:w="1077" w:type="dxa"/>
            <w:shd w:val="clear" w:color="auto" w:fill="auto"/>
          </w:tcPr>
          <w:p w14:paraId="1D1F0903" w14:textId="77777777" w:rsidR="006E281C" w:rsidRPr="001C0CC4" w:rsidRDefault="006E281C" w:rsidP="00E66A1F">
            <w:pPr>
              <w:pStyle w:val="TAC"/>
              <w:rPr>
                <w:rFonts w:eastAsia="SimSun"/>
              </w:rPr>
            </w:pPr>
            <w:r w:rsidRPr="001C0CC4">
              <w:rPr>
                <w:rFonts w:eastAsia="SimSun" w:cs="Arial" w:hint="eastAsia"/>
                <w:lang w:val="en-US" w:eastAsia="zh-CN"/>
              </w:rPr>
              <w:t>-15.5</w:t>
            </w:r>
          </w:p>
        </w:tc>
        <w:tc>
          <w:tcPr>
            <w:tcW w:w="959" w:type="dxa"/>
            <w:shd w:val="clear" w:color="auto" w:fill="auto"/>
          </w:tcPr>
          <w:p w14:paraId="4AA98BDC" w14:textId="77777777" w:rsidR="006E281C" w:rsidRPr="001C0CC4" w:rsidRDefault="006E281C" w:rsidP="00E66A1F">
            <w:pPr>
              <w:pStyle w:val="TAC"/>
              <w:rPr>
                <w:rFonts w:eastAsia="SimSun"/>
              </w:rPr>
            </w:pPr>
            <w:r w:rsidRPr="001C0CC4">
              <w:rPr>
                <w:rFonts w:eastAsia="SimSun" w:cs="Arial" w:hint="eastAsia"/>
                <w:lang w:val="en-US" w:eastAsia="zh-CN"/>
              </w:rPr>
              <w:t>5</w:t>
            </w:r>
          </w:p>
        </w:tc>
        <w:tc>
          <w:tcPr>
            <w:tcW w:w="1052" w:type="dxa"/>
            <w:shd w:val="clear" w:color="auto" w:fill="auto"/>
          </w:tcPr>
          <w:p w14:paraId="6567539B" w14:textId="77777777" w:rsidR="006E281C" w:rsidRPr="001C0CC4" w:rsidRDefault="006E281C" w:rsidP="00E66A1F">
            <w:pPr>
              <w:pStyle w:val="TAC"/>
              <w:rPr>
                <w:rFonts w:eastAsia="SimSun"/>
              </w:rPr>
            </w:pPr>
            <w:r w:rsidRPr="001C0CC4">
              <w:rPr>
                <w:rFonts w:eastAsia="SimSun" w:hint="eastAsia"/>
                <w:lang w:val="en-US" w:eastAsia="zh-CN"/>
              </w:rPr>
              <w:t>4, 6, 7</w:t>
            </w:r>
          </w:p>
        </w:tc>
      </w:tr>
      <w:tr w:rsidR="006E281C" w:rsidRPr="001C0CC4" w14:paraId="3013BA0D" w14:textId="77777777" w:rsidTr="00E66A1F">
        <w:trPr>
          <w:trHeight w:val="187"/>
        </w:trPr>
        <w:tc>
          <w:tcPr>
            <w:tcW w:w="1508" w:type="dxa"/>
            <w:tcBorders>
              <w:top w:val="nil"/>
              <w:bottom w:val="single" w:sz="4" w:space="0" w:color="auto"/>
            </w:tcBorders>
            <w:shd w:val="clear" w:color="auto" w:fill="auto"/>
          </w:tcPr>
          <w:p w14:paraId="2983A4D4" w14:textId="77777777" w:rsidR="006E281C" w:rsidRPr="001C0CC4" w:rsidRDefault="006E281C" w:rsidP="00E66A1F">
            <w:pPr>
              <w:pStyle w:val="TAC"/>
              <w:rPr>
                <w:rFonts w:eastAsia="SimSun"/>
              </w:rPr>
            </w:pPr>
          </w:p>
        </w:tc>
        <w:tc>
          <w:tcPr>
            <w:tcW w:w="2620" w:type="dxa"/>
            <w:shd w:val="clear" w:color="auto" w:fill="auto"/>
          </w:tcPr>
          <w:p w14:paraId="3A570F1D"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38EBAAEB" w14:textId="77777777" w:rsidR="006E281C" w:rsidRPr="001C0CC4" w:rsidRDefault="006E281C" w:rsidP="00E66A1F">
            <w:pPr>
              <w:pStyle w:val="TAC"/>
              <w:rPr>
                <w:rFonts w:eastAsia="SimSun"/>
              </w:rPr>
            </w:pPr>
            <w:r w:rsidRPr="001C0CC4">
              <w:rPr>
                <w:rFonts w:eastAsia="SimSun" w:cs="Arial" w:hint="eastAsia"/>
                <w:lang w:val="en-US" w:eastAsia="zh-CN"/>
              </w:rPr>
              <w:t>1915</w:t>
            </w:r>
          </w:p>
        </w:tc>
        <w:tc>
          <w:tcPr>
            <w:tcW w:w="591" w:type="dxa"/>
            <w:shd w:val="clear" w:color="auto" w:fill="auto"/>
          </w:tcPr>
          <w:p w14:paraId="4408DBFA"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22EBE129" w14:textId="77777777" w:rsidR="006E281C" w:rsidRPr="001C0CC4" w:rsidRDefault="006E281C" w:rsidP="00E66A1F">
            <w:pPr>
              <w:pStyle w:val="TAC"/>
              <w:rPr>
                <w:rFonts w:eastAsia="SimSun"/>
              </w:rPr>
            </w:pPr>
            <w:r w:rsidRPr="001C0CC4">
              <w:rPr>
                <w:rFonts w:eastAsia="SimSun" w:cs="Arial" w:hint="eastAsia"/>
                <w:lang w:val="en-US" w:eastAsia="zh-CN"/>
              </w:rPr>
              <w:t>1920</w:t>
            </w:r>
          </w:p>
        </w:tc>
        <w:tc>
          <w:tcPr>
            <w:tcW w:w="1077" w:type="dxa"/>
            <w:shd w:val="clear" w:color="auto" w:fill="auto"/>
          </w:tcPr>
          <w:p w14:paraId="4E29A57B" w14:textId="77777777" w:rsidR="006E281C" w:rsidRPr="001C0CC4" w:rsidRDefault="006E281C" w:rsidP="00E66A1F">
            <w:pPr>
              <w:pStyle w:val="TAC"/>
              <w:rPr>
                <w:rFonts w:eastAsia="SimSun"/>
              </w:rPr>
            </w:pPr>
            <w:r w:rsidRPr="001C0CC4">
              <w:rPr>
                <w:rFonts w:eastAsia="SimSun" w:cs="Arial" w:hint="eastAsia"/>
                <w:lang w:val="en-US" w:eastAsia="zh-CN"/>
              </w:rPr>
              <w:t>+1.6</w:t>
            </w:r>
          </w:p>
        </w:tc>
        <w:tc>
          <w:tcPr>
            <w:tcW w:w="959" w:type="dxa"/>
            <w:shd w:val="clear" w:color="auto" w:fill="auto"/>
          </w:tcPr>
          <w:p w14:paraId="2EBE3361" w14:textId="77777777" w:rsidR="006E281C" w:rsidRPr="001C0CC4" w:rsidRDefault="006E281C" w:rsidP="00E66A1F">
            <w:pPr>
              <w:pStyle w:val="TAC"/>
              <w:rPr>
                <w:rFonts w:eastAsia="SimSun"/>
              </w:rPr>
            </w:pPr>
            <w:r w:rsidRPr="001C0CC4">
              <w:rPr>
                <w:rFonts w:eastAsia="SimSun" w:cs="Arial" w:hint="eastAsia"/>
                <w:lang w:val="en-US" w:eastAsia="zh-CN"/>
              </w:rPr>
              <w:t>5</w:t>
            </w:r>
          </w:p>
        </w:tc>
        <w:tc>
          <w:tcPr>
            <w:tcW w:w="1052" w:type="dxa"/>
            <w:shd w:val="clear" w:color="auto" w:fill="auto"/>
          </w:tcPr>
          <w:p w14:paraId="51C5E5F5" w14:textId="77777777" w:rsidR="006E281C" w:rsidRPr="001C0CC4" w:rsidRDefault="006E281C" w:rsidP="00E66A1F">
            <w:pPr>
              <w:pStyle w:val="TAC"/>
              <w:rPr>
                <w:rFonts w:eastAsia="SimSun"/>
              </w:rPr>
            </w:pPr>
            <w:r w:rsidRPr="001C0CC4">
              <w:rPr>
                <w:rFonts w:eastAsia="SimSun" w:hint="eastAsia"/>
                <w:lang w:val="en-US" w:eastAsia="zh-CN"/>
              </w:rPr>
              <w:t>4, 6, 7</w:t>
            </w:r>
          </w:p>
        </w:tc>
      </w:tr>
      <w:tr w:rsidR="00641D47" w:rsidRPr="001C0CC4" w14:paraId="777ABDC9" w14:textId="77777777" w:rsidTr="007A56F5">
        <w:trPr>
          <w:trHeight w:val="187"/>
        </w:trPr>
        <w:tc>
          <w:tcPr>
            <w:tcW w:w="1508" w:type="dxa"/>
            <w:vMerge w:val="restart"/>
            <w:shd w:val="clear" w:color="auto" w:fill="auto"/>
          </w:tcPr>
          <w:p w14:paraId="7FD55A96" w14:textId="77777777" w:rsidR="00641D47" w:rsidRDefault="00641D47" w:rsidP="00E66A1F">
            <w:pPr>
              <w:pStyle w:val="TAC"/>
            </w:pPr>
            <w:r>
              <w:rPr>
                <w:rFonts w:cs="Arial"/>
                <w:lang w:eastAsia="ja-JP"/>
              </w:rPr>
              <w:t>CA</w:t>
            </w:r>
            <w:r>
              <w:rPr>
                <w:rFonts w:eastAsia="Times New Roman" w:cs="Arial"/>
              </w:rPr>
              <w:t>_n1-n40</w:t>
            </w:r>
          </w:p>
        </w:tc>
        <w:tc>
          <w:tcPr>
            <w:tcW w:w="2620" w:type="dxa"/>
            <w:shd w:val="clear" w:color="auto" w:fill="auto"/>
          </w:tcPr>
          <w:p w14:paraId="370132D7" w14:textId="77777777" w:rsidR="00641D47" w:rsidRPr="00632183" w:rsidRDefault="00641D47" w:rsidP="00E66A1F">
            <w:pPr>
              <w:pStyle w:val="TAL"/>
              <w:rPr>
                <w:lang w:val="sv-FI" w:eastAsia="zh-CN"/>
              </w:rPr>
            </w:pPr>
            <w:r>
              <w:rPr>
                <w:rFonts w:cs="Arial"/>
              </w:rPr>
              <w:t>E-UTRA</w:t>
            </w:r>
            <w:r>
              <w:rPr>
                <w:rFonts w:cs="Arial"/>
                <w:lang w:val="sv-SE" w:eastAsia="ja-JP"/>
              </w:rPr>
              <w:t xml:space="preserve"> </w:t>
            </w:r>
            <w:r>
              <w:rPr>
                <w:lang w:val="sv-SE" w:eastAsia="ja-JP"/>
              </w:rPr>
              <w:t xml:space="preserve">Band 1, 5, 7, 8, 11, 18, 19, 20, 21, 22, 26, 27, 28, 31, 32, 38, </w:t>
            </w:r>
            <w:del w:id="88" w:author="Apple" w:date="2021-07-19T15:08:00Z">
              <w:r w:rsidDel="00044A58">
                <w:rPr>
                  <w:lang w:val="sv-SE" w:eastAsia="ja-JP"/>
                </w:rPr>
                <w:delText xml:space="preserve">41, </w:delText>
              </w:r>
            </w:del>
            <w:r>
              <w:rPr>
                <w:lang w:val="sv-SE" w:eastAsia="ja-JP"/>
              </w:rPr>
              <w:t>42, 43, 44, 45, 50, 51, 52, 65, 67, 68, 69, 72, 73, 74, 75, 76</w:t>
            </w:r>
          </w:p>
        </w:tc>
        <w:tc>
          <w:tcPr>
            <w:tcW w:w="972" w:type="dxa"/>
            <w:shd w:val="clear" w:color="auto" w:fill="auto"/>
          </w:tcPr>
          <w:p w14:paraId="44082FCE" w14:textId="77777777" w:rsidR="00641D47" w:rsidRDefault="00641D47" w:rsidP="00E66A1F">
            <w:pPr>
              <w:pStyle w:val="TAC"/>
            </w:pPr>
            <w:r>
              <w:t>F</w:t>
            </w:r>
            <w:r>
              <w:rPr>
                <w:vertAlign w:val="subscript"/>
              </w:rPr>
              <w:t>DL_low</w:t>
            </w:r>
          </w:p>
        </w:tc>
        <w:tc>
          <w:tcPr>
            <w:tcW w:w="591" w:type="dxa"/>
            <w:shd w:val="clear" w:color="auto" w:fill="auto"/>
          </w:tcPr>
          <w:p w14:paraId="091ED98A" w14:textId="77777777" w:rsidR="00641D47" w:rsidRDefault="00641D47" w:rsidP="00E66A1F">
            <w:pPr>
              <w:pStyle w:val="TAC"/>
            </w:pPr>
            <w:r>
              <w:t>-</w:t>
            </w:r>
          </w:p>
        </w:tc>
        <w:tc>
          <w:tcPr>
            <w:tcW w:w="997" w:type="dxa"/>
            <w:shd w:val="clear" w:color="auto" w:fill="auto"/>
          </w:tcPr>
          <w:p w14:paraId="7F8C4597" w14:textId="77777777" w:rsidR="00641D47" w:rsidRDefault="00641D47" w:rsidP="00E66A1F">
            <w:pPr>
              <w:pStyle w:val="TAC"/>
            </w:pPr>
            <w:r>
              <w:t>F</w:t>
            </w:r>
            <w:r>
              <w:rPr>
                <w:vertAlign w:val="subscript"/>
              </w:rPr>
              <w:t>DL_high</w:t>
            </w:r>
          </w:p>
        </w:tc>
        <w:tc>
          <w:tcPr>
            <w:tcW w:w="1077" w:type="dxa"/>
            <w:shd w:val="clear" w:color="auto" w:fill="auto"/>
          </w:tcPr>
          <w:p w14:paraId="4356B67B" w14:textId="77777777" w:rsidR="00641D47" w:rsidRDefault="00641D47" w:rsidP="00E66A1F">
            <w:pPr>
              <w:pStyle w:val="TAC"/>
            </w:pPr>
            <w:r>
              <w:t>-50</w:t>
            </w:r>
          </w:p>
        </w:tc>
        <w:tc>
          <w:tcPr>
            <w:tcW w:w="959" w:type="dxa"/>
            <w:shd w:val="clear" w:color="auto" w:fill="auto"/>
          </w:tcPr>
          <w:p w14:paraId="70A353A3" w14:textId="77777777" w:rsidR="00641D47" w:rsidRDefault="00641D47" w:rsidP="00E66A1F">
            <w:pPr>
              <w:pStyle w:val="TAC"/>
            </w:pPr>
            <w:r>
              <w:t>1</w:t>
            </w:r>
          </w:p>
        </w:tc>
        <w:tc>
          <w:tcPr>
            <w:tcW w:w="1052" w:type="dxa"/>
            <w:shd w:val="clear" w:color="auto" w:fill="auto"/>
          </w:tcPr>
          <w:p w14:paraId="44CC94F1" w14:textId="38C688BC" w:rsidR="00641D47" w:rsidRDefault="00641D47" w:rsidP="00E66A1F">
            <w:pPr>
              <w:pStyle w:val="TAC"/>
            </w:pPr>
          </w:p>
        </w:tc>
      </w:tr>
      <w:tr w:rsidR="00641D47" w:rsidRPr="001C0CC4" w14:paraId="47E05954" w14:textId="77777777" w:rsidTr="00E66A1F">
        <w:trPr>
          <w:trHeight w:val="187"/>
          <w:ins w:id="89" w:author="Apple" w:date="2021-07-19T15:07:00Z"/>
        </w:trPr>
        <w:tc>
          <w:tcPr>
            <w:tcW w:w="1508" w:type="dxa"/>
            <w:vMerge/>
            <w:tcBorders>
              <w:bottom w:val="nil"/>
            </w:tcBorders>
            <w:shd w:val="clear" w:color="auto" w:fill="auto"/>
          </w:tcPr>
          <w:p w14:paraId="31080C90" w14:textId="77777777" w:rsidR="00641D47" w:rsidRDefault="00641D47" w:rsidP="00044A58">
            <w:pPr>
              <w:pStyle w:val="TAC"/>
              <w:rPr>
                <w:ins w:id="90" w:author="Apple" w:date="2021-07-19T15:07:00Z"/>
                <w:rFonts w:cs="Arial"/>
                <w:lang w:eastAsia="ja-JP"/>
              </w:rPr>
            </w:pPr>
          </w:p>
        </w:tc>
        <w:tc>
          <w:tcPr>
            <w:tcW w:w="2620" w:type="dxa"/>
            <w:shd w:val="clear" w:color="auto" w:fill="auto"/>
          </w:tcPr>
          <w:p w14:paraId="1CD6C236" w14:textId="44A29D31" w:rsidR="00641D47" w:rsidRDefault="00641D47" w:rsidP="00044A58">
            <w:pPr>
              <w:pStyle w:val="TAL"/>
              <w:rPr>
                <w:ins w:id="91" w:author="Apple" w:date="2021-07-19T15:07:00Z"/>
                <w:rFonts w:cs="Arial"/>
              </w:rPr>
            </w:pPr>
            <w:ins w:id="92" w:author="Apple" w:date="2021-07-19T15:08:00Z">
              <w:r>
                <w:rPr>
                  <w:rFonts w:cs="Arial"/>
                </w:rPr>
                <w:t>E-UTRA Band 41</w:t>
              </w:r>
            </w:ins>
          </w:p>
        </w:tc>
        <w:tc>
          <w:tcPr>
            <w:tcW w:w="972" w:type="dxa"/>
            <w:shd w:val="clear" w:color="auto" w:fill="auto"/>
          </w:tcPr>
          <w:p w14:paraId="75E5598C" w14:textId="3B530AD3" w:rsidR="00641D47" w:rsidRDefault="00641D47" w:rsidP="00044A58">
            <w:pPr>
              <w:pStyle w:val="TAC"/>
              <w:rPr>
                <w:ins w:id="93" w:author="Apple" w:date="2021-07-19T15:07:00Z"/>
              </w:rPr>
            </w:pPr>
            <w:ins w:id="94" w:author="Apple" w:date="2021-07-19T15:07:00Z">
              <w:r>
                <w:t>F</w:t>
              </w:r>
              <w:r>
                <w:rPr>
                  <w:vertAlign w:val="subscript"/>
                </w:rPr>
                <w:t>DL_low</w:t>
              </w:r>
            </w:ins>
          </w:p>
        </w:tc>
        <w:tc>
          <w:tcPr>
            <w:tcW w:w="591" w:type="dxa"/>
            <w:shd w:val="clear" w:color="auto" w:fill="auto"/>
          </w:tcPr>
          <w:p w14:paraId="7AA93815" w14:textId="69D02F9E" w:rsidR="00641D47" w:rsidRDefault="00641D47" w:rsidP="00044A58">
            <w:pPr>
              <w:pStyle w:val="TAC"/>
              <w:rPr>
                <w:ins w:id="95" w:author="Apple" w:date="2021-07-19T15:07:00Z"/>
              </w:rPr>
            </w:pPr>
            <w:ins w:id="96" w:author="Apple" w:date="2021-07-19T15:07:00Z">
              <w:r>
                <w:t>-</w:t>
              </w:r>
            </w:ins>
          </w:p>
        </w:tc>
        <w:tc>
          <w:tcPr>
            <w:tcW w:w="997" w:type="dxa"/>
            <w:shd w:val="clear" w:color="auto" w:fill="auto"/>
          </w:tcPr>
          <w:p w14:paraId="48D970F1" w14:textId="72BFB2BC" w:rsidR="00641D47" w:rsidRDefault="00641D47" w:rsidP="00044A58">
            <w:pPr>
              <w:pStyle w:val="TAC"/>
              <w:rPr>
                <w:ins w:id="97" w:author="Apple" w:date="2021-07-19T15:07:00Z"/>
              </w:rPr>
            </w:pPr>
            <w:ins w:id="98" w:author="Apple" w:date="2021-07-19T15:07:00Z">
              <w:r>
                <w:t>F</w:t>
              </w:r>
              <w:r>
                <w:rPr>
                  <w:vertAlign w:val="subscript"/>
                </w:rPr>
                <w:t>DL_high</w:t>
              </w:r>
            </w:ins>
          </w:p>
        </w:tc>
        <w:tc>
          <w:tcPr>
            <w:tcW w:w="1077" w:type="dxa"/>
            <w:shd w:val="clear" w:color="auto" w:fill="auto"/>
          </w:tcPr>
          <w:p w14:paraId="58CEBC5E" w14:textId="3F38DD8B" w:rsidR="00641D47" w:rsidRDefault="00641D47" w:rsidP="00044A58">
            <w:pPr>
              <w:pStyle w:val="TAC"/>
              <w:rPr>
                <w:ins w:id="99" w:author="Apple" w:date="2021-07-19T15:07:00Z"/>
              </w:rPr>
            </w:pPr>
            <w:ins w:id="100" w:author="Apple" w:date="2021-07-19T15:07:00Z">
              <w:r>
                <w:t>-50</w:t>
              </w:r>
            </w:ins>
          </w:p>
        </w:tc>
        <w:tc>
          <w:tcPr>
            <w:tcW w:w="959" w:type="dxa"/>
            <w:shd w:val="clear" w:color="auto" w:fill="auto"/>
          </w:tcPr>
          <w:p w14:paraId="0E1D54CB" w14:textId="0397F218" w:rsidR="00641D47" w:rsidRDefault="00641D47" w:rsidP="00044A58">
            <w:pPr>
              <w:pStyle w:val="TAC"/>
              <w:rPr>
                <w:ins w:id="101" w:author="Apple" w:date="2021-07-19T15:07:00Z"/>
              </w:rPr>
            </w:pPr>
            <w:ins w:id="102" w:author="Apple" w:date="2021-07-19T15:07:00Z">
              <w:r>
                <w:t>1</w:t>
              </w:r>
            </w:ins>
          </w:p>
        </w:tc>
        <w:tc>
          <w:tcPr>
            <w:tcW w:w="1052" w:type="dxa"/>
            <w:shd w:val="clear" w:color="auto" w:fill="auto"/>
          </w:tcPr>
          <w:p w14:paraId="164A9FC7" w14:textId="5B138242" w:rsidR="00641D47" w:rsidRDefault="009C2DB9" w:rsidP="00044A58">
            <w:pPr>
              <w:pStyle w:val="TAC"/>
              <w:rPr>
                <w:ins w:id="103" w:author="Apple" w:date="2021-07-19T15:07:00Z"/>
              </w:rPr>
            </w:pPr>
            <w:ins w:id="104" w:author="Apple" w:date="2021-08-04T15:48:00Z">
              <w:r>
                <w:t>20</w:t>
              </w:r>
            </w:ins>
          </w:p>
        </w:tc>
      </w:tr>
      <w:tr w:rsidR="00044A58" w:rsidRPr="001C0CC4" w14:paraId="407A8774" w14:textId="77777777" w:rsidTr="00E66A1F">
        <w:trPr>
          <w:trHeight w:val="187"/>
        </w:trPr>
        <w:tc>
          <w:tcPr>
            <w:tcW w:w="1508" w:type="dxa"/>
            <w:tcBorders>
              <w:top w:val="nil"/>
              <w:bottom w:val="nil"/>
            </w:tcBorders>
            <w:shd w:val="clear" w:color="auto" w:fill="auto"/>
          </w:tcPr>
          <w:p w14:paraId="3ACFB8DD" w14:textId="77777777" w:rsidR="00044A58" w:rsidRDefault="00044A58" w:rsidP="00044A58">
            <w:pPr>
              <w:pStyle w:val="TAC"/>
            </w:pPr>
          </w:p>
        </w:tc>
        <w:tc>
          <w:tcPr>
            <w:tcW w:w="2620" w:type="dxa"/>
            <w:shd w:val="clear" w:color="auto" w:fill="auto"/>
          </w:tcPr>
          <w:p w14:paraId="4DF3BF0A" w14:textId="77777777" w:rsidR="00044A58" w:rsidRPr="00632183" w:rsidRDefault="00044A58" w:rsidP="00044A58">
            <w:pPr>
              <w:pStyle w:val="TAL"/>
              <w:rPr>
                <w:lang w:val="sv-FI" w:eastAsia="zh-CN"/>
              </w:rPr>
            </w:pPr>
            <w:r>
              <w:rPr>
                <w:lang w:val="sv-SE" w:eastAsia="ja-JP"/>
              </w:rPr>
              <w:t>Band 3, 34</w:t>
            </w:r>
          </w:p>
        </w:tc>
        <w:tc>
          <w:tcPr>
            <w:tcW w:w="972" w:type="dxa"/>
            <w:shd w:val="clear" w:color="auto" w:fill="auto"/>
          </w:tcPr>
          <w:p w14:paraId="1AF4CAC9" w14:textId="77777777" w:rsidR="00044A58" w:rsidRDefault="00044A58" w:rsidP="00044A58">
            <w:pPr>
              <w:pStyle w:val="TAC"/>
            </w:pPr>
            <w:r>
              <w:t>F</w:t>
            </w:r>
            <w:r>
              <w:rPr>
                <w:vertAlign w:val="subscript"/>
              </w:rPr>
              <w:t>DL_low</w:t>
            </w:r>
          </w:p>
        </w:tc>
        <w:tc>
          <w:tcPr>
            <w:tcW w:w="591" w:type="dxa"/>
            <w:shd w:val="clear" w:color="auto" w:fill="auto"/>
          </w:tcPr>
          <w:p w14:paraId="3C1446EE" w14:textId="77777777" w:rsidR="00044A58" w:rsidRDefault="00044A58" w:rsidP="00044A58">
            <w:pPr>
              <w:pStyle w:val="TAC"/>
            </w:pPr>
            <w:r>
              <w:t>-</w:t>
            </w:r>
          </w:p>
        </w:tc>
        <w:tc>
          <w:tcPr>
            <w:tcW w:w="997" w:type="dxa"/>
            <w:shd w:val="clear" w:color="auto" w:fill="auto"/>
          </w:tcPr>
          <w:p w14:paraId="70F1DDFE" w14:textId="77777777" w:rsidR="00044A58" w:rsidRDefault="00044A58" w:rsidP="00044A58">
            <w:pPr>
              <w:pStyle w:val="TAC"/>
            </w:pPr>
            <w:r>
              <w:t>F</w:t>
            </w:r>
            <w:r>
              <w:rPr>
                <w:vertAlign w:val="subscript"/>
              </w:rPr>
              <w:t>DL_high</w:t>
            </w:r>
          </w:p>
        </w:tc>
        <w:tc>
          <w:tcPr>
            <w:tcW w:w="1077" w:type="dxa"/>
            <w:shd w:val="clear" w:color="auto" w:fill="auto"/>
          </w:tcPr>
          <w:p w14:paraId="09DE48B2" w14:textId="77777777" w:rsidR="00044A58" w:rsidRDefault="00044A58" w:rsidP="00044A58">
            <w:pPr>
              <w:pStyle w:val="TAC"/>
            </w:pPr>
            <w:r>
              <w:t>-50</w:t>
            </w:r>
          </w:p>
        </w:tc>
        <w:tc>
          <w:tcPr>
            <w:tcW w:w="959" w:type="dxa"/>
            <w:shd w:val="clear" w:color="auto" w:fill="auto"/>
          </w:tcPr>
          <w:p w14:paraId="2F978C0A" w14:textId="77777777" w:rsidR="00044A58" w:rsidRDefault="00044A58" w:rsidP="00044A58">
            <w:pPr>
              <w:pStyle w:val="TAC"/>
            </w:pPr>
            <w:r>
              <w:t>1</w:t>
            </w:r>
          </w:p>
        </w:tc>
        <w:tc>
          <w:tcPr>
            <w:tcW w:w="1052" w:type="dxa"/>
            <w:shd w:val="clear" w:color="auto" w:fill="auto"/>
          </w:tcPr>
          <w:p w14:paraId="63E41806" w14:textId="77777777" w:rsidR="00044A58" w:rsidRDefault="00044A58" w:rsidP="00044A58">
            <w:pPr>
              <w:pStyle w:val="TAC"/>
            </w:pPr>
            <w:r>
              <w:t>4</w:t>
            </w:r>
          </w:p>
        </w:tc>
      </w:tr>
      <w:tr w:rsidR="00044A58" w:rsidRPr="001C0CC4" w14:paraId="0503710E" w14:textId="77777777" w:rsidTr="00E66A1F">
        <w:trPr>
          <w:trHeight w:val="187"/>
        </w:trPr>
        <w:tc>
          <w:tcPr>
            <w:tcW w:w="1508" w:type="dxa"/>
            <w:tcBorders>
              <w:top w:val="nil"/>
              <w:bottom w:val="nil"/>
            </w:tcBorders>
            <w:shd w:val="clear" w:color="auto" w:fill="auto"/>
          </w:tcPr>
          <w:p w14:paraId="37AB4ED9" w14:textId="77777777" w:rsidR="00044A58" w:rsidRDefault="00044A58" w:rsidP="00044A58">
            <w:pPr>
              <w:pStyle w:val="TAC"/>
            </w:pPr>
          </w:p>
        </w:tc>
        <w:tc>
          <w:tcPr>
            <w:tcW w:w="2620" w:type="dxa"/>
            <w:shd w:val="clear" w:color="auto" w:fill="auto"/>
          </w:tcPr>
          <w:p w14:paraId="41FCAF47" w14:textId="77777777" w:rsidR="00044A58" w:rsidRDefault="00044A58" w:rsidP="00044A58">
            <w:pPr>
              <w:pStyle w:val="TAL"/>
              <w:rPr>
                <w:lang w:val="sv-SE" w:eastAsia="ja-JP"/>
              </w:rPr>
            </w:pPr>
            <w:r>
              <w:rPr>
                <w:lang w:val="sv-SE" w:eastAsia="ja-JP"/>
              </w:rPr>
              <w:t>NR band n77, n79</w:t>
            </w:r>
          </w:p>
        </w:tc>
        <w:tc>
          <w:tcPr>
            <w:tcW w:w="972" w:type="dxa"/>
            <w:shd w:val="clear" w:color="auto" w:fill="auto"/>
          </w:tcPr>
          <w:p w14:paraId="15DD0578" w14:textId="77777777" w:rsidR="00044A58" w:rsidRDefault="00044A58" w:rsidP="00044A58">
            <w:pPr>
              <w:pStyle w:val="TAC"/>
            </w:pPr>
            <w:r>
              <w:t>F</w:t>
            </w:r>
            <w:r>
              <w:rPr>
                <w:vertAlign w:val="subscript"/>
              </w:rPr>
              <w:t>DL_low</w:t>
            </w:r>
          </w:p>
        </w:tc>
        <w:tc>
          <w:tcPr>
            <w:tcW w:w="591" w:type="dxa"/>
            <w:shd w:val="clear" w:color="auto" w:fill="auto"/>
          </w:tcPr>
          <w:p w14:paraId="5B279BCB" w14:textId="77777777" w:rsidR="00044A58" w:rsidRDefault="00044A58" w:rsidP="00044A58">
            <w:pPr>
              <w:pStyle w:val="TAC"/>
            </w:pPr>
            <w:r>
              <w:t>-</w:t>
            </w:r>
          </w:p>
        </w:tc>
        <w:tc>
          <w:tcPr>
            <w:tcW w:w="997" w:type="dxa"/>
            <w:shd w:val="clear" w:color="auto" w:fill="auto"/>
          </w:tcPr>
          <w:p w14:paraId="1990945D" w14:textId="77777777" w:rsidR="00044A58" w:rsidRDefault="00044A58" w:rsidP="00044A58">
            <w:pPr>
              <w:pStyle w:val="TAC"/>
            </w:pPr>
            <w:r>
              <w:t>F</w:t>
            </w:r>
            <w:r>
              <w:rPr>
                <w:vertAlign w:val="subscript"/>
              </w:rPr>
              <w:t>DL_high</w:t>
            </w:r>
          </w:p>
        </w:tc>
        <w:tc>
          <w:tcPr>
            <w:tcW w:w="1077" w:type="dxa"/>
            <w:shd w:val="clear" w:color="auto" w:fill="auto"/>
          </w:tcPr>
          <w:p w14:paraId="5A98708D" w14:textId="77777777" w:rsidR="00044A58" w:rsidRDefault="00044A58" w:rsidP="00044A58">
            <w:pPr>
              <w:pStyle w:val="TAC"/>
            </w:pPr>
            <w:r>
              <w:t>-50</w:t>
            </w:r>
          </w:p>
        </w:tc>
        <w:tc>
          <w:tcPr>
            <w:tcW w:w="959" w:type="dxa"/>
            <w:shd w:val="clear" w:color="auto" w:fill="auto"/>
          </w:tcPr>
          <w:p w14:paraId="2522B6FA" w14:textId="77777777" w:rsidR="00044A58" w:rsidRDefault="00044A58" w:rsidP="00044A58">
            <w:pPr>
              <w:pStyle w:val="TAC"/>
            </w:pPr>
            <w:r>
              <w:t>1</w:t>
            </w:r>
          </w:p>
        </w:tc>
        <w:tc>
          <w:tcPr>
            <w:tcW w:w="1052" w:type="dxa"/>
            <w:shd w:val="clear" w:color="auto" w:fill="auto"/>
          </w:tcPr>
          <w:p w14:paraId="3FD261EC" w14:textId="77777777" w:rsidR="00044A58" w:rsidRDefault="00044A58" w:rsidP="00044A58">
            <w:pPr>
              <w:pStyle w:val="TAC"/>
            </w:pPr>
            <w:r>
              <w:t>2</w:t>
            </w:r>
          </w:p>
        </w:tc>
      </w:tr>
      <w:tr w:rsidR="00044A58" w:rsidRPr="001C0CC4" w14:paraId="3D0DD890" w14:textId="77777777" w:rsidTr="00E66A1F">
        <w:trPr>
          <w:trHeight w:val="187"/>
        </w:trPr>
        <w:tc>
          <w:tcPr>
            <w:tcW w:w="1508" w:type="dxa"/>
            <w:tcBorders>
              <w:top w:val="nil"/>
              <w:bottom w:val="nil"/>
            </w:tcBorders>
            <w:shd w:val="clear" w:color="auto" w:fill="auto"/>
          </w:tcPr>
          <w:p w14:paraId="7014E326" w14:textId="77777777" w:rsidR="00044A58" w:rsidRDefault="00044A58" w:rsidP="00044A58">
            <w:pPr>
              <w:pStyle w:val="TAC"/>
            </w:pPr>
          </w:p>
        </w:tc>
        <w:tc>
          <w:tcPr>
            <w:tcW w:w="2620" w:type="dxa"/>
            <w:shd w:val="clear" w:color="auto" w:fill="auto"/>
          </w:tcPr>
          <w:p w14:paraId="6C5B2A6E" w14:textId="77777777" w:rsidR="00044A58" w:rsidRPr="00632183" w:rsidRDefault="00044A58" w:rsidP="00044A58">
            <w:pPr>
              <w:pStyle w:val="TAL"/>
              <w:rPr>
                <w:lang w:val="sv-FI" w:eastAsia="zh-CN"/>
              </w:rPr>
            </w:pPr>
            <w:r>
              <w:rPr>
                <w:lang w:val="sv-SE" w:eastAsia="ja-JP"/>
              </w:rPr>
              <w:t>Frequency range</w:t>
            </w:r>
          </w:p>
        </w:tc>
        <w:tc>
          <w:tcPr>
            <w:tcW w:w="972" w:type="dxa"/>
            <w:shd w:val="clear" w:color="auto" w:fill="auto"/>
          </w:tcPr>
          <w:p w14:paraId="0077A118" w14:textId="77777777" w:rsidR="00044A58" w:rsidRDefault="00044A58" w:rsidP="00044A58">
            <w:pPr>
              <w:pStyle w:val="TAC"/>
            </w:pPr>
            <w:r>
              <w:t>1880</w:t>
            </w:r>
          </w:p>
        </w:tc>
        <w:tc>
          <w:tcPr>
            <w:tcW w:w="591" w:type="dxa"/>
            <w:shd w:val="clear" w:color="auto" w:fill="auto"/>
          </w:tcPr>
          <w:p w14:paraId="086BD530" w14:textId="77777777" w:rsidR="00044A58" w:rsidRDefault="00044A58" w:rsidP="00044A58">
            <w:pPr>
              <w:pStyle w:val="TAC"/>
            </w:pPr>
          </w:p>
        </w:tc>
        <w:tc>
          <w:tcPr>
            <w:tcW w:w="997" w:type="dxa"/>
            <w:shd w:val="clear" w:color="auto" w:fill="auto"/>
          </w:tcPr>
          <w:p w14:paraId="2BDE4026" w14:textId="77777777" w:rsidR="00044A58" w:rsidRDefault="00044A58" w:rsidP="00044A58">
            <w:pPr>
              <w:pStyle w:val="TAC"/>
            </w:pPr>
            <w:r>
              <w:t>1895</w:t>
            </w:r>
          </w:p>
        </w:tc>
        <w:tc>
          <w:tcPr>
            <w:tcW w:w="1077" w:type="dxa"/>
            <w:shd w:val="clear" w:color="auto" w:fill="auto"/>
          </w:tcPr>
          <w:p w14:paraId="084FA925" w14:textId="77777777" w:rsidR="00044A58" w:rsidRDefault="00044A58" w:rsidP="00044A58">
            <w:pPr>
              <w:pStyle w:val="TAC"/>
            </w:pPr>
            <w:r>
              <w:t>-40</w:t>
            </w:r>
          </w:p>
        </w:tc>
        <w:tc>
          <w:tcPr>
            <w:tcW w:w="959" w:type="dxa"/>
            <w:shd w:val="clear" w:color="auto" w:fill="auto"/>
          </w:tcPr>
          <w:p w14:paraId="7318962A" w14:textId="77777777" w:rsidR="00044A58" w:rsidRDefault="00044A58" w:rsidP="00044A58">
            <w:pPr>
              <w:pStyle w:val="TAC"/>
            </w:pPr>
            <w:r>
              <w:t>1</w:t>
            </w:r>
          </w:p>
        </w:tc>
        <w:tc>
          <w:tcPr>
            <w:tcW w:w="1052" w:type="dxa"/>
            <w:shd w:val="clear" w:color="auto" w:fill="auto"/>
          </w:tcPr>
          <w:p w14:paraId="1145C7C7" w14:textId="77777777" w:rsidR="00044A58" w:rsidRDefault="00044A58" w:rsidP="00044A58">
            <w:pPr>
              <w:pStyle w:val="TAC"/>
            </w:pPr>
            <w:r>
              <w:t>4, 14</w:t>
            </w:r>
          </w:p>
        </w:tc>
      </w:tr>
      <w:tr w:rsidR="00044A58" w:rsidRPr="001C0CC4" w14:paraId="32F525AE" w14:textId="77777777" w:rsidTr="00E66A1F">
        <w:trPr>
          <w:trHeight w:val="187"/>
        </w:trPr>
        <w:tc>
          <w:tcPr>
            <w:tcW w:w="1508" w:type="dxa"/>
            <w:tcBorders>
              <w:top w:val="nil"/>
              <w:bottom w:val="nil"/>
            </w:tcBorders>
            <w:shd w:val="clear" w:color="auto" w:fill="auto"/>
          </w:tcPr>
          <w:p w14:paraId="5739D9CA" w14:textId="77777777" w:rsidR="00044A58" w:rsidRDefault="00044A58" w:rsidP="00044A58">
            <w:pPr>
              <w:pStyle w:val="TAC"/>
            </w:pPr>
          </w:p>
        </w:tc>
        <w:tc>
          <w:tcPr>
            <w:tcW w:w="2620" w:type="dxa"/>
            <w:shd w:val="clear" w:color="auto" w:fill="auto"/>
          </w:tcPr>
          <w:p w14:paraId="6164ED2D" w14:textId="77777777" w:rsidR="00044A58" w:rsidRPr="00632183" w:rsidRDefault="00044A58" w:rsidP="00044A58">
            <w:pPr>
              <w:pStyle w:val="TAL"/>
              <w:rPr>
                <w:lang w:val="sv-FI" w:eastAsia="zh-CN"/>
              </w:rPr>
            </w:pPr>
            <w:r>
              <w:rPr>
                <w:lang w:val="sv-SE" w:eastAsia="ja-JP"/>
              </w:rPr>
              <w:t>Frequency range</w:t>
            </w:r>
          </w:p>
        </w:tc>
        <w:tc>
          <w:tcPr>
            <w:tcW w:w="972" w:type="dxa"/>
            <w:shd w:val="clear" w:color="auto" w:fill="auto"/>
          </w:tcPr>
          <w:p w14:paraId="77EBCC88" w14:textId="77777777" w:rsidR="00044A58" w:rsidRDefault="00044A58" w:rsidP="00044A58">
            <w:pPr>
              <w:pStyle w:val="TAC"/>
            </w:pPr>
            <w:r>
              <w:t>1895</w:t>
            </w:r>
          </w:p>
        </w:tc>
        <w:tc>
          <w:tcPr>
            <w:tcW w:w="591" w:type="dxa"/>
            <w:shd w:val="clear" w:color="auto" w:fill="auto"/>
          </w:tcPr>
          <w:p w14:paraId="2C1280E8" w14:textId="77777777" w:rsidR="00044A58" w:rsidRDefault="00044A58" w:rsidP="00044A58">
            <w:pPr>
              <w:pStyle w:val="TAC"/>
            </w:pPr>
          </w:p>
        </w:tc>
        <w:tc>
          <w:tcPr>
            <w:tcW w:w="997" w:type="dxa"/>
            <w:shd w:val="clear" w:color="auto" w:fill="auto"/>
          </w:tcPr>
          <w:p w14:paraId="5CE815BA" w14:textId="77777777" w:rsidR="00044A58" w:rsidRDefault="00044A58" w:rsidP="00044A58">
            <w:pPr>
              <w:pStyle w:val="TAC"/>
            </w:pPr>
            <w:r>
              <w:t>1915</w:t>
            </w:r>
          </w:p>
        </w:tc>
        <w:tc>
          <w:tcPr>
            <w:tcW w:w="1077" w:type="dxa"/>
            <w:shd w:val="clear" w:color="auto" w:fill="auto"/>
          </w:tcPr>
          <w:p w14:paraId="4E966B6B" w14:textId="77777777" w:rsidR="00044A58" w:rsidRDefault="00044A58" w:rsidP="00044A58">
            <w:pPr>
              <w:pStyle w:val="TAC"/>
            </w:pPr>
            <w:r>
              <w:t>-15.5</w:t>
            </w:r>
          </w:p>
        </w:tc>
        <w:tc>
          <w:tcPr>
            <w:tcW w:w="959" w:type="dxa"/>
            <w:shd w:val="clear" w:color="auto" w:fill="auto"/>
          </w:tcPr>
          <w:p w14:paraId="7BA3C275" w14:textId="77777777" w:rsidR="00044A58" w:rsidRDefault="00044A58" w:rsidP="00044A58">
            <w:pPr>
              <w:pStyle w:val="TAC"/>
            </w:pPr>
            <w:r>
              <w:t>5</w:t>
            </w:r>
          </w:p>
        </w:tc>
        <w:tc>
          <w:tcPr>
            <w:tcW w:w="1052" w:type="dxa"/>
            <w:shd w:val="clear" w:color="auto" w:fill="auto"/>
          </w:tcPr>
          <w:p w14:paraId="5467F37F" w14:textId="77777777" w:rsidR="00044A58" w:rsidRDefault="00044A58" w:rsidP="00044A58">
            <w:pPr>
              <w:pStyle w:val="TAC"/>
            </w:pPr>
            <w:r>
              <w:t>4, 7, 14</w:t>
            </w:r>
          </w:p>
        </w:tc>
      </w:tr>
      <w:tr w:rsidR="00044A58" w:rsidRPr="001C0CC4" w14:paraId="7143BDF9" w14:textId="77777777" w:rsidTr="00E66A1F">
        <w:trPr>
          <w:trHeight w:val="187"/>
        </w:trPr>
        <w:tc>
          <w:tcPr>
            <w:tcW w:w="1508" w:type="dxa"/>
            <w:tcBorders>
              <w:top w:val="nil"/>
              <w:bottom w:val="nil"/>
            </w:tcBorders>
            <w:shd w:val="clear" w:color="auto" w:fill="auto"/>
          </w:tcPr>
          <w:p w14:paraId="01B35630" w14:textId="77777777" w:rsidR="00044A58" w:rsidRDefault="00044A58" w:rsidP="00044A58">
            <w:pPr>
              <w:pStyle w:val="TAC"/>
            </w:pPr>
          </w:p>
        </w:tc>
        <w:tc>
          <w:tcPr>
            <w:tcW w:w="2620" w:type="dxa"/>
            <w:shd w:val="clear" w:color="auto" w:fill="auto"/>
          </w:tcPr>
          <w:p w14:paraId="57FE17F9" w14:textId="77777777" w:rsidR="00044A58" w:rsidRPr="00632183" w:rsidRDefault="00044A58" w:rsidP="00044A58">
            <w:pPr>
              <w:pStyle w:val="TAL"/>
              <w:rPr>
                <w:lang w:val="sv-FI" w:eastAsia="zh-CN"/>
              </w:rPr>
            </w:pPr>
            <w:r>
              <w:rPr>
                <w:lang w:val="sv-SE" w:eastAsia="ja-JP"/>
              </w:rPr>
              <w:t>Frequency range</w:t>
            </w:r>
          </w:p>
        </w:tc>
        <w:tc>
          <w:tcPr>
            <w:tcW w:w="972" w:type="dxa"/>
            <w:shd w:val="clear" w:color="auto" w:fill="auto"/>
          </w:tcPr>
          <w:p w14:paraId="49EA8F90" w14:textId="77777777" w:rsidR="00044A58" w:rsidRDefault="00044A58" w:rsidP="00044A58">
            <w:pPr>
              <w:pStyle w:val="TAC"/>
            </w:pPr>
            <w:r>
              <w:t>1915</w:t>
            </w:r>
          </w:p>
        </w:tc>
        <w:tc>
          <w:tcPr>
            <w:tcW w:w="591" w:type="dxa"/>
            <w:shd w:val="clear" w:color="auto" w:fill="auto"/>
          </w:tcPr>
          <w:p w14:paraId="46926B91" w14:textId="77777777" w:rsidR="00044A58" w:rsidRDefault="00044A58" w:rsidP="00044A58">
            <w:pPr>
              <w:pStyle w:val="TAC"/>
            </w:pPr>
          </w:p>
        </w:tc>
        <w:tc>
          <w:tcPr>
            <w:tcW w:w="997" w:type="dxa"/>
            <w:shd w:val="clear" w:color="auto" w:fill="auto"/>
          </w:tcPr>
          <w:p w14:paraId="7A3574DC" w14:textId="77777777" w:rsidR="00044A58" w:rsidRDefault="00044A58" w:rsidP="00044A58">
            <w:pPr>
              <w:pStyle w:val="TAC"/>
            </w:pPr>
            <w:r>
              <w:t>1920</w:t>
            </w:r>
          </w:p>
        </w:tc>
        <w:tc>
          <w:tcPr>
            <w:tcW w:w="1077" w:type="dxa"/>
            <w:shd w:val="clear" w:color="auto" w:fill="auto"/>
          </w:tcPr>
          <w:p w14:paraId="6FD11E4B" w14:textId="77777777" w:rsidR="00044A58" w:rsidRDefault="00044A58" w:rsidP="00044A58">
            <w:pPr>
              <w:pStyle w:val="TAC"/>
            </w:pPr>
            <w:r>
              <w:t>+1.6</w:t>
            </w:r>
          </w:p>
        </w:tc>
        <w:tc>
          <w:tcPr>
            <w:tcW w:w="959" w:type="dxa"/>
            <w:shd w:val="clear" w:color="auto" w:fill="auto"/>
          </w:tcPr>
          <w:p w14:paraId="4484258C" w14:textId="77777777" w:rsidR="00044A58" w:rsidRDefault="00044A58" w:rsidP="00044A58">
            <w:pPr>
              <w:pStyle w:val="TAC"/>
            </w:pPr>
            <w:r>
              <w:t>5</w:t>
            </w:r>
          </w:p>
        </w:tc>
        <w:tc>
          <w:tcPr>
            <w:tcW w:w="1052" w:type="dxa"/>
            <w:shd w:val="clear" w:color="auto" w:fill="auto"/>
          </w:tcPr>
          <w:p w14:paraId="1CA140E8" w14:textId="77777777" w:rsidR="00044A58" w:rsidRDefault="00044A58" w:rsidP="00044A58">
            <w:pPr>
              <w:pStyle w:val="TAC"/>
            </w:pPr>
            <w:r>
              <w:t>4, 7, 14</w:t>
            </w:r>
          </w:p>
        </w:tc>
      </w:tr>
      <w:tr w:rsidR="00044A58" w:rsidRPr="001C0CC4" w14:paraId="0C0BD732" w14:textId="77777777" w:rsidTr="00E66A1F">
        <w:trPr>
          <w:trHeight w:val="187"/>
        </w:trPr>
        <w:tc>
          <w:tcPr>
            <w:tcW w:w="1508" w:type="dxa"/>
            <w:tcBorders>
              <w:top w:val="nil"/>
              <w:bottom w:val="single" w:sz="4" w:space="0" w:color="auto"/>
            </w:tcBorders>
            <w:shd w:val="clear" w:color="auto" w:fill="auto"/>
          </w:tcPr>
          <w:p w14:paraId="4EDBF46A" w14:textId="77777777" w:rsidR="00044A58" w:rsidRDefault="00044A58" w:rsidP="00044A58">
            <w:pPr>
              <w:pStyle w:val="TAC"/>
            </w:pPr>
          </w:p>
        </w:tc>
        <w:tc>
          <w:tcPr>
            <w:tcW w:w="2620" w:type="dxa"/>
            <w:shd w:val="clear" w:color="auto" w:fill="auto"/>
          </w:tcPr>
          <w:p w14:paraId="673C6331" w14:textId="77777777" w:rsidR="00044A58" w:rsidRDefault="00044A58" w:rsidP="00044A58">
            <w:pPr>
              <w:pStyle w:val="TAL"/>
              <w:rPr>
                <w:lang w:val="sv-SE" w:eastAsia="ja-JP"/>
              </w:rPr>
            </w:pPr>
            <w:r w:rsidRPr="001C0CC4">
              <w:rPr>
                <w:rFonts w:eastAsia="SimSun" w:cs="Arial"/>
              </w:rPr>
              <w:t>Frequency range</w:t>
            </w:r>
          </w:p>
        </w:tc>
        <w:tc>
          <w:tcPr>
            <w:tcW w:w="972" w:type="dxa"/>
            <w:shd w:val="clear" w:color="auto" w:fill="auto"/>
          </w:tcPr>
          <w:p w14:paraId="12B64318" w14:textId="77777777" w:rsidR="00044A58" w:rsidRDefault="00044A58" w:rsidP="00044A58">
            <w:pPr>
              <w:pStyle w:val="TAC"/>
            </w:pPr>
            <w:r w:rsidRPr="001C0CC4">
              <w:rPr>
                <w:rFonts w:eastAsia="SimSun" w:cs="Arial"/>
                <w:lang w:val="en-US" w:eastAsia="zh-CN"/>
              </w:rPr>
              <w:t>1884.5</w:t>
            </w:r>
          </w:p>
        </w:tc>
        <w:tc>
          <w:tcPr>
            <w:tcW w:w="591" w:type="dxa"/>
            <w:shd w:val="clear" w:color="auto" w:fill="auto"/>
          </w:tcPr>
          <w:p w14:paraId="75389F98" w14:textId="77777777" w:rsidR="00044A58" w:rsidRDefault="00044A58" w:rsidP="00044A58">
            <w:pPr>
              <w:pStyle w:val="TAC"/>
            </w:pPr>
            <w:r w:rsidRPr="001C0CC4">
              <w:rPr>
                <w:rFonts w:eastAsia="SimSun" w:cs="Arial"/>
                <w:lang w:val="en-US" w:eastAsia="zh-CN"/>
              </w:rPr>
              <w:t>-</w:t>
            </w:r>
          </w:p>
        </w:tc>
        <w:tc>
          <w:tcPr>
            <w:tcW w:w="997" w:type="dxa"/>
            <w:shd w:val="clear" w:color="auto" w:fill="auto"/>
          </w:tcPr>
          <w:p w14:paraId="184F8D0C" w14:textId="77777777" w:rsidR="00044A58" w:rsidRDefault="00044A58" w:rsidP="00044A58">
            <w:pPr>
              <w:pStyle w:val="TAC"/>
            </w:pPr>
            <w:r w:rsidRPr="001C0CC4">
              <w:rPr>
                <w:rFonts w:eastAsia="SimSun" w:cs="Arial"/>
                <w:lang w:val="en-US" w:eastAsia="zh-CN"/>
              </w:rPr>
              <w:t>1915.7</w:t>
            </w:r>
          </w:p>
        </w:tc>
        <w:tc>
          <w:tcPr>
            <w:tcW w:w="1077" w:type="dxa"/>
            <w:shd w:val="clear" w:color="auto" w:fill="auto"/>
          </w:tcPr>
          <w:p w14:paraId="3EE2BE88" w14:textId="77777777" w:rsidR="00044A58" w:rsidRDefault="00044A58" w:rsidP="00044A58">
            <w:pPr>
              <w:pStyle w:val="TAC"/>
            </w:pPr>
            <w:r w:rsidRPr="001C0CC4">
              <w:rPr>
                <w:rFonts w:eastAsia="SimSun" w:cs="Arial"/>
                <w:lang w:val="en-US" w:eastAsia="zh-CN"/>
              </w:rPr>
              <w:t>-41</w:t>
            </w:r>
          </w:p>
        </w:tc>
        <w:tc>
          <w:tcPr>
            <w:tcW w:w="959" w:type="dxa"/>
            <w:shd w:val="clear" w:color="auto" w:fill="auto"/>
          </w:tcPr>
          <w:p w14:paraId="1BB43196" w14:textId="77777777" w:rsidR="00044A58" w:rsidRDefault="00044A58" w:rsidP="00044A58">
            <w:pPr>
              <w:pStyle w:val="TAC"/>
            </w:pPr>
            <w:r w:rsidRPr="001C0CC4">
              <w:rPr>
                <w:rFonts w:eastAsia="SimSun" w:cs="Arial"/>
                <w:lang w:val="en-US" w:eastAsia="zh-CN"/>
              </w:rPr>
              <w:t>0.3</w:t>
            </w:r>
          </w:p>
        </w:tc>
        <w:tc>
          <w:tcPr>
            <w:tcW w:w="1052" w:type="dxa"/>
            <w:shd w:val="clear" w:color="auto" w:fill="auto"/>
          </w:tcPr>
          <w:p w14:paraId="6ADF1A96" w14:textId="77777777" w:rsidR="00044A58" w:rsidRDefault="00044A58" w:rsidP="00044A58">
            <w:pPr>
              <w:pStyle w:val="TAC"/>
            </w:pPr>
            <w:r w:rsidRPr="001C0CC4">
              <w:rPr>
                <w:rFonts w:eastAsia="SimSun" w:cs="Arial"/>
                <w:lang w:val="en-US" w:eastAsia="zh-CN"/>
              </w:rPr>
              <w:t>3</w:t>
            </w:r>
          </w:p>
        </w:tc>
      </w:tr>
      <w:tr w:rsidR="00044A58" w:rsidRPr="001C0CC4" w14:paraId="7AF46473" w14:textId="77777777" w:rsidTr="00E66A1F">
        <w:trPr>
          <w:trHeight w:val="187"/>
        </w:trPr>
        <w:tc>
          <w:tcPr>
            <w:tcW w:w="1508" w:type="dxa"/>
            <w:tcBorders>
              <w:bottom w:val="nil"/>
            </w:tcBorders>
            <w:shd w:val="clear" w:color="auto" w:fill="auto"/>
          </w:tcPr>
          <w:p w14:paraId="3D4B3F74" w14:textId="77777777" w:rsidR="00044A58" w:rsidRPr="001C0CC4" w:rsidRDefault="00044A58" w:rsidP="00044A58">
            <w:pPr>
              <w:pStyle w:val="TAC"/>
              <w:rPr>
                <w:rFonts w:eastAsia="SimSun"/>
              </w:rPr>
            </w:pPr>
            <w:r>
              <w:t>CA_n1-n41</w:t>
            </w:r>
          </w:p>
        </w:tc>
        <w:tc>
          <w:tcPr>
            <w:tcW w:w="2620" w:type="dxa"/>
            <w:shd w:val="clear" w:color="auto" w:fill="auto"/>
          </w:tcPr>
          <w:p w14:paraId="0ACE1804" w14:textId="77777777" w:rsidR="00044A58" w:rsidRPr="00632183" w:rsidRDefault="00044A58" w:rsidP="00044A58">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1F7C00E3" w14:textId="77777777" w:rsidR="00044A58" w:rsidRPr="00632183" w:rsidRDefault="00044A58" w:rsidP="00044A58">
            <w:pPr>
              <w:pStyle w:val="TAL"/>
              <w:rPr>
                <w:rFonts w:eastAsia="SimSun" w:cs="Arial"/>
                <w:lang w:val="sv-FI"/>
              </w:rPr>
            </w:pPr>
            <w:r w:rsidRPr="00632183">
              <w:rPr>
                <w:lang w:val="sv-FI" w:eastAsia="zh-CN"/>
              </w:rPr>
              <w:t>NR Band n78</w:t>
            </w:r>
          </w:p>
        </w:tc>
        <w:tc>
          <w:tcPr>
            <w:tcW w:w="972" w:type="dxa"/>
            <w:shd w:val="clear" w:color="auto" w:fill="auto"/>
          </w:tcPr>
          <w:p w14:paraId="733AB71D" w14:textId="77777777" w:rsidR="00044A58" w:rsidRPr="001C0CC4" w:rsidRDefault="00044A58" w:rsidP="00044A58">
            <w:pPr>
              <w:pStyle w:val="TAC"/>
              <w:rPr>
                <w:rFonts w:eastAsia="SimSun" w:cs="Arial"/>
                <w:lang w:val="en-US" w:eastAsia="zh-CN"/>
              </w:rPr>
            </w:pPr>
            <w:r>
              <w:t>F</w:t>
            </w:r>
            <w:r>
              <w:rPr>
                <w:vertAlign w:val="subscript"/>
                <w:lang w:eastAsia="ja-JP"/>
              </w:rPr>
              <w:t>DL_low</w:t>
            </w:r>
          </w:p>
        </w:tc>
        <w:tc>
          <w:tcPr>
            <w:tcW w:w="591" w:type="dxa"/>
            <w:shd w:val="clear" w:color="auto" w:fill="auto"/>
          </w:tcPr>
          <w:p w14:paraId="2E8FCBA6"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5D84595F" w14:textId="77777777" w:rsidR="00044A58" w:rsidRPr="001C0CC4" w:rsidRDefault="00044A58" w:rsidP="00044A58">
            <w:pPr>
              <w:pStyle w:val="TAC"/>
              <w:rPr>
                <w:rFonts w:eastAsia="SimSun" w:cs="Arial"/>
                <w:lang w:val="en-US" w:eastAsia="zh-CN"/>
              </w:rPr>
            </w:pPr>
            <w:r>
              <w:t>F</w:t>
            </w:r>
            <w:r>
              <w:rPr>
                <w:vertAlign w:val="subscript"/>
                <w:lang w:eastAsia="ja-JP"/>
              </w:rPr>
              <w:t>DL_high</w:t>
            </w:r>
          </w:p>
        </w:tc>
        <w:tc>
          <w:tcPr>
            <w:tcW w:w="1077" w:type="dxa"/>
            <w:shd w:val="clear" w:color="auto" w:fill="auto"/>
          </w:tcPr>
          <w:p w14:paraId="396588F3" w14:textId="77777777" w:rsidR="00044A58" w:rsidRPr="001C0CC4" w:rsidRDefault="00044A58" w:rsidP="00044A58">
            <w:pPr>
              <w:pStyle w:val="TAC"/>
              <w:rPr>
                <w:rFonts w:eastAsia="SimSun" w:cs="Arial"/>
                <w:lang w:val="en-US" w:eastAsia="zh-CN"/>
              </w:rPr>
            </w:pPr>
            <w:r>
              <w:t>-50</w:t>
            </w:r>
          </w:p>
        </w:tc>
        <w:tc>
          <w:tcPr>
            <w:tcW w:w="959" w:type="dxa"/>
            <w:shd w:val="clear" w:color="auto" w:fill="auto"/>
          </w:tcPr>
          <w:p w14:paraId="07439A4A" w14:textId="77777777" w:rsidR="00044A58" w:rsidRPr="001C0CC4" w:rsidRDefault="00044A58" w:rsidP="00044A58">
            <w:pPr>
              <w:pStyle w:val="TAC"/>
              <w:rPr>
                <w:rFonts w:eastAsia="SimSun" w:cs="Arial"/>
                <w:lang w:val="en-US" w:eastAsia="zh-CN"/>
              </w:rPr>
            </w:pPr>
            <w:r>
              <w:t>1</w:t>
            </w:r>
          </w:p>
        </w:tc>
        <w:tc>
          <w:tcPr>
            <w:tcW w:w="1052" w:type="dxa"/>
            <w:shd w:val="clear" w:color="auto" w:fill="auto"/>
          </w:tcPr>
          <w:p w14:paraId="4782AB5A" w14:textId="77777777" w:rsidR="00044A58" w:rsidRPr="001C0CC4" w:rsidRDefault="00044A58" w:rsidP="00044A58">
            <w:pPr>
              <w:pStyle w:val="TAC"/>
              <w:rPr>
                <w:rFonts w:eastAsia="SimSun"/>
                <w:lang w:val="en-US" w:eastAsia="zh-CN"/>
              </w:rPr>
            </w:pPr>
          </w:p>
        </w:tc>
      </w:tr>
      <w:tr w:rsidR="00044A58" w:rsidRPr="001C0CC4" w14:paraId="07B747F6" w14:textId="77777777" w:rsidTr="00E66A1F">
        <w:trPr>
          <w:trHeight w:val="187"/>
        </w:trPr>
        <w:tc>
          <w:tcPr>
            <w:tcW w:w="1508" w:type="dxa"/>
            <w:tcBorders>
              <w:top w:val="nil"/>
              <w:bottom w:val="nil"/>
            </w:tcBorders>
            <w:shd w:val="clear" w:color="auto" w:fill="auto"/>
          </w:tcPr>
          <w:p w14:paraId="0CBE77EE" w14:textId="77777777" w:rsidR="00044A58" w:rsidRPr="001C0CC4" w:rsidRDefault="00044A58" w:rsidP="00044A58">
            <w:pPr>
              <w:pStyle w:val="TAC"/>
              <w:rPr>
                <w:rFonts w:eastAsia="SimSun"/>
              </w:rPr>
            </w:pPr>
          </w:p>
        </w:tc>
        <w:tc>
          <w:tcPr>
            <w:tcW w:w="2620" w:type="dxa"/>
            <w:shd w:val="clear" w:color="auto" w:fill="auto"/>
          </w:tcPr>
          <w:p w14:paraId="020BAB86" w14:textId="77777777" w:rsidR="00044A58" w:rsidRPr="001C0CC4" w:rsidRDefault="00044A58" w:rsidP="00044A58">
            <w:pPr>
              <w:pStyle w:val="TAL"/>
              <w:rPr>
                <w:rFonts w:eastAsia="SimSun" w:cs="Arial"/>
              </w:rPr>
            </w:pPr>
            <w:r>
              <w:rPr>
                <w:lang w:eastAsia="zh-CN"/>
              </w:rPr>
              <w:t>E-UTRA band 34</w:t>
            </w:r>
          </w:p>
        </w:tc>
        <w:tc>
          <w:tcPr>
            <w:tcW w:w="972" w:type="dxa"/>
            <w:shd w:val="clear" w:color="auto" w:fill="auto"/>
          </w:tcPr>
          <w:p w14:paraId="14BFE0CA"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01F6633"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6FA08193"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7B97D671" w14:textId="77777777" w:rsidR="00044A58" w:rsidRPr="001C0CC4" w:rsidRDefault="00044A58" w:rsidP="00044A58">
            <w:pPr>
              <w:pStyle w:val="TAC"/>
              <w:rPr>
                <w:rFonts w:eastAsia="SimSun" w:cs="Arial"/>
                <w:lang w:val="en-US" w:eastAsia="zh-CN"/>
              </w:rPr>
            </w:pPr>
            <w:r>
              <w:rPr>
                <w:rFonts w:cs="Arial"/>
              </w:rPr>
              <w:t>-50</w:t>
            </w:r>
          </w:p>
        </w:tc>
        <w:tc>
          <w:tcPr>
            <w:tcW w:w="959" w:type="dxa"/>
            <w:shd w:val="clear" w:color="auto" w:fill="auto"/>
          </w:tcPr>
          <w:p w14:paraId="0B0A9894" w14:textId="77777777" w:rsidR="00044A58" w:rsidRPr="001C0CC4" w:rsidRDefault="00044A58" w:rsidP="00044A58">
            <w:pPr>
              <w:pStyle w:val="TAC"/>
              <w:rPr>
                <w:rFonts w:eastAsia="SimSun" w:cs="Arial"/>
                <w:lang w:val="en-US" w:eastAsia="zh-CN"/>
              </w:rPr>
            </w:pPr>
            <w:r>
              <w:rPr>
                <w:rFonts w:cs="Arial"/>
              </w:rPr>
              <w:t>1</w:t>
            </w:r>
          </w:p>
        </w:tc>
        <w:tc>
          <w:tcPr>
            <w:tcW w:w="1052" w:type="dxa"/>
            <w:shd w:val="clear" w:color="auto" w:fill="auto"/>
          </w:tcPr>
          <w:p w14:paraId="308C0C0E" w14:textId="77777777" w:rsidR="00044A58" w:rsidRPr="001C0CC4" w:rsidRDefault="00044A58" w:rsidP="00044A58">
            <w:pPr>
              <w:pStyle w:val="TAC"/>
              <w:rPr>
                <w:rFonts w:eastAsia="SimSun"/>
                <w:lang w:val="en-US" w:eastAsia="zh-CN"/>
              </w:rPr>
            </w:pPr>
            <w:r>
              <w:rPr>
                <w:rFonts w:cs="Arial"/>
                <w:lang w:eastAsia="zh-TW"/>
              </w:rPr>
              <w:t>4</w:t>
            </w:r>
          </w:p>
        </w:tc>
      </w:tr>
      <w:tr w:rsidR="00044A58" w:rsidRPr="001C0CC4" w14:paraId="1D924E30" w14:textId="77777777" w:rsidTr="00E66A1F">
        <w:trPr>
          <w:trHeight w:val="187"/>
        </w:trPr>
        <w:tc>
          <w:tcPr>
            <w:tcW w:w="1508" w:type="dxa"/>
            <w:tcBorders>
              <w:top w:val="nil"/>
              <w:bottom w:val="nil"/>
            </w:tcBorders>
            <w:shd w:val="clear" w:color="auto" w:fill="auto"/>
          </w:tcPr>
          <w:p w14:paraId="1D5057CD" w14:textId="77777777" w:rsidR="00044A58" w:rsidRPr="001C0CC4" w:rsidRDefault="00044A58" w:rsidP="00044A58">
            <w:pPr>
              <w:pStyle w:val="TAC"/>
              <w:rPr>
                <w:rFonts w:eastAsia="SimSun"/>
              </w:rPr>
            </w:pPr>
          </w:p>
        </w:tc>
        <w:tc>
          <w:tcPr>
            <w:tcW w:w="2620" w:type="dxa"/>
            <w:shd w:val="clear" w:color="auto" w:fill="auto"/>
          </w:tcPr>
          <w:p w14:paraId="2E450620" w14:textId="77777777" w:rsidR="00044A58" w:rsidRPr="001C0CC4" w:rsidRDefault="00044A58" w:rsidP="00044A58">
            <w:pPr>
              <w:pStyle w:val="TAL"/>
              <w:rPr>
                <w:rFonts w:eastAsia="SimSun" w:cs="Arial"/>
              </w:rPr>
            </w:pPr>
            <w:r>
              <w:rPr>
                <w:lang w:eastAsia="zh-CN"/>
              </w:rPr>
              <w:t>NR Band n77, n79</w:t>
            </w:r>
          </w:p>
        </w:tc>
        <w:tc>
          <w:tcPr>
            <w:tcW w:w="972" w:type="dxa"/>
            <w:shd w:val="clear" w:color="auto" w:fill="auto"/>
          </w:tcPr>
          <w:p w14:paraId="2908CB60"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516EDBDE"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24F5C41E"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3717F08" w14:textId="77777777" w:rsidR="00044A58" w:rsidRPr="001C0CC4" w:rsidRDefault="00044A58" w:rsidP="00044A58">
            <w:pPr>
              <w:pStyle w:val="TAC"/>
              <w:rPr>
                <w:rFonts w:eastAsia="SimSun" w:cs="Arial"/>
                <w:lang w:val="en-US" w:eastAsia="zh-CN"/>
              </w:rPr>
            </w:pPr>
            <w:r>
              <w:rPr>
                <w:rFonts w:cs="Arial"/>
              </w:rPr>
              <w:t>-50</w:t>
            </w:r>
          </w:p>
        </w:tc>
        <w:tc>
          <w:tcPr>
            <w:tcW w:w="959" w:type="dxa"/>
            <w:shd w:val="clear" w:color="auto" w:fill="auto"/>
          </w:tcPr>
          <w:p w14:paraId="3422F800" w14:textId="77777777" w:rsidR="00044A58" w:rsidRPr="001C0CC4" w:rsidRDefault="00044A58" w:rsidP="00044A58">
            <w:pPr>
              <w:pStyle w:val="TAC"/>
              <w:rPr>
                <w:rFonts w:eastAsia="SimSun" w:cs="Arial"/>
                <w:lang w:val="en-US" w:eastAsia="zh-CN"/>
              </w:rPr>
            </w:pPr>
            <w:r>
              <w:rPr>
                <w:rFonts w:cs="Arial"/>
              </w:rPr>
              <w:t>1</w:t>
            </w:r>
          </w:p>
        </w:tc>
        <w:tc>
          <w:tcPr>
            <w:tcW w:w="1052" w:type="dxa"/>
            <w:shd w:val="clear" w:color="auto" w:fill="auto"/>
          </w:tcPr>
          <w:p w14:paraId="3C90E447" w14:textId="77777777" w:rsidR="00044A58" w:rsidRPr="001C0CC4" w:rsidRDefault="00044A58" w:rsidP="00044A58">
            <w:pPr>
              <w:pStyle w:val="TAC"/>
              <w:rPr>
                <w:rFonts w:eastAsia="SimSun"/>
                <w:lang w:val="en-US" w:eastAsia="zh-CN"/>
              </w:rPr>
            </w:pPr>
            <w:r>
              <w:rPr>
                <w:rFonts w:cs="Arial"/>
              </w:rPr>
              <w:t>2</w:t>
            </w:r>
          </w:p>
        </w:tc>
      </w:tr>
      <w:tr w:rsidR="00044A58" w:rsidRPr="001C0CC4" w14:paraId="4F83D128" w14:textId="77777777" w:rsidTr="00E66A1F">
        <w:trPr>
          <w:trHeight w:val="187"/>
        </w:trPr>
        <w:tc>
          <w:tcPr>
            <w:tcW w:w="1508" w:type="dxa"/>
            <w:tcBorders>
              <w:top w:val="nil"/>
              <w:bottom w:val="nil"/>
            </w:tcBorders>
            <w:shd w:val="clear" w:color="auto" w:fill="auto"/>
          </w:tcPr>
          <w:p w14:paraId="10CE4B7A" w14:textId="77777777" w:rsidR="00044A58" w:rsidRPr="001C0CC4" w:rsidRDefault="00044A58" w:rsidP="00044A58">
            <w:pPr>
              <w:pStyle w:val="TAC"/>
              <w:rPr>
                <w:rFonts w:eastAsia="SimSun"/>
              </w:rPr>
            </w:pPr>
          </w:p>
        </w:tc>
        <w:tc>
          <w:tcPr>
            <w:tcW w:w="2620" w:type="dxa"/>
            <w:shd w:val="clear" w:color="auto" w:fill="auto"/>
          </w:tcPr>
          <w:p w14:paraId="55323819" w14:textId="77777777" w:rsidR="00044A58" w:rsidRPr="001C0CC4" w:rsidRDefault="00044A58" w:rsidP="00044A58">
            <w:pPr>
              <w:pStyle w:val="TAL"/>
              <w:rPr>
                <w:rFonts w:eastAsia="SimSun" w:cs="Arial"/>
              </w:rPr>
            </w:pPr>
            <w:r>
              <w:rPr>
                <w:rFonts w:cs="Arial"/>
              </w:rPr>
              <w:t>Frequency range</w:t>
            </w:r>
          </w:p>
        </w:tc>
        <w:tc>
          <w:tcPr>
            <w:tcW w:w="972" w:type="dxa"/>
            <w:shd w:val="clear" w:color="auto" w:fill="auto"/>
          </w:tcPr>
          <w:p w14:paraId="029EFA71" w14:textId="77777777" w:rsidR="00044A58" w:rsidRPr="001C0CC4" w:rsidRDefault="00044A58" w:rsidP="00044A58">
            <w:pPr>
              <w:pStyle w:val="TAC"/>
              <w:rPr>
                <w:rFonts w:eastAsia="SimSun" w:cs="Arial"/>
                <w:lang w:val="en-US" w:eastAsia="zh-CN"/>
              </w:rPr>
            </w:pPr>
            <w:r>
              <w:rPr>
                <w:rFonts w:cs="Arial"/>
              </w:rPr>
              <w:t>1880</w:t>
            </w:r>
          </w:p>
        </w:tc>
        <w:tc>
          <w:tcPr>
            <w:tcW w:w="591" w:type="dxa"/>
            <w:shd w:val="clear" w:color="auto" w:fill="auto"/>
          </w:tcPr>
          <w:p w14:paraId="27FA6EFC"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4D807A49" w14:textId="77777777" w:rsidR="00044A58" w:rsidRPr="001C0CC4" w:rsidRDefault="00044A58" w:rsidP="00044A58">
            <w:pPr>
              <w:pStyle w:val="TAC"/>
              <w:rPr>
                <w:rFonts w:eastAsia="SimSun" w:cs="Arial"/>
                <w:lang w:val="en-US" w:eastAsia="zh-CN"/>
              </w:rPr>
            </w:pPr>
            <w:r>
              <w:rPr>
                <w:rFonts w:cs="Arial"/>
              </w:rPr>
              <w:t>1895</w:t>
            </w:r>
          </w:p>
        </w:tc>
        <w:tc>
          <w:tcPr>
            <w:tcW w:w="1077" w:type="dxa"/>
            <w:shd w:val="clear" w:color="auto" w:fill="auto"/>
          </w:tcPr>
          <w:p w14:paraId="54E030F6" w14:textId="77777777" w:rsidR="00044A58" w:rsidRPr="001C0CC4" w:rsidRDefault="00044A58" w:rsidP="00044A58">
            <w:pPr>
              <w:pStyle w:val="TAC"/>
              <w:rPr>
                <w:rFonts w:eastAsia="SimSun" w:cs="Arial"/>
                <w:lang w:val="en-US" w:eastAsia="zh-CN"/>
              </w:rPr>
            </w:pPr>
            <w:r>
              <w:rPr>
                <w:rFonts w:cs="Arial"/>
              </w:rPr>
              <w:t>-40</w:t>
            </w:r>
          </w:p>
        </w:tc>
        <w:tc>
          <w:tcPr>
            <w:tcW w:w="959" w:type="dxa"/>
            <w:shd w:val="clear" w:color="auto" w:fill="auto"/>
          </w:tcPr>
          <w:p w14:paraId="37C34388" w14:textId="77777777" w:rsidR="00044A58" w:rsidRPr="001C0CC4" w:rsidRDefault="00044A58" w:rsidP="00044A58">
            <w:pPr>
              <w:pStyle w:val="TAC"/>
              <w:rPr>
                <w:rFonts w:eastAsia="SimSun" w:cs="Arial"/>
                <w:lang w:val="en-US" w:eastAsia="zh-CN"/>
              </w:rPr>
            </w:pPr>
            <w:r>
              <w:rPr>
                <w:rFonts w:cs="Arial"/>
              </w:rPr>
              <w:t>1</w:t>
            </w:r>
          </w:p>
        </w:tc>
        <w:tc>
          <w:tcPr>
            <w:tcW w:w="1052" w:type="dxa"/>
            <w:shd w:val="clear" w:color="auto" w:fill="auto"/>
          </w:tcPr>
          <w:p w14:paraId="59027D0A" w14:textId="77777777" w:rsidR="00044A58" w:rsidRPr="001C0CC4" w:rsidRDefault="00044A58" w:rsidP="00044A58">
            <w:pPr>
              <w:pStyle w:val="TAC"/>
              <w:rPr>
                <w:rFonts w:eastAsia="SimSun"/>
                <w:lang w:val="en-US" w:eastAsia="zh-CN"/>
              </w:rPr>
            </w:pPr>
            <w:r>
              <w:rPr>
                <w:rFonts w:cs="Arial"/>
                <w:lang w:eastAsia="zh-TW"/>
              </w:rPr>
              <w:t>4</w:t>
            </w:r>
            <w:r>
              <w:rPr>
                <w:rFonts w:cs="Arial"/>
              </w:rPr>
              <w:t>,6</w:t>
            </w:r>
          </w:p>
        </w:tc>
      </w:tr>
      <w:tr w:rsidR="00044A58" w:rsidRPr="001C0CC4" w14:paraId="5827AEF0" w14:textId="77777777" w:rsidTr="00E66A1F">
        <w:trPr>
          <w:trHeight w:val="187"/>
        </w:trPr>
        <w:tc>
          <w:tcPr>
            <w:tcW w:w="1508" w:type="dxa"/>
            <w:tcBorders>
              <w:top w:val="nil"/>
              <w:bottom w:val="nil"/>
            </w:tcBorders>
            <w:shd w:val="clear" w:color="auto" w:fill="auto"/>
          </w:tcPr>
          <w:p w14:paraId="0EFBD449" w14:textId="77777777" w:rsidR="00044A58" w:rsidRPr="001C0CC4" w:rsidRDefault="00044A58" w:rsidP="00044A58">
            <w:pPr>
              <w:pStyle w:val="TAC"/>
              <w:rPr>
                <w:rFonts w:eastAsia="SimSun"/>
              </w:rPr>
            </w:pPr>
          </w:p>
        </w:tc>
        <w:tc>
          <w:tcPr>
            <w:tcW w:w="2620" w:type="dxa"/>
            <w:shd w:val="clear" w:color="auto" w:fill="auto"/>
          </w:tcPr>
          <w:p w14:paraId="6E0BA572" w14:textId="77777777" w:rsidR="00044A58" w:rsidRPr="001C0CC4" w:rsidRDefault="00044A58" w:rsidP="00044A58">
            <w:pPr>
              <w:pStyle w:val="TAL"/>
              <w:rPr>
                <w:rFonts w:eastAsia="SimSun" w:cs="Arial"/>
              </w:rPr>
            </w:pPr>
            <w:r>
              <w:t>Frequency range</w:t>
            </w:r>
          </w:p>
        </w:tc>
        <w:tc>
          <w:tcPr>
            <w:tcW w:w="972" w:type="dxa"/>
            <w:shd w:val="clear" w:color="auto" w:fill="auto"/>
          </w:tcPr>
          <w:p w14:paraId="4FD6F7B4" w14:textId="77777777" w:rsidR="00044A58" w:rsidRPr="001C0CC4" w:rsidRDefault="00044A58" w:rsidP="00044A58">
            <w:pPr>
              <w:pStyle w:val="TAC"/>
              <w:rPr>
                <w:rFonts w:eastAsia="SimSun" w:cs="Arial"/>
                <w:lang w:val="en-US" w:eastAsia="zh-CN"/>
              </w:rPr>
            </w:pPr>
            <w:r>
              <w:rPr>
                <w:rFonts w:cs="Arial"/>
              </w:rPr>
              <w:t>1895</w:t>
            </w:r>
          </w:p>
        </w:tc>
        <w:tc>
          <w:tcPr>
            <w:tcW w:w="591" w:type="dxa"/>
            <w:shd w:val="clear" w:color="auto" w:fill="auto"/>
          </w:tcPr>
          <w:p w14:paraId="04E9A6CF"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12B114B1" w14:textId="77777777" w:rsidR="00044A58" w:rsidRPr="001C0CC4" w:rsidRDefault="00044A58" w:rsidP="00044A58">
            <w:pPr>
              <w:pStyle w:val="TAC"/>
              <w:rPr>
                <w:rFonts w:eastAsia="SimSun" w:cs="Arial"/>
                <w:lang w:val="en-US" w:eastAsia="zh-CN"/>
              </w:rPr>
            </w:pPr>
            <w:r>
              <w:rPr>
                <w:rFonts w:cs="Arial"/>
              </w:rPr>
              <w:t>1915</w:t>
            </w:r>
          </w:p>
        </w:tc>
        <w:tc>
          <w:tcPr>
            <w:tcW w:w="1077" w:type="dxa"/>
            <w:shd w:val="clear" w:color="auto" w:fill="auto"/>
          </w:tcPr>
          <w:p w14:paraId="2E737456" w14:textId="77777777" w:rsidR="00044A58" w:rsidRPr="001C0CC4" w:rsidRDefault="00044A58" w:rsidP="00044A58">
            <w:pPr>
              <w:pStyle w:val="TAC"/>
              <w:rPr>
                <w:rFonts w:eastAsia="SimSun" w:cs="Arial"/>
                <w:lang w:val="en-US" w:eastAsia="zh-CN"/>
              </w:rPr>
            </w:pPr>
            <w:r>
              <w:rPr>
                <w:rFonts w:cs="Arial"/>
              </w:rPr>
              <w:t>-15.5</w:t>
            </w:r>
          </w:p>
        </w:tc>
        <w:tc>
          <w:tcPr>
            <w:tcW w:w="959" w:type="dxa"/>
            <w:shd w:val="clear" w:color="auto" w:fill="auto"/>
          </w:tcPr>
          <w:p w14:paraId="1E42DD43" w14:textId="77777777" w:rsidR="00044A58" w:rsidRPr="001C0CC4" w:rsidRDefault="00044A58" w:rsidP="00044A58">
            <w:pPr>
              <w:pStyle w:val="TAC"/>
              <w:rPr>
                <w:rFonts w:eastAsia="SimSun" w:cs="Arial"/>
                <w:lang w:val="en-US" w:eastAsia="zh-CN"/>
              </w:rPr>
            </w:pPr>
            <w:r>
              <w:rPr>
                <w:rFonts w:cs="Arial"/>
              </w:rPr>
              <w:t>5</w:t>
            </w:r>
          </w:p>
        </w:tc>
        <w:tc>
          <w:tcPr>
            <w:tcW w:w="1052" w:type="dxa"/>
            <w:shd w:val="clear" w:color="auto" w:fill="auto"/>
          </w:tcPr>
          <w:p w14:paraId="062F1AE6" w14:textId="77777777" w:rsidR="00044A58" w:rsidRPr="001C0CC4" w:rsidRDefault="00044A58" w:rsidP="00044A58">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044A58" w:rsidRPr="001C0CC4" w14:paraId="063EA736" w14:textId="77777777" w:rsidTr="00E66A1F">
        <w:trPr>
          <w:trHeight w:val="187"/>
        </w:trPr>
        <w:tc>
          <w:tcPr>
            <w:tcW w:w="1508" w:type="dxa"/>
            <w:tcBorders>
              <w:top w:val="nil"/>
              <w:bottom w:val="single" w:sz="4" w:space="0" w:color="auto"/>
            </w:tcBorders>
            <w:shd w:val="clear" w:color="auto" w:fill="auto"/>
          </w:tcPr>
          <w:p w14:paraId="056F0EAC" w14:textId="77777777" w:rsidR="00044A58" w:rsidRPr="001C0CC4" w:rsidRDefault="00044A58" w:rsidP="00044A58">
            <w:pPr>
              <w:pStyle w:val="TAC"/>
              <w:rPr>
                <w:rFonts w:eastAsia="SimSun"/>
              </w:rPr>
            </w:pPr>
          </w:p>
        </w:tc>
        <w:tc>
          <w:tcPr>
            <w:tcW w:w="2620" w:type="dxa"/>
            <w:shd w:val="clear" w:color="auto" w:fill="auto"/>
          </w:tcPr>
          <w:p w14:paraId="10929C07" w14:textId="77777777" w:rsidR="00044A58" w:rsidRPr="001C0CC4" w:rsidRDefault="00044A58" w:rsidP="00044A58">
            <w:pPr>
              <w:pStyle w:val="TAL"/>
              <w:rPr>
                <w:rFonts w:eastAsia="SimSun" w:cs="Arial"/>
              </w:rPr>
            </w:pPr>
            <w:r>
              <w:t>Frequency range</w:t>
            </w:r>
          </w:p>
        </w:tc>
        <w:tc>
          <w:tcPr>
            <w:tcW w:w="972" w:type="dxa"/>
            <w:shd w:val="clear" w:color="auto" w:fill="auto"/>
          </w:tcPr>
          <w:p w14:paraId="63786D37" w14:textId="77777777" w:rsidR="00044A58" w:rsidRPr="001C0CC4" w:rsidRDefault="00044A58" w:rsidP="00044A58">
            <w:pPr>
              <w:pStyle w:val="TAC"/>
              <w:rPr>
                <w:rFonts w:eastAsia="SimSun" w:cs="Arial"/>
                <w:lang w:val="en-US" w:eastAsia="zh-CN"/>
              </w:rPr>
            </w:pPr>
            <w:r>
              <w:rPr>
                <w:rFonts w:cs="Arial"/>
              </w:rPr>
              <w:t>1915</w:t>
            </w:r>
          </w:p>
        </w:tc>
        <w:tc>
          <w:tcPr>
            <w:tcW w:w="591" w:type="dxa"/>
            <w:shd w:val="clear" w:color="auto" w:fill="auto"/>
          </w:tcPr>
          <w:p w14:paraId="1E02CB6C"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6C42AC0C" w14:textId="77777777" w:rsidR="00044A58" w:rsidRPr="001C0CC4" w:rsidRDefault="00044A58" w:rsidP="00044A58">
            <w:pPr>
              <w:pStyle w:val="TAC"/>
              <w:rPr>
                <w:rFonts w:eastAsia="SimSun" w:cs="Arial"/>
                <w:lang w:val="en-US" w:eastAsia="zh-CN"/>
              </w:rPr>
            </w:pPr>
            <w:r>
              <w:rPr>
                <w:rFonts w:cs="Arial"/>
              </w:rPr>
              <w:t>1920</w:t>
            </w:r>
          </w:p>
        </w:tc>
        <w:tc>
          <w:tcPr>
            <w:tcW w:w="1077" w:type="dxa"/>
            <w:shd w:val="clear" w:color="auto" w:fill="auto"/>
          </w:tcPr>
          <w:p w14:paraId="54CF42F1" w14:textId="77777777" w:rsidR="00044A58" w:rsidRPr="001C0CC4" w:rsidRDefault="00044A58" w:rsidP="00044A58">
            <w:pPr>
              <w:pStyle w:val="TAC"/>
              <w:rPr>
                <w:rFonts w:eastAsia="SimSun" w:cs="Arial"/>
                <w:lang w:val="en-US" w:eastAsia="zh-CN"/>
              </w:rPr>
            </w:pPr>
            <w:r>
              <w:rPr>
                <w:rFonts w:cs="Arial"/>
              </w:rPr>
              <w:t>+1.6</w:t>
            </w:r>
          </w:p>
        </w:tc>
        <w:tc>
          <w:tcPr>
            <w:tcW w:w="959" w:type="dxa"/>
            <w:shd w:val="clear" w:color="auto" w:fill="auto"/>
          </w:tcPr>
          <w:p w14:paraId="2E47F7AF" w14:textId="77777777" w:rsidR="00044A58" w:rsidRPr="001C0CC4" w:rsidRDefault="00044A58" w:rsidP="00044A58">
            <w:pPr>
              <w:pStyle w:val="TAC"/>
              <w:rPr>
                <w:rFonts w:eastAsia="SimSun" w:cs="Arial"/>
                <w:lang w:val="en-US" w:eastAsia="zh-CN"/>
              </w:rPr>
            </w:pPr>
            <w:r>
              <w:rPr>
                <w:rFonts w:cs="Arial"/>
              </w:rPr>
              <w:t>5</w:t>
            </w:r>
          </w:p>
        </w:tc>
        <w:tc>
          <w:tcPr>
            <w:tcW w:w="1052" w:type="dxa"/>
            <w:shd w:val="clear" w:color="auto" w:fill="auto"/>
          </w:tcPr>
          <w:p w14:paraId="19F5D024" w14:textId="77777777" w:rsidR="00044A58" w:rsidRPr="001C0CC4" w:rsidRDefault="00044A58" w:rsidP="00044A58">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044A58" w:rsidRPr="001C0CC4" w14:paraId="2FF09188" w14:textId="77777777" w:rsidTr="00E66A1F">
        <w:trPr>
          <w:trHeight w:val="187"/>
        </w:trPr>
        <w:tc>
          <w:tcPr>
            <w:tcW w:w="1508" w:type="dxa"/>
            <w:tcBorders>
              <w:bottom w:val="nil"/>
            </w:tcBorders>
            <w:shd w:val="clear" w:color="auto" w:fill="auto"/>
          </w:tcPr>
          <w:p w14:paraId="2CA16396" w14:textId="77777777" w:rsidR="00044A58" w:rsidRPr="001C0CC4" w:rsidRDefault="00044A58" w:rsidP="00044A58">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46764856" w14:textId="77777777" w:rsidR="00044A58" w:rsidRPr="001C0CC4" w:rsidRDefault="00044A58" w:rsidP="00044A58">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42C1D2B9"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BDE7FD"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3079942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3355B55" w14:textId="77777777" w:rsidR="00044A58" w:rsidRPr="001C0CC4" w:rsidRDefault="00044A58" w:rsidP="00044A58">
            <w:pPr>
              <w:pStyle w:val="TAC"/>
              <w:rPr>
                <w:rFonts w:eastAsia="SimSun"/>
              </w:rPr>
            </w:pPr>
            <w:r w:rsidRPr="001C0CC4">
              <w:rPr>
                <w:rFonts w:eastAsia="SimSun" w:cs="Arial"/>
              </w:rPr>
              <w:t>-50</w:t>
            </w:r>
          </w:p>
        </w:tc>
        <w:tc>
          <w:tcPr>
            <w:tcW w:w="959" w:type="dxa"/>
            <w:shd w:val="clear" w:color="auto" w:fill="auto"/>
          </w:tcPr>
          <w:p w14:paraId="70FDAA70"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4E806D5E" w14:textId="77777777" w:rsidR="00044A58" w:rsidRPr="001C0CC4" w:rsidRDefault="00044A58" w:rsidP="00044A58">
            <w:pPr>
              <w:pStyle w:val="TAC"/>
              <w:rPr>
                <w:rFonts w:eastAsia="SimSun"/>
              </w:rPr>
            </w:pPr>
          </w:p>
        </w:tc>
      </w:tr>
      <w:tr w:rsidR="00044A58" w:rsidRPr="001C0CC4" w14:paraId="5C0855C6" w14:textId="77777777" w:rsidTr="00E66A1F">
        <w:trPr>
          <w:trHeight w:val="187"/>
        </w:trPr>
        <w:tc>
          <w:tcPr>
            <w:tcW w:w="1508" w:type="dxa"/>
            <w:tcBorders>
              <w:top w:val="nil"/>
              <w:bottom w:val="nil"/>
            </w:tcBorders>
            <w:shd w:val="clear" w:color="auto" w:fill="auto"/>
          </w:tcPr>
          <w:p w14:paraId="3B0BD4D7" w14:textId="77777777" w:rsidR="00044A58" w:rsidRPr="001C0CC4" w:rsidRDefault="00044A58" w:rsidP="00044A58">
            <w:pPr>
              <w:pStyle w:val="TAC"/>
              <w:rPr>
                <w:rFonts w:eastAsia="SimSun"/>
              </w:rPr>
            </w:pPr>
          </w:p>
        </w:tc>
        <w:tc>
          <w:tcPr>
            <w:tcW w:w="2620" w:type="dxa"/>
            <w:shd w:val="clear" w:color="auto" w:fill="auto"/>
          </w:tcPr>
          <w:p w14:paraId="4FF10C0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6D6847A8" w14:textId="77777777" w:rsidR="00044A58" w:rsidRPr="001C0CC4" w:rsidRDefault="00044A58" w:rsidP="00044A58">
            <w:pPr>
              <w:pStyle w:val="TAC"/>
              <w:rPr>
                <w:rFonts w:eastAsia="SimSun"/>
              </w:rPr>
            </w:pPr>
            <w:r w:rsidRPr="001C0CC4">
              <w:rPr>
                <w:rFonts w:eastAsia="SimSun" w:cs="Arial"/>
                <w:lang w:val="en-US" w:eastAsia="zh-CN"/>
              </w:rPr>
              <w:t>1880</w:t>
            </w:r>
          </w:p>
        </w:tc>
        <w:tc>
          <w:tcPr>
            <w:tcW w:w="591" w:type="dxa"/>
            <w:shd w:val="clear" w:color="auto" w:fill="auto"/>
          </w:tcPr>
          <w:p w14:paraId="5491D850"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7A245EA2" w14:textId="77777777" w:rsidR="00044A58" w:rsidRPr="001C0CC4" w:rsidRDefault="00044A58" w:rsidP="00044A58">
            <w:pPr>
              <w:pStyle w:val="TAC"/>
              <w:rPr>
                <w:rFonts w:eastAsia="SimSun"/>
              </w:rPr>
            </w:pPr>
            <w:r w:rsidRPr="001C0CC4">
              <w:rPr>
                <w:rFonts w:eastAsia="SimSun" w:cs="Arial"/>
                <w:lang w:val="en-US" w:eastAsia="zh-CN"/>
              </w:rPr>
              <w:t>1895</w:t>
            </w:r>
          </w:p>
        </w:tc>
        <w:tc>
          <w:tcPr>
            <w:tcW w:w="1077" w:type="dxa"/>
            <w:shd w:val="clear" w:color="auto" w:fill="auto"/>
          </w:tcPr>
          <w:p w14:paraId="604F6A6E" w14:textId="77777777" w:rsidR="00044A58" w:rsidRPr="001C0CC4" w:rsidRDefault="00044A58" w:rsidP="00044A58">
            <w:pPr>
              <w:pStyle w:val="TAC"/>
              <w:rPr>
                <w:rFonts w:eastAsia="SimSun"/>
              </w:rPr>
            </w:pPr>
            <w:r w:rsidRPr="001C0CC4">
              <w:rPr>
                <w:rFonts w:eastAsia="SimSun" w:cs="Arial"/>
                <w:lang w:val="en-US" w:eastAsia="zh-CN"/>
              </w:rPr>
              <w:t>-40</w:t>
            </w:r>
          </w:p>
        </w:tc>
        <w:tc>
          <w:tcPr>
            <w:tcW w:w="959" w:type="dxa"/>
            <w:shd w:val="clear" w:color="auto" w:fill="auto"/>
          </w:tcPr>
          <w:p w14:paraId="61B2E848"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278608B2" w14:textId="77777777" w:rsidR="00044A58" w:rsidRPr="001C0CC4" w:rsidRDefault="00044A58" w:rsidP="00044A58">
            <w:pPr>
              <w:pStyle w:val="TAC"/>
              <w:rPr>
                <w:rFonts w:eastAsia="SimSun"/>
              </w:rPr>
            </w:pPr>
            <w:r w:rsidRPr="001C0CC4">
              <w:rPr>
                <w:rFonts w:eastAsia="SimSun" w:cs="Arial"/>
                <w:lang w:val="en-US" w:eastAsia="zh-CN"/>
              </w:rPr>
              <w:t>4, 6</w:t>
            </w:r>
          </w:p>
        </w:tc>
      </w:tr>
      <w:tr w:rsidR="00044A58" w:rsidRPr="001C0CC4" w14:paraId="3FCE4CC7" w14:textId="77777777" w:rsidTr="00E66A1F">
        <w:trPr>
          <w:trHeight w:val="187"/>
        </w:trPr>
        <w:tc>
          <w:tcPr>
            <w:tcW w:w="1508" w:type="dxa"/>
            <w:tcBorders>
              <w:top w:val="nil"/>
              <w:bottom w:val="nil"/>
            </w:tcBorders>
            <w:shd w:val="clear" w:color="auto" w:fill="auto"/>
          </w:tcPr>
          <w:p w14:paraId="46CF8736" w14:textId="77777777" w:rsidR="00044A58" w:rsidRPr="001C0CC4" w:rsidRDefault="00044A58" w:rsidP="00044A58">
            <w:pPr>
              <w:pStyle w:val="TAC"/>
              <w:rPr>
                <w:rFonts w:eastAsia="SimSun"/>
              </w:rPr>
            </w:pPr>
          </w:p>
        </w:tc>
        <w:tc>
          <w:tcPr>
            <w:tcW w:w="2620" w:type="dxa"/>
            <w:shd w:val="clear" w:color="auto" w:fill="auto"/>
          </w:tcPr>
          <w:p w14:paraId="22830D3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189FC936" w14:textId="77777777" w:rsidR="00044A58" w:rsidRPr="001C0CC4" w:rsidRDefault="00044A58" w:rsidP="00044A58">
            <w:pPr>
              <w:pStyle w:val="TAC"/>
              <w:rPr>
                <w:rFonts w:eastAsia="SimSun"/>
              </w:rPr>
            </w:pPr>
            <w:r w:rsidRPr="001C0CC4">
              <w:rPr>
                <w:rFonts w:eastAsia="SimSun" w:cs="Arial"/>
                <w:lang w:val="en-US" w:eastAsia="zh-CN"/>
              </w:rPr>
              <w:t>1895</w:t>
            </w:r>
          </w:p>
        </w:tc>
        <w:tc>
          <w:tcPr>
            <w:tcW w:w="591" w:type="dxa"/>
            <w:shd w:val="clear" w:color="auto" w:fill="auto"/>
          </w:tcPr>
          <w:p w14:paraId="44F6CD3F"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4B2CBF4E" w14:textId="77777777" w:rsidR="00044A58" w:rsidRPr="001C0CC4" w:rsidRDefault="00044A58" w:rsidP="00044A58">
            <w:pPr>
              <w:pStyle w:val="TAC"/>
              <w:rPr>
                <w:rFonts w:eastAsia="SimSun"/>
              </w:rPr>
            </w:pPr>
            <w:r w:rsidRPr="001C0CC4">
              <w:rPr>
                <w:rFonts w:eastAsia="SimSun" w:cs="Arial"/>
                <w:lang w:val="en-US" w:eastAsia="zh-CN"/>
              </w:rPr>
              <w:t>1915</w:t>
            </w:r>
          </w:p>
        </w:tc>
        <w:tc>
          <w:tcPr>
            <w:tcW w:w="1077" w:type="dxa"/>
            <w:shd w:val="clear" w:color="auto" w:fill="auto"/>
          </w:tcPr>
          <w:p w14:paraId="0EB3EFE0" w14:textId="77777777" w:rsidR="00044A58" w:rsidRPr="001C0CC4" w:rsidRDefault="00044A58" w:rsidP="00044A58">
            <w:pPr>
              <w:pStyle w:val="TAC"/>
              <w:rPr>
                <w:rFonts w:eastAsia="SimSun"/>
              </w:rPr>
            </w:pPr>
            <w:r w:rsidRPr="001C0CC4">
              <w:rPr>
                <w:rFonts w:eastAsia="SimSun" w:cs="Arial"/>
                <w:lang w:val="en-US" w:eastAsia="zh-CN"/>
              </w:rPr>
              <w:t>-15.5</w:t>
            </w:r>
          </w:p>
        </w:tc>
        <w:tc>
          <w:tcPr>
            <w:tcW w:w="959" w:type="dxa"/>
            <w:shd w:val="clear" w:color="auto" w:fill="auto"/>
          </w:tcPr>
          <w:p w14:paraId="2806245E" w14:textId="77777777" w:rsidR="00044A58" w:rsidRPr="001C0CC4" w:rsidRDefault="00044A58" w:rsidP="00044A58">
            <w:pPr>
              <w:pStyle w:val="TAC"/>
              <w:rPr>
                <w:rFonts w:eastAsia="SimSun"/>
              </w:rPr>
            </w:pPr>
            <w:r w:rsidRPr="001C0CC4">
              <w:rPr>
                <w:rFonts w:eastAsia="SimSun" w:cs="Arial"/>
                <w:lang w:val="en-US" w:eastAsia="zh-CN"/>
              </w:rPr>
              <w:t>5</w:t>
            </w:r>
          </w:p>
        </w:tc>
        <w:tc>
          <w:tcPr>
            <w:tcW w:w="1052" w:type="dxa"/>
            <w:shd w:val="clear" w:color="auto" w:fill="auto"/>
          </w:tcPr>
          <w:p w14:paraId="0EADE246"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2927E2C0" w14:textId="77777777" w:rsidTr="00E66A1F">
        <w:trPr>
          <w:trHeight w:val="187"/>
        </w:trPr>
        <w:tc>
          <w:tcPr>
            <w:tcW w:w="1508" w:type="dxa"/>
            <w:tcBorders>
              <w:top w:val="nil"/>
              <w:bottom w:val="single" w:sz="4" w:space="0" w:color="auto"/>
            </w:tcBorders>
            <w:shd w:val="clear" w:color="auto" w:fill="auto"/>
          </w:tcPr>
          <w:p w14:paraId="686454B8" w14:textId="77777777" w:rsidR="00044A58" w:rsidRPr="001C0CC4" w:rsidRDefault="00044A58" w:rsidP="00044A58">
            <w:pPr>
              <w:pStyle w:val="TAC"/>
              <w:rPr>
                <w:rFonts w:eastAsia="SimSun"/>
              </w:rPr>
            </w:pPr>
          </w:p>
        </w:tc>
        <w:tc>
          <w:tcPr>
            <w:tcW w:w="2620" w:type="dxa"/>
            <w:shd w:val="clear" w:color="auto" w:fill="auto"/>
          </w:tcPr>
          <w:p w14:paraId="6C12FC4B"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2F65C734" w14:textId="77777777" w:rsidR="00044A58" w:rsidRPr="001C0CC4" w:rsidRDefault="00044A58" w:rsidP="00044A58">
            <w:pPr>
              <w:pStyle w:val="TAC"/>
              <w:rPr>
                <w:rFonts w:eastAsia="SimSun"/>
              </w:rPr>
            </w:pPr>
            <w:r w:rsidRPr="001C0CC4">
              <w:rPr>
                <w:rFonts w:eastAsia="SimSun" w:cs="Arial"/>
                <w:lang w:val="en-US" w:eastAsia="zh-CN"/>
              </w:rPr>
              <w:t>1915</w:t>
            </w:r>
          </w:p>
        </w:tc>
        <w:tc>
          <w:tcPr>
            <w:tcW w:w="591" w:type="dxa"/>
            <w:shd w:val="clear" w:color="auto" w:fill="auto"/>
          </w:tcPr>
          <w:p w14:paraId="6E97D667"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52091651" w14:textId="77777777" w:rsidR="00044A58" w:rsidRPr="001C0CC4" w:rsidRDefault="00044A58" w:rsidP="00044A58">
            <w:pPr>
              <w:pStyle w:val="TAC"/>
              <w:rPr>
                <w:rFonts w:eastAsia="SimSun"/>
              </w:rPr>
            </w:pPr>
            <w:r w:rsidRPr="001C0CC4">
              <w:rPr>
                <w:rFonts w:eastAsia="SimSun" w:cs="Arial"/>
                <w:lang w:val="en-US" w:eastAsia="zh-CN"/>
              </w:rPr>
              <w:t>1920</w:t>
            </w:r>
          </w:p>
        </w:tc>
        <w:tc>
          <w:tcPr>
            <w:tcW w:w="1077" w:type="dxa"/>
            <w:shd w:val="clear" w:color="auto" w:fill="auto"/>
          </w:tcPr>
          <w:p w14:paraId="41AA06A7" w14:textId="77777777" w:rsidR="00044A58" w:rsidRPr="001C0CC4" w:rsidRDefault="00044A58" w:rsidP="00044A58">
            <w:pPr>
              <w:pStyle w:val="TAC"/>
              <w:rPr>
                <w:rFonts w:eastAsia="SimSun"/>
              </w:rPr>
            </w:pPr>
            <w:r w:rsidRPr="001C0CC4">
              <w:rPr>
                <w:rFonts w:eastAsia="SimSun" w:cs="Arial"/>
                <w:lang w:val="en-US" w:eastAsia="zh-CN"/>
              </w:rPr>
              <w:t>+1.6</w:t>
            </w:r>
          </w:p>
        </w:tc>
        <w:tc>
          <w:tcPr>
            <w:tcW w:w="959" w:type="dxa"/>
            <w:shd w:val="clear" w:color="auto" w:fill="auto"/>
          </w:tcPr>
          <w:p w14:paraId="32CE1DB8" w14:textId="77777777" w:rsidR="00044A58" w:rsidRPr="001C0CC4" w:rsidRDefault="00044A58" w:rsidP="00044A58">
            <w:pPr>
              <w:pStyle w:val="TAC"/>
              <w:rPr>
                <w:rFonts w:eastAsia="SimSun"/>
              </w:rPr>
            </w:pPr>
            <w:r w:rsidRPr="001C0CC4">
              <w:rPr>
                <w:rFonts w:eastAsia="SimSun" w:cs="Arial"/>
                <w:lang w:val="en-US" w:eastAsia="zh-CN"/>
              </w:rPr>
              <w:t>5</w:t>
            </w:r>
          </w:p>
        </w:tc>
        <w:tc>
          <w:tcPr>
            <w:tcW w:w="1052" w:type="dxa"/>
            <w:shd w:val="clear" w:color="auto" w:fill="auto"/>
          </w:tcPr>
          <w:p w14:paraId="2856E8A6"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36EA54C9" w14:textId="77777777" w:rsidTr="00E66A1F">
        <w:trPr>
          <w:trHeight w:val="187"/>
        </w:trPr>
        <w:tc>
          <w:tcPr>
            <w:tcW w:w="1508" w:type="dxa"/>
            <w:tcBorders>
              <w:bottom w:val="nil"/>
            </w:tcBorders>
            <w:shd w:val="clear" w:color="auto" w:fill="auto"/>
          </w:tcPr>
          <w:p w14:paraId="7A32AD4C" w14:textId="77777777" w:rsidR="00044A58" w:rsidRPr="001C0CC4" w:rsidRDefault="00044A58" w:rsidP="00044A58">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52F3CBE" w14:textId="77777777" w:rsidR="00044A58" w:rsidRPr="001C0CC4" w:rsidRDefault="00044A58" w:rsidP="00044A58">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0039E985"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8C03209"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04C6F3F"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547BEE"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47235491"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3170293A" w14:textId="77777777" w:rsidR="00044A58" w:rsidRPr="001C0CC4" w:rsidRDefault="00044A58" w:rsidP="00044A58">
            <w:pPr>
              <w:pStyle w:val="TAC"/>
              <w:rPr>
                <w:rFonts w:eastAsia="SimSun"/>
              </w:rPr>
            </w:pPr>
          </w:p>
        </w:tc>
      </w:tr>
      <w:tr w:rsidR="00044A58" w:rsidRPr="001C0CC4" w14:paraId="1AFD2D59" w14:textId="77777777" w:rsidTr="00E66A1F">
        <w:trPr>
          <w:trHeight w:val="187"/>
        </w:trPr>
        <w:tc>
          <w:tcPr>
            <w:tcW w:w="1508" w:type="dxa"/>
            <w:tcBorders>
              <w:top w:val="nil"/>
              <w:bottom w:val="nil"/>
            </w:tcBorders>
            <w:shd w:val="clear" w:color="auto" w:fill="auto"/>
          </w:tcPr>
          <w:p w14:paraId="56C37E22" w14:textId="77777777" w:rsidR="00044A58" w:rsidRPr="001C0CC4" w:rsidRDefault="00044A58" w:rsidP="00044A58">
            <w:pPr>
              <w:pStyle w:val="TAC"/>
              <w:rPr>
                <w:rFonts w:eastAsia="SimSun"/>
              </w:rPr>
            </w:pPr>
          </w:p>
        </w:tc>
        <w:tc>
          <w:tcPr>
            <w:tcW w:w="2620" w:type="dxa"/>
            <w:shd w:val="clear" w:color="auto" w:fill="auto"/>
          </w:tcPr>
          <w:p w14:paraId="24CAB366"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0F5109C1" w14:textId="77777777" w:rsidR="00044A58" w:rsidRPr="001C0CC4" w:rsidRDefault="00044A58" w:rsidP="00044A58">
            <w:pPr>
              <w:pStyle w:val="TAC"/>
              <w:rPr>
                <w:rFonts w:eastAsia="SimSun"/>
              </w:rPr>
            </w:pPr>
            <w:r w:rsidRPr="001C0CC4">
              <w:rPr>
                <w:rFonts w:eastAsia="SimSun" w:cs="Arial"/>
                <w:lang w:val="en-US" w:eastAsia="zh-CN"/>
              </w:rPr>
              <w:t>1880</w:t>
            </w:r>
          </w:p>
        </w:tc>
        <w:tc>
          <w:tcPr>
            <w:tcW w:w="591" w:type="dxa"/>
            <w:shd w:val="clear" w:color="auto" w:fill="auto"/>
          </w:tcPr>
          <w:p w14:paraId="32EFDF58"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37580F95" w14:textId="77777777" w:rsidR="00044A58" w:rsidRPr="001C0CC4" w:rsidRDefault="00044A58" w:rsidP="00044A58">
            <w:pPr>
              <w:pStyle w:val="TAC"/>
              <w:rPr>
                <w:rFonts w:eastAsia="SimSun"/>
              </w:rPr>
            </w:pPr>
            <w:r w:rsidRPr="001C0CC4">
              <w:rPr>
                <w:rFonts w:eastAsia="SimSun" w:cs="Arial"/>
                <w:lang w:val="en-US" w:eastAsia="zh-CN"/>
              </w:rPr>
              <w:t>1895</w:t>
            </w:r>
          </w:p>
        </w:tc>
        <w:tc>
          <w:tcPr>
            <w:tcW w:w="1077" w:type="dxa"/>
            <w:shd w:val="clear" w:color="auto" w:fill="auto"/>
          </w:tcPr>
          <w:p w14:paraId="485A8E16" w14:textId="77777777" w:rsidR="00044A58" w:rsidRPr="001C0CC4" w:rsidRDefault="00044A58" w:rsidP="00044A58">
            <w:pPr>
              <w:pStyle w:val="TAC"/>
              <w:rPr>
                <w:rFonts w:eastAsia="SimSun"/>
              </w:rPr>
            </w:pPr>
            <w:r w:rsidRPr="001C0CC4">
              <w:rPr>
                <w:rFonts w:eastAsia="SimSun" w:cs="Arial" w:hint="eastAsia"/>
                <w:lang w:val="en-US" w:eastAsia="zh-CN"/>
              </w:rPr>
              <w:t>-40</w:t>
            </w:r>
          </w:p>
        </w:tc>
        <w:tc>
          <w:tcPr>
            <w:tcW w:w="959" w:type="dxa"/>
            <w:shd w:val="clear" w:color="auto" w:fill="auto"/>
          </w:tcPr>
          <w:p w14:paraId="5509BC5B"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18BCB25" w14:textId="77777777" w:rsidR="00044A58" w:rsidRPr="001C0CC4" w:rsidRDefault="00044A58" w:rsidP="00044A58">
            <w:pPr>
              <w:pStyle w:val="TAC"/>
              <w:rPr>
                <w:rFonts w:eastAsia="SimSun"/>
              </w:rPr>
            </w:pPr>
            <w:r w:rsidRPr="001C0CC4">
              <w:rPr>
                <w:rFonts w:eastAsia="SimSun" w:cs="Arial"/>
                <w:lang w:val="en-US" w:eastAsia="zh-CN"/>
              </w:rPr>
              <w:t>4, 6</w:t>
            </w:r>
          </w:p>
        </w:tc>
      </w:tr>
      <w:tr w:rsidR="00044A58" w:rsidRPr="001C0CC4" w14:paraId="6CAAA067" w14:textId="77777777" w:rsidTr="00E66A1F">
        <w:trPr>
          <w:trHeight w:val="187"/>
        </w:trPr>
        <w:tc>
          <w:tcPr>
            <w:tcW w:w="1508" w:type="dxa"/>
            <w:tcBorders>
              <w:top w:val="nil"/>
              <w:bottom w:val="nil"/>
            </w:tcBorders>
            <w:shd w:val="clear" w:color="auto" w:fill="auto"/>
          </w:tcPr>
          <w:p w14:paraId="7DC1802D" w14:textId="77777777" w:rsidR="00044A58" w:rsidRPr="001C0CC4" w:rsidRDefault="00044A58" w:rsidP="00044A58">
            <w:pPr>
              <w:pStyle w:val="TAC"/>
              <w:rPr>
                <w:rFonts w:eastAsia="SimSun"/>
              </w:rPr>
            </w:pPr>
          </w:p>
        </w:tc>
        <w:tc>
          <w:tcPr>
            <w:tcW w:w="2620" w:type="dxa"/>
            <w:shd w:val="clear" w:color="auto" w:fill="auto"/>
          </w:tcPr>
          <w:p w14:paraId="035F3E2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77E119B0" w14:textId="77777777" w:rsidR="00044A58" w:rsidRPr="001C0CC4" w:rsidRDefault="00044A58" w:rsidP="00044A58">
            <w:pPr>
              <w:pStyle w:val="TAC"/>
              <w:rPr>
                <w:rFonts w:eastAsia="SimSun"/>
              </w:rPr>
            </w:pPr>
            <w:r w:rsidRPr="001C0CC4">
              <w:rPr>
                <w:rFonts w:eastAsia="SimSun" w:cs="Arial"/>
                <w:lang w:val="en-US" w:eastAsia="zh-CN"/>
              </w:rPr>
              <w:t>1895</w:t>
            </w:r>
          </w:p>
        </w:tc>
        <w:tc>
          <w:tcPr>
            <w:tcW w:w="591" w:type="dxa"/>
            <w:shd w:val="clear" w:color="auto" w:fill="auto"/>
          </w:tcPr>
          <w:p w14:paraId="11A370DF"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62DDF45" w14:textId="77777777" w:rsidR="00044A58" w:rsidRPr="001C0CC4" w:rsidRDefault="00044A58" w:rsidP="00044A58">
            <w:pPr>
              <w:pStyle w:val="TAC"/>
              <w:rPr>
                <w:rFonts w:eastAsia="SimSun"/>
              </w:rPr>
            </w:pPr>
            <w:r w:rsidRPr="001C0CC4">
              <w:rPr>
                <w:rFonts w:eastAsia="SimSun" w:cs="Arial"/>
                <w:lang w:val="en-US" w:eastAsia="zh-CN"/>
              </w:rPr>
              <w:t>1915</w:t>
            </w:r>
          </w:p>
        </w:tc>
        <w:tc>
          <w:tcPr>
            <w:tcW w:w="1077" w:type="dxa"/>
            <w:shd w:val="clear" w:color="auto" w:fill="auto"/>
          </w:tcPr>
          <w:p w14:paraId="68DB461C" w14:textId="77777777" w:rsidR="00044A58" w:rsidRPr="001C0CC4" w:rsidRDefault="00044A58" w:rsidP="00044A58">
            <w:pPr>
              <w:pStyle w:val="TAC"/>
              <w:rPr>
                <w:rFonts w:eastAsia="SimSun"/>
              </w:rPr>
            </w:pPr>
            <w:r w:rsidRPr="001C0CC4">
              <w:rPr>
                <w:rFonts w:eastAsia="SimSun" w:cs="Arial" w:hint="eastAsia"/>
                <w:lang w:val="en-US" w:eastAsia="zh-CN"/>
              </w:rPr>
              <w:t>-15.5</w:t>
            </w:r>
          </w:p>
        </w:tc>
        <w:tc>
          <w:tcPr>
            <w:tcW w:w="959" w:type="dxa"/>
            <w:shd w:val="clear" w:color="auto" w:fill="auto"/>
          </w:tcPr>
          <w:p w14:paraId="3F1D9D87"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6E311975"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54ED21E4" w14:textId="77777777" w:rsidTr="00E66A1F">
        <w:trPr>
          <w:trHeight w:val="187"/>
        </w:trPr>
        <w:tc>
          <w:tcPr>
            <w:tcW w:w="1508" w:type="dxa"/>
            <w:tcBorders>
              <w:top w:val="nil"/>
              <w:bottom w:val="single" w:sz="4" w:space="0" w:color="auto"/>
            </w:tcBorders>
            <w:shd w:val="clear" w:color="auto" w:fill="auto"/>
          </w:tcPr>
          <w:p w14:paraId="68D875D8" w14:textId="77777777" w:rsidR="00044A58" w:rsidRPr="001C0CC4" w:rsidRDefault="00044A58" w:rsidP="00044A58">
            <w:pPr>
              <w:pStyle w:val="TAC"/>
              <w:rPr>
                <w:rFonts w:eastAsia="SimSun"/>
              </w:rPr>
            </w:pPr>
          </w:p>
        </w:tc>
        <w:tc>
          <w:tcPr>
            <w:tcW w:w="2620" w:type="dxa"/>
            <w:shd w:val="clear" w:color="auto" w:fill="auto"/>
          </w:tcPr>
          <w:p w14:paraId="532DC4FF"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1DEB4933" w14:textId="77777777" w:rsidR="00044A58" w:rsidRPr="001C0CC4" w:rsidRDefault="00044A58" w:rsidP="00044A58">
            <w:pPr>
              <w:pStyle w:val="TAC"/>
              <w:rPr>
                <w:rFonts w:eastAsia="SimSun"/>
              </w:rPr>
            </w:pPr>
            <w:r w:rsidRPr="001C0CC4">
              <w:rPr>
                <w:rFonts w:eastAsia="SimSun" w:cs="Arial"/>
                <w:lang w:val="en-US" w:eastAsia="zh-CN"/>
              </w:rPr>
              <w:t>1915</w:t>
            </w:r>
          </w:p>
        </w:tc>
        <w:tc>
          <w:tcPr>
            <w:tcW w:w="591" w:type="dxa"/>
            <w:shd w:val="clear" w:color="auto" w:fill="auto"/>
          </w:tcPr>
          <w:p w14:paraId="6663E5D8"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217571C7" w14:textId="77777777" w:rsidR="00044A58" w:rsidRPr="001C0CC4" w:rsidRDefault="00044A58" w:rsidP="00044A58">
            <w:pPr>
              <w:pStyle w:val="TAC"/>
              <w:rPr>
                <w:rFonts w:eastAsia="SimSun"/>
              </w:rPr>
            </w:pPr>
            <w:r w:rsidRPr="001C0CC4">
              <w:rPr>
                <w:rFonts w:eastAsia="SimSun" w:cs="Arial"/>
                <w:lang w:val="en-US" w:eastAsia="zh-CN"/>
              </w:rPr>
              <w:t>1920</w:t>
            </w:r>
          </w:p>
        </w:tc>
        <w:tc>
          <w:tcPr>
            <w:tcW w:w="1077" w:type="dxa"/>
            <w:shd w:val="clear" w:color="auto" w:fill="auto"/>
          </w:tcPr>
          <w:p w14:paraId="319A9EC2" w14:textId="77777777" w:rsidR="00044A58" w:rsidRPr="001C0CC4" w:rsidRDefault="00044A58" w:rsidP="00044A58">
            <w:pPr>
              <w:pStyle w:val="TAC"/>
              <w:rPr>
                <w:rFonts w:eastAsia="SimSun"/>
              </w:rPr>
            </w:pPr>
            <w:r w:rsidRPr="001C0CC4">
              <w:rPr>
                <w:rFonts w:eastAsia="SimSun" w:cs="Arial" w:hint="eastAsia"/>
                <w:lang w:val="en-US" w:eastAsia="zh-CN"/>
              </w:rPr>
              <w:t>+1.6</w:t>
            </w:r>
          </w:p>
        </w:tc>
        <w:tc>
          <w:tcPr>
            <w:tcW w:w="959" w:type="dxa"/>
            <w:shd w:val="clear" w:color="auto" w:fill="auto"/>
          </w:tcPr>
          <w:p w14:paraId="13C94C8D"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2C8A690F"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4E8446D5" w14:textId="77777777" w:rsidTr="00E66A1F">
        <w:trPr>
          <w:trHeight w:val="187"/>
        </w:trPr>
        <w:tc>
          <w:tcPr>
            <w:tcW w:w="1508" w:type="dxa"/>
            <w:tcBorders>
              <w:bottom w:val="nil"/>
            </w:tcBorders>
            <w:shd w:val="clear" w:color="auto" w:fill="auto"/>
          </w:tcPr>
          <w:p w14:paraId="2839FF92" w14:textId="77777777" w:rsidR="00044A58" w:rsidRPr="001C0CC4" w:rsidRDefault="00044A58" w:rsidP="00044A58">
            <w:pPr>
              <w:pStyle w:val="TAC"/>
              <w:rPr>
                <w:rFonts w:eastAsia="SimSun"/>
              </w:rPr>
            </w:pPr>
            <w:r>
              <w:rPr>
                <w:lang w:val="en-US"/>
              </w:rPr>
              <w:t>CA_n2-</w:t>
            </w:r>
            <w:r>
              <w:t>n5</w:t>
            </w:r>
          </w:p>
        </w:tc>
        <w:tc>
          <w:tcPr>
            <w:tcW w:w="2620" w:type="dxa"/>
            <w:shd w:val="clear" w:color="auto" w:fill="auto"/>
          </w:tcPr>
          <w:p w14:paraId="540E526A" w14:textId="77777777" w:rsidR="00044A58" w:rsidRPr="001C0CC4" w:rsidRDefault="00044A58" w:rsidP="00044A58">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447C8632" w14:textId="77777777" w:rsidR="00044A58" w:rsidRPr="001C0CC4" w:rsidRDefault="00044A58" w:rsidP="00044A58">
            <w:pPr>
              <w:pStyle w:val="TAC"/>
              <w:rPr>
                <w:rFonts w:eastAsia="SimSun" w:cs="Arial"/>
                <w:lang w:val="en-US" w:eastAsia="zh-CN"/>
              </w:rPr>
            </w:pPr>
            <w:r>
              <w:t>F</w:t>
            </w:r>
            <w:r>
              <w:rPr>
                <w:vertAlign w:val="subscript"/>
              </w:rPr>
              <w:t>DL_low</w:t>
            </w:r>
          </w:p>
        </w:tc>
        <w:tc>
          <w:tcPr>
            <w:tcW w:w="591" w:type="dxa"/>
            <w:shd w:val="clear" w:color="auto" w:fill="auto"/>
          </w:tcPr>
          <w:p w14:paraId="78351642"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27A3E9F9" w14:textId="77777777" w:rsidR="00044A58" w:rsidRPr="001C0CC4" w:rsidRDefault="00044A58" w:rsidP="00044A58">
            <w:pPr>
              <w:pStyle w:val="TAC"/>
              <w:rPr>
                <w:rFonts w:eastAsia="SimSun" w:cs="Arial"/>
                <w:lang w:val="en-US" w:eastAsia="zh-CN"/>
              </w:rPr>
            </w:pPr>
            <w:r>
              <w:t>F</w:t>
            </w:r>
            <w:r>
              <w:rPr>
                <w:vertAlign w:val="subscript"/>
              </w:rPr>
              <w:t>DL_high</w:t>
            </w:r>
          </w:p>
        </w:tc>
        <w:tc>
          <w:tcPr>
            <w:tcW w:w="1077" w:type="dxa"/>
            <w:shd w:val="clear" w:color="auto" w:fill="auto"/>
          </w:tcPr>
          <w:p w14:paraId="5653C302" w14:textId="77777777" w:rsidR="00044A58" w:rsidRPr="001C0CC4" w:rsidRDefault="00044A58" w:rsidP="00044A58">
            <w:pPr>
              <w:pStyle w:val="TAC"/>
              <w:rPr>
                <w:rFonts w:eastAsia="SimSun" w:cs="Arial"/>
                <w:lang w:val="en-US" w:eastAsia="zh-CN"/>
              </w:rPr>
            </w:pPr>
            <w:r>
              <w:t>-50</w:t>
            </w:r>
          </w:p>
        </w:tc>
        <w:tc>
          <w:tcPr>
            <w:tcW w:w="959" w:type="dxa"/>
            <w:shd w:val="clear" w:color="auto" w:fill="auto"/>
          </w:tcPr>
          <w:p w14:paraId="666CFD7D" w14:textId="77777777" w:rsidR="00044A58" w:rsidRPr="001C0CC4" w:rsidRDefault="00044A58" w:rsidP="00044A58">
            <w:pPr>
              <w:pStyle w:val="TAC"/>
              <w:rPr>
                <w:rFonts w:eastAsia="SimSun" w:cs="Arial"/>
                <w:lang w:val="en-US" w:eastAsia="zh-CN"/>
              </w:rPr>
            </w:pPr>
            <w:r>
              <w:t>1</w:t>
            </w:r>
          </w:p>
        </w:tc>
        <w:tc>
          <w:tcPr>
            <w:tcW w:w="1052" w:type="dxa"/>
            <w:shd w:val="clear" w:color="auto" w:fill="auto"/>
          </w:tcPr>
          <w:p w14:paraId="7E459579" w14:textId="77777777" w:rsidR="00044A58" w:rsidRPr="001C0CC4" w:rsidRDefault="00044A58" w:rsidP="00044A58">
            <w:pPr>
              <w:pStyle w:val="TAC"/>
              <w:rPr>
                <w:rFonts w:eastAsia="SimSun" w:cs="Arial"/>
                <w:lang w:val="en-US" w:eastAsia="zh-CN"/>
              </w:rPr>
            </w:pPr>
          </w:p>
        </w:tc>
      </w:tr>
      <w:tr w:rsidR="00044A58" w:rsidRPr="001C0CC4" w14:paraId="3B1534D8" w14:textId="77777777" w:rsidTr="00E66A1F">
        <w:trPr>
          <w:trHeight w:val="187"/>
        </w:trPr>
        <w:tc>
          <w:tcPr>
            <w:tcW w:w="1508" w:type="dxa"/>
            <w:tcBorders>
              <w:top w:val="nil"/>
            </w:tcBorders>
            <w:shd w:val="clear" w:color="auto" w:fill="auto"/>
          </w:tcPr>
          <w:p w14:paraId="439E273B" w14:textId="77777777" w:rsidR="00044A58" w:rsidRPr="001C0CC4" w:rsidRDefault="00044A58" w:rsidP="00044A58">
            <w:pPr>
              <w:pStyle w:val="TAC"/>
              <w:rPr>
                <w:rFonts w:eastAsia="SimSun"/>
              </w:rPr>
            </w:pPr>
          </w:p>
        </w:tc>
        <w:tc>
          <w:tcPr>
            <w:tcW w:w="2620" w:type="dxa"/>
            <w:shd w:val="clear" w:color="auto" w:fill="auto"/>
          </w:tcPr>
          <w:p w14:paraId="2553D1B6" w14:textId="77777777" w:rsidR="00044A58" w:rsidRPr="002650CF" w:rsidRDefault="00044A58" w:rsidP="00044A58">
            <w:pPr>
              <w:pStyle w:val="TAL"/>
              <w:rPr>
                <w:lang w:val="sv-FI"/>
              </w:rPr>
            </w:pPr>
            <w:r w:rsidRPr="002650CF">
              <w:rPr>
                <w:lang w:val="sv-FI"/>
              </w:rPr>
              <w:t>E-UTRA Band 41, 43,</w:t>
            </w:r>
            <w:r>
              <w:rPr>
                <w:lang w:val="sv-FI"/>
              </w:rPr>
              <w:t xml:space="preserve"> 53</w:t>
            </w:r>
          </w:p>
          <w:p w14:paraId="1BA0ED57" w14:textId="77777777" w:rsidR="00044A58" w:rsidRPr="002650CF" w:rsidRDefault="00044A58" w:rsidP="00044A58">
            <w:pPr>
              <w:pStyle w:val="TAL"/>
              <w:rPr>
                <w:rFonts w:eastAsia="SimSun" w:cs="Arial"/>
                <w:lang w:val="sv-FI"/>
              </w:rPr>
            </w:pPr>
            <w:r w:rsidRPr="002650CF">
              <w:rPr>
                <w:lang w:val="sv-FI"/>
              </w:rPr>
              <w:t>NR Band n77</w:t>
            </w:r>
          </w:p>
        </w:tc>
        <w:tc>
          <w:tcPr>
            <w:tcW w:w="972" w:type="dxa"/>
            <w:shd w:val="clear" w:color="auto" w:fill="auto"/>
          </w:tcPr>
          <w:p w14:paraId="07BDDB41" w14:textId="77777777" w:rsidR="00044A58" w:rsidRPr="001C0CC4" w:rsidRDefault="00044A58" w:rsidP="00044A58">
            <w:pPr>
              <w:pStyle w:val="TAC"/>
              <w:rPr>
                <w:rFonts w:eastAsia="SimSun" w:cs="Arial"/>
                <w:lang w:val="en-US" w:eastAsia="zh-CN"/>
              </w:rPr>
            </w:pPr>
            <w:r>
              <w:t>F</w:t>
            </w:r>
            <w:r>
              <w:rPr>
                <w:vertAlign w:val="subscript"/>
              </w:rPr>
              <w:t>DL_low</w:t>
            </w:r>
          </w:p>
        </w:tc>
        <w:tc>
          <w:tcPr>
            <w:tcW w:w="591" w:type="dxa"/>
            <w:shd w:val="clear" w:color="auto" w:fill="auto"/>
          </w:tcPr>
          <w:p w14:paraId="19910C61"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6C94AED1" w14:textId="77777777" w:rsidR="00044A58" w:rsidRPr="001C0CC4" w:rsidRDefault="00044A58" w:rsidP="00044A58">
            <w:pPr>
              <w:pStyle w:val="TAC"/>
              <w:rPr>
                <w:rFonts w:eastAsia="SimSun" w:cs="Arial"/>
                <w:lang w:val="en-US" w:eastAsia="zh-CN"/>
              </w:rPr>
            </w:pPr>
            <w:r>
              <w:t>F</w:t>
            </w:r>
            <w:r>
              <w:rPr>
                <w:vertAlign w:val="subscript"/>
              </w:rPr>
              <w:t>DL_high</w:t>
            </w:r>
          </w:p>
        </w:tc>
        <w:tc>
          <w:tcPr>
            <w:tcW w:w="1077" w:type="dxa"/>
            <w:shd w:val="clear" w:color="auto" w:fill="auto"/>
          </w:tcPr>
          <w:p w14:paraId="1F037001" w14:textId="77777777" w:rsidR="00044A58" w:rsidRPr="001C0CC4" w:rsidRDefault="00044A58" w:rsidP="00044A58">
            <w:pPr>
              <w:pStyle w:val="TAC"/>
              <w:rPr>
                <w:rFonts w:eastAsia="SimSun" w:cs="Arial"/>
                <w:lang w:val="en-US" w:eastAsia="zh-CN"/>
              </w:rPr>
            </w:pPr>
            <w:r>
              <w:t>-50</w:t>
            </w:r>
          </w:p>
        </w:tc>
        <w:tc>
          <w:tcPr>
            <w:tcW w:w="959" w:type="dxa"/>
            <w:shd w:val="clear" w:color="auto" w:fill="auto"/>
          </w:tcPr>
          <w:p w14:paraId="61EC9560" w14:textId="77777777" w:rsidR="00044A58" w:rsidRPr="001C0CC4" w:rsidRDefault="00044A58" w:rsidP="00044A58">
            <w:pPr>
              <w:pStyle w:val="TAC"/>
              <w:rPr>
                <w:rFonts w:eastAsia="SimSun" w:cs="Arial"/>
                <w:lang w:val="en-US" w:eastAsia="zh-CN"/>
              </w:rPr>
            </w:pPr>
            <w:r>
              <w:t>1</w:t>
            </w:r>
          </w:p>
        </w:tc>
        <w:tc>
          <w:tcPr>
            <w:tcW w:w="1052" w:type="dxa"/>
            <w:shd w:val="clear" w:color="auto" w:fill="auto"/>
          </w:tcPr>
          <w:p w14:paraId="4C2B7ADC" w14:textId="77777777" w:rsidR="00044A58" w:rsidRPr="001C0CC4" w:rsidRDefault="00044A58" w:rsidP="00044A58">
            <w:pPr>
              <w:pStyle w:val="TAC"/>
              <w:rPr>
                <w:rFonts w:eastAsia="SimSun" w:cs="Arial"/>
                <w:lang w:val="en-US" w:eastAsia="zh-CN"/>
              </w:rPr>
            </w:pPr>
            <w:r>
              <w:rPr>
                <w:lang w:val="en-US"/>
              </w:rPr>
              <w:t>2</w:t>
            </w:r>
          </w:p>
        </w:tc>
      </w:tr>
      <w:tr w:rsidR="00044A58" w:rsidRPr="001C0CC4" w14:paraId="4B0FAF49" w14:textId="77777777" w:rsidTr="00E66A1F">
        <w:trPr>
          <w:trHeight w:val="187"/>
        </w:trPr>
        <w:tc>
          <w:tcPr>
            <w:tcW w:w="1508" w:type="dxa"/>
            <w:tcBorders>
              <w:bottom w:val="single" w:sz="4" w:space="0" w:color="auto"/>
            </w:tcBorders>
            <w:shd w:val="clear" w:color="auto" w:fill="auto"/>
          </w:tcPr>
          <w:p w14:paraId="37992407" w14:textId="77777777" w:rsidR="00044A58" w:rsidRPr="001C0CC4" w:rsidRDefault="00044A58" w:rsidP="00044A58">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0907E70E" w14:textId="77777777" w:rsidR="00044A58" w:rsidRPr="001C0CC4" w:rsidRDefault="00044A58" w:rsidP="00044A58">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0F37B4A5" w14:textId="77777777" w:rsidR="00044A58" w:rsidRPr="001C0CC4" w:rsidRDefault="00044A58" w:rsidP="00044A58">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6719C607" w14:textId="77777777" w:rsidR="00044A58" w:rsidRPr="001C0CC4" w:rsidRDefault="00044A58" w:rsidP="00044A58">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62CEDB33" w14:textId="77777777" w:rsidR="00044A58" w:rsidRPr="001C0CC4" w:rsidRDefault="00044A58" w:rsidP="00044A58">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34BC1981" w14:textId="77777777" w:rsidR="00044A58" w:rsidRPr="001C0CC4" w:rsidRDefault="00044A58" w:rsidP="00044A58">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2F2B4BDF" w14:textId="77777777" w:rsidR="00044A58" w:rsidRPr="001C0CC4" w:rsidRDefault="00044A58" w:rsidP="00044A58">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2B0A73F8" w14:textId="77777777" w:rsidR="00044A58" w:rsidRPr="001C0CC4" w:rsidRDefault="00044A58" w:rsidP="00044A58">
            <w:pPr>
              <w:pStyle w:val="TAC"/>
              <w:rPr>
                <w:rFonts w:eastAsia="SimSun" w:cs="Arial"/>
                <w:lang w:val="en-US" w:eastAsia="zh-CN"/>
              </w:rPr>
            </w:pPr>
          </w:p>
        </w:tc>
      </w:tr>
      <w:tr w:rsidR="00044A58" w:rsidRPr="001C0CC4" w14:paraId="2B51E83A" w14:textId="77777777" w:rsidTr="00E66A1F">
        <w:trPr>
          <w:trHeight w:val="187"/>
        </w:trPr>
        <w:tc>
          <w:tcPr>
            <w:tcW w:w="1508" w:type="dxa"/>
            <w:tcBorders>
              <w:bottom w:val="nil"/>
            </w:tcBorders>
            <w:shd w:val="clear" w:color="auto" w:fill="auto"/>
          </w:tcPr>
          <w:p w14:paraId="33C45438" w14:textId="77777777" w:rsidR="00044A58" w:rsidRPr="001C0CC4" w:rsidRDefault="00044A58" w:rsidP="00044A5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0DDFB3E0" w14:textId="77777777" w:rsidR="00044A58" w:rsidRPr="001C0CC4" w:rsidRDefault="00044A58" w:rsidP="00044A58">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5A044F72" w14:textId="77777777" w:rsidR="00044A58" w:rsidRPr="001C0CC4" w:rsidRDefault="00044A58" w:rsidP="00044A58">
            <w:pPr>
              <w:pStyle w:val="TAC"/>
              <w:rPr>
                <w:rFonts w:cs="Arial"/>
              </w:rPr>
            </w:pPr>
            <w:r>
              <w:rPr>
                <w:rFonts w:cs="Arial"/>
              </w:rPr>
              <w:t>F</w:t>
            </w:r>
            <w:r>
              <w:rPr>
                <w:rFonts w:cs="Arial"/>
                <w:vertAlign w:val="subscript"/>
              </w:rPr>
              <w:t>DL_low</w:t>
            </w:r>
          </w:p>
        </w:tc>
        <w:tc>
          <w:tcPr>
            <w:tcW w:w="591" w:type="dxa"/>
            <w:shd w:val="clear" w:color="auto" w:fill="auto"/>
          </w:tcPr>
          <w:p w14:paraId="7268B5A8" w14:textId="77777777" w:rsidR="00044A58" w:rsidRPr="001C0CC4" w:rsidRDefault="00044A58" w:rsidP="00044A58">
            <w:pPr>
              <w:pStyle w:val="TAC"/>
              <w:rPr>
                <w:rFonts w:cs="Arial"/>
                <w:lang w:val="en-US" w:eastAsia="zh-CN"/>
              </w:rPr>
            </w:pPr>
            <w:r>
              <w:rPr>
                <w:rFonts w:cs="Arial"/>
              </w:rPr>
              <w:t>-</w:t>
            </w:r>
          </w:p>
        </w:tc>
        <w:tc>
          <w:tcPr>
            <w:tcW w:w="997" w:type="dxa"/>
            <w:shd w:val="clear" w:color="auto" w:fill="auto"/>
          </w:tcPr>
          <w:p w14:paraId="360DE7CA" w14:textId="77777777" w:rsidR="00044A58" w:rsidRPr="001C0CC4" w:rsidRDefault="00044A58" w:rsidP="00044A58">
            <w:pPr>
              <w:pStyle w:val="TAC"/>
              <w:rPr>
                <w:rFonts w:cs="Arial"/>
              </w:rPr>
            </w:pPr>
            <w:r>
              <w:rPr>
                <w:rFonts w:cs="Arial"/>
              </w:rPr>
              <w:t>F</w:t>
            </w:r>
            <w:r>
              <w:rPr>
                <w:rFonts w:cs="Arial"/>
                <w:vertAlign w:val="subscript"/>
              </w:rPr>
              <w:t>DL_high</w:t>
            </w:r>
          </w:p>
        </w:tc>
        <w:tc>
          <w:tcPr>
            <w:tcW w:w="1077" w:type="dxa"/>
            <w:shd w:val="clear" w:color="auto" w:fill="auto"/>
          </w:tcPr>
          <w:p w14:paraId="4E8210AA" w14:textId="77777777" w:rsidR="00044A58" w:rsidRPr="001C0CC4" w:rsidRDefault="00044A58" w:rsidP="00044A58">
            <w:pPr>
              <w:pStyle w:val="TAC"/>
              <w:rPr>
                <w:rFonts w:cs="Arial"/>
                <w:lang w:val="en-US" w:eastAsia="zh-CN"/>
              </w:rPr>
            </w:pPr>
            <w:r>
              <w:rPr>
                <w:rFonts w:cs="Arial"/>
              </w:rPr>
              <w:t>-50</w:t>
            </w:r>
          </w:p>
        </w:tc>
        <w:tc>
          <w:tcPr>
            <w:tcW w:w="959" w:type="dxa"/>
            <w:shd w:val="clear" w:color="auto" w:fill="auto"/>
          </w:tcPr>
          <w:p w14:paraId="6EC63341" w14:textId="77777777" w:rsidR="00044A58" w:rsidRPr="001C0CC4" w:rsidRDefault="00044A58" w:rsidP="00044A58">
            <w:pPr>
              <w:pStyle w:val="TAC"/>
              <w:rPr>
                <w:rFonts w:cs="Arial"/>
                <w:lang w:val="en-US" w:eastAsia="zh-CN"/>
              </w:rPr>
            </w:pPr>
            <w:r>
              <w:rPr>
                <w:rFonts w:cs="Arial"/>
              </w:rPr>
              <w:t>1</w:t>
            </w:r>
          </w:p>
        </w:tc>
        <w:tc>
          <w:tcPr>
            <w:tcW w:w="1052" w:type="dxa"/>
            <w:shd w:val="clear" w:color="auto" w:fill="auto"/>
          </w:tcPr>
          <w:p w14:paraId="44A93B3A" w14:textId="77777777" w:rsidR="00044A58" w:rsidRPr="001C0CC4" w:rsidRDefault="00044A58" w:rsidP="00044A58">
            <w:pPr>
              <w:pStyle w:val="TAC"/>
              <w:rPr>
                <w:rFonts w:eastAsia="SimSun" w:cs="Arial"/>
                <w:lang w:val="en-US" w:eastAsia="zh-CN"/>
              </w:rPr>
            </w:pPr>
          </w:p>
        </w:tc>
      </w:tr>
      <w:tr w:rsidR="00044A58" w:rsidRPr="001C0CC4" w14:paraId="3AA2CB2D" w14:textId="77777777" w:rsidTr="00E66A1F">
        <w:trPr>
          <w:trHeight w:val="187"/>
        </w:trPr>
        <w:tc>
          <w:tcPr>
            <w:tcW w:w="1508" w:type="dxa"/>
            <w:tcBorders>
              <w:top w:val="nil"/>
              <w:bottom w:val="single" w:sz="4" w:space="0" w:color="auto"/>
            </w:tcBorders>
            <w:shd w:val="clear" w:color="auto" w:fill="auto"/>
          </w:tcPr>
          <w:p w14:paraId="0046CFD7" w14:textId="77777777" w:rsidR="00044A58" w:rsidRPr="001C0CC4" w:rsidRDefault="00044A58" w:rsidP="00044A58">
            <w:pPr>
              <w:pStyle w:val="TAC"/>
              <w:rPr>
                <w:rFonts w:cs="Arial"/>
                <w:lang w:val="en-US" w:eastAsia="zh-CN"/>
              </w:rPr>
            </w:pPr>
          </w:p>
        </w:tc>
        <w:tc>
          <w:tcPr>
            <w:tcW w:w="2620" w:type="dxa"/>
            <w:shd w:val="clear" w:color="auto" w:fill="auto"/>
          </w:tcPr>
          <w:p w14:paraId="37A02B9F" w14:textId="77777777" w:rsidR="00044A58" w:rsidRPr="001C0CC4" w:rsidRDefault="00044A58" w:rsidP="00044A58">
            <w:pPr>
              <w:pStyle w:val="TAL"/>
              <w:rPr>
                <w:lang w:eastAsia="ja-JP"/>
              </w:rPr>
            </w:pPr>
            <w:r>
              <w:rPr>
                <w:rFonts w:cs="Arial"/>
                <w:szCs w:val="18"/>
                <w:lang w:eastAsia="zh-CN"/>
              </w:rPr>
              <w:t>E-UTRA Band 2, 25</w:t>
            </w:r>
          </w:p>
        </w:tc>
        <w:tc>
          <w:tcPr>
            <w:tcW w:w="972" w:type="dxa"/>
            <w:shd w:val="clear" w:color="auto" w:fill="auto"/>
          </w:tcPr>
          <w:p w14:paraId="16B6354D" w14:textId="77777777" w:rsidR="00044A58" w:rsidRPr="001C0CC4" w:rsidRDefault="00044A58" w:rsidP="00044A58">
            <w:pPr>
              <w:pStyle w:val="TAC"/>
              <w:rPr>
                <w:rFonts w:cs="Arial"/>
              </w:rPr>
            </w:pPr>
            <w:r>
              <w:rPr>
                <w:rFonts w:cs="Arial"/>
              </w:rPr>
              <w:t>FDL_low</w:t>
            </w:r>
          </w:p>
        </w:tc>
        <w:tc>
          <w:tcPr>
            <w:tcW w:w="591" w:type="dxa"/>
            <w:shd w:val="clear" w:color="auto" w:fill="auto"/>
          </w:tcPr>
          <w:p w14:paraId="67279839" w14:textId="77777777" w:rsidR="00044A58" w:rsidRPr="001C0CC4" w:rsidRDefault="00044A58" w:rsidP="00044A58">
            <w:pPr>
              <w:pStyle w:val="TAC"/>
              <w:rPr>
                <w:rFonts w:cs="Arial"/>
                <w:lang w:val="en-US" w:eastAsia="zh-CN"/>
              </w:rPr>
            </w:pPr>
            <w:r>
              <w:rPr>
                <w:rFonts w:cs="Arial"/>
              </w:rPr>
              <w:t>-</w:t>
            </w:r>
          </w:p>
        </w:tc>
        <w:tc>
          <w:tcPr>
            <w:tcW w:w="997" w:type="dxa"/>
            <w:shd w:val="clear" w:color="auto" w:fill="auto"/>
          </w:tcPr>
          <w:p w14:paraId="7507A6F5" w14:textId="77777777" w:rsidR="00044A58" w:rsidRPr="001C0CC4" w:rsidRDefault="00044A58" w:rsidP="00044A58">
            <w:pPr>
              <w:pStyle w:val="TAC"/>
              <w:rPr>
                <w:rFonts w:cs="Arial"/>
              </w:rPr>
            </w:pPr>
            <w:r>
              <w:rPr>
                <w:rFonts w:cs="Arial"/>
              </w:rPr>
              <w:t>FDL_high</w:t>
            </w:r>
          </w:p>
        </w:tc>
        <w:tc>
          <w:tcPr>
            <w:tcW w:w="1077" w:type="dxa"/>
            <w:shd w:val="clear" w:color="auto" w:fill="auto"/>
          </w:tcPr>
          <w:p w14:paraId="419D068E" w14:textId="77777777" w:rsidR="00044A58" w:rsidRPr="001C0CC4" w:rsidRDefault="00044A58" w:rsidP="00044A58">
            <w:pPr>
              <w:pStyle w:val="TAC"/>
              <w:rPr>
                <w:rFonts w:cs="Arial"/>
                <w:lang w:val="en-US" w:eastAsia="zh-CN"/>
              </w:rPr>
            </w:pPr>
            <w:r>
              <w:rPr>
                <w:rFonts w:cs="Arial"/>
              </w:rPr>
              <w:t>-50</w:t>
            </w:r>
          </w:p>
        </w:tc>
        <w:tc>
          <w:tcPr>
            <w:tcW w:w="959" w:type="dxa"/>
            <w:shd w:val="clear" w:color="auto" w:fill="auto"/>
          </w:tcPr>
          <w:p w14:paraId="401151AC" w14:textId="77777777" w:rsidR="00044A58" w:rsidRPr="001C0CC4" w:rsidRDefault="00044A58" w:rsidP="00044A58">
            <w:pPr>
              <w:pStyle w:val="TAC"/>
              <w:rPr>
                <w:rFonts w:cs="Arial"/>
                <w:lang w:val="en-US" w:eastAsia="zh-CN"/>
              </w:rPr>
            </w:pPr>
            <w:r>
              <w:rPr>
                <w:rFonts w:cs="Arial"/>
              </w:rPr>
              <w:t>1</w:t>
            </w:r>
          </w:p>
        </w:tc>
        <w:tc>
          <w:tcPr>
            <w:tcW w:w="1052" w:type="dxa"/>
            <w:shd w:val="clear" w:color="auto" w:fill="auto"/>
          </w:tcPr>
          <w:p w14:paraId="73771663" w14:textId="77777777" w:rsidR="00044A58" w:rsidRPr="001C0CC4" w:rsidRDefault="00044A58" w:rsidP="00044A58">
            <w:pPr>
              <w:pStyle w:val="TAC"/>
              <w:rPr>
                <w:rFonts w:eastAsia="SimSun" w:cs="Arial"/>
                <w:lang w:val="en-US" w:eastAsia="zh-CN"/>
              </w:rPr>
            </w:pPr>
            <w:r>
              <w:rPr>
                <w:rFonts w:cs="Arial"/>
              </w:rPr>
              <w:t>2</w:t>
            </w:r>
          </w:p>
        </w:tc>
      </w:tr>
      <w:tr w:rsidR="00044A58" w:rsidRPr="001C0CC4" w14:paraId="74945633" w14:textId="77777777" w:rsidTr="00E66A1F">
        <w:trPr>
          <w:trHeight w:val="187"/>
        </w:trPr>
        <w:tc>
          <w:tcPr>
            <w:tcW w:w="1508" w:type="dxa"/>
            <w:tcBorders>
              <w:bottom w:val="nil"/>
            </w:tcBorders>
            <w:shd w:val="clear" w:color="auto" w:fill="auto"/>
          </w:tcPr>
          <w:p w14:paraId="125956E4" w14:textId="77777777" w:rsidR="00044A58" w:rsidRDefault="00044A58" w:rsidP="00044A58">
            <w:pPr>
              <w:pStyle w:val="TAC"/>
              <w:rPr>
                <w:lang w:val="en-US" w:eastAsia="zh-CN"/>
              </w:rPr>
            </w:pPr>
            <w:r>
              <w:t>CA_n2-n78</w:t>
            </w:r>
          </w:p>
        </w:tc>
        <w:tc>
          <w:tcPr>
            <w:tcW w:w="2620" w:type="dxa"/>
            <w:shd w:val="clear" w:color="auto" w:fill="auto"/>
          </w:tcPr>
          <w:p w14:paraId="08671EA1" w14:textId="77777777" w:rsidR="00044A58" w:rsidRDefault="00044A58" w:rsidP="00044A58">
            <w:pPr>
              <w:pStyle w:val="TAL"/>
            </w:pPr>
            <w:r>
              <w:t>E-UTRA Band 5, 7, 12, 13</w:t>
            </w:r>
            <w:r>
              <w:rPr>
                <w:rFonts w:ascii="MS Gothic" w:eastAsia="MS Gothic" w:hAnsi="MS Gothic" w:cs="MS Gothic" w:hint="eastAsia"/>
              </w:rPr>
              <w:t>，</w:t>
            </w:r>
            <w:r>
              <w:t>26, 28, 41, 66</w:t>
            </w:r>
          </w:p>
        </w:tc>
        <w:tc>
          <w:tcPr>
            <w:tcW w:w="972" w:type="dxa"/>
            <w:shd w:val="clear" w:color="auto" w:fill="auto"/>
          </w:tcPr>
          <w:p w14:paraId="770EC9FF" w14:textId="77777777" w:rsidR="00044A58" w:rsidRDefault="00044A58" w:rsidP="00044A58">
            <w:pPr>
              <w:pStyle w:val="TAC"/>
            </w:pPr>
            <w:r>
              <w:t>F</w:t>
            </w:r>
            <w:r>
              <w:rPr>
                <w:vertAlign w:val="subscript"/>
              </w:rPr>
              <w:t>DL_low</w:t>
            </w:r>
          </w:p>
        </w:tc>
        <w:tc>
          <w:tcPr>
            <w:tcW w:w="591" w:type="dxa"/>
            <w:shd w:val="clear" w:color="auto" w:fill="auto"/>
          </w:tcPr>
          <w:p w14:paraId="0D682EBB" w14:textId="77777777" w:rsidR="00044A58" w:rsidRDefault="00044A58" w:rsidP="00044A58">
            <w:pPr>
              <w:pStyle w:val="TAC"/>
              <w:rPr>
                <w:lang w:val="en-US" w:eastAsia="zh-CN"/>
              </w:rPr>
            </w:pPr>
            <w:r>
              <w:t>-</w:t>
            </w:r>
          </w:p>
        </w:tc>
        <w:tc>
          <w:tcPr>
            <w:tcW w:w="997" w:type="dxa"/>
            <w:shd w:val="clear" w:color="auto" w:fill="auto"/>
          </w:tcPr>
          <w:p w14:paraId="70D56F68" w14:textId="77777777" w:rsidR="00044A58" w:rsidRDefault="00044A58" w:rsidP="00044A58">
            <w:pPr>
              <w:pStyle w:val="TAC"/>
            </w:pPr>
            <w:r>
              <w:t>F</w:t>
            </w:r>
            <w:r>
              <w:rPr>
                <w:vertAlign w:val="subscript"/>
              </w:rPr>
              <w:t>DL_high</w:t>
            </w:r>
          </w:p>
        </w:tc>
        <w:tc>
          <w:tcPr>
            <w:tcW w:w="1077" w:type="dxa"/>
            <w:shd w:val="clear" w:color="auto" w:fill="auto"/>
          </w:tcPr>
          <w:p w14:paraId="471FE0D1" w14:textId="77777777" w:rsidR="00044A58" w:rsidRDefault="00044A58" w:rsidP="00044A58">
            <w:pPr>
              <w:pStyle w:val="TAC"/>
              <w:rPr>
                <w:lang w:val="en-US" w:eastAsia="zh-CN"/>
              </w:rPr>
            </w:pPr>
            <w:r>
              <w:t>-50</w:t>
            </w:r>
          </w:p>
        </w:tc>
        <w:tc>
          <w:tcPr>
            <w:tcW w:w="959" w:type="dxa"/>
            <w:shd w:val="clear" w:color="auto" w:fill="auto"/>
          </w:tcPr>
          <w:p w14:paraId="2D008B77" w14:textId="77777777" w:rsidR="00044A58" w:rsidRDefault="00044A58" w:rsidP="00044A58">
            <w:pPr>
              <w:pStyle w:val="TAC"/>
              <w:rPr>
                <w:lang w:val="en-US" w:eastAsia="zh-CN"/>
              </w:rPr>
            </w:pPr>
            <w:r>
              <w:t>1</w:t>
            </w:r>
          </w:p>
        </w:tc>
        <w:tc>
          <w:tcPr>
            <w:tcW w:w="1052" w:type="dxa"/>
            <w:shd w:val="clear" w:color="auto" w:fill="auto"/>
          </w:tcPr>
          <w:p w14:paraId="08F33065" w14:textId="77777777" w:rsidR="00044A58" w:rsidRDefault="00044A58" w:rsidP="00044A58">
            <w:pPr>
              <w:pStyle w:val="TAC"/>
            </w:pPr>
          </w:p>
        </w:tc>
      </w:tr>
      <w:tr w:rsidR="00044A58" w:rsidRPr="001C0CC4" w14:paraId="5018CD90" w14:textId="77777777" w:rsidTr="00E66A1F">
        <w:trPr>
          <w:trHeight w:val="187"/>
        </w:trPr>
        <w:tc>
          <w:tcPr>
            <w:tcW w:w="1508" w:type="dxa"/>
            <w:tcBorders>
              <w:top w:val="nil"/>
              <w:bottom w:val="single" w:sz="4" w:space="0" w:color="auto"/>
            </w:tcBorders>
            <w:shd w:val="clear" w:color="auto" w:fill="auto"/>
          </w:tcPr>
          <w:p w14:paraId="79BBD59D" w14:textId="77777777" w:rsidR="00044A58" w:rsidRPr="001C0CC4" w:rsidRDefault="00044A58" w:rsidP="00044A58">
            <w:pPr>
              <w:pStyle w:val="TAC"/>
              <w:rPr>
                <w:rFonts w:cs="Arial"/>
                <w:lang w:val="en-US" w:eastAsia="zh-CN"/>
              </w:rPr>
            </w:pPr>
          </w:p>
        </w:tc>
        <w:tc>
          <w:tcPr>
            <w:tcW w:w="2620" w:type="dxa"/>
            <w:shd w:val="clear" w:color="auto" w:fill="auto"/>
          </w:tcPr>
          <w:p w14:paraId="35FEE83D" w14:textId="77777777" w:rsidR="00044A58" w:rsidRPr="001C0CC4" w:rsidRDefault="00044A58" w:rsidP="00044A58">
            <w:pPr>
              <w:pStyle w:val="TAL"/>
              <w:rPr>
                <w:lang w:eastAsia="ja-JP"/>
              </w:rPr>
            </w:pPr>
            <w:r>
              <w:rPr>
                <w:rFonts w:cs="Arial"/>
                <w:color w:val="000000"/>
                <w:szCs w:val="18"/>
              </w:rPr>
              <w:t>E-UTRA Band 2, 25</w:t>
            </w:r>
          </w:p>
        </w:tc>
        <w:tc>
          <w:tcPr>
            <w:tcW w:w="972" w:type="dxa"/>
            <w:shd w:val="clear" w:color="auto" w:fill="auto"/>
          </w:tcPr>
          <w:p w14:paraId="0F203DE9" w14:textId="77777777" w:rsidR="00044A58" w:rsidRPr="001C0CC4" w:rsidRDefault="00044A58" w:rsidP="00044A58">
            <w:pPr>
              <w:pStyle w:val="TAC"/>
            </w:pPr>
            <w:r>
              <w:t>F</w:t>
            </w:r>
            <w:r>
              <w:rPr>
                <w:vertAlign w:val="subscript"/>
              </w:rPr>
              <w:t>DL_low</w:t>
            </w:r>
          </w:p>
        </w:tc>
        <w:tc>
          <w:tcPr>
            <w:tcW w:w="591" w:type="dxa"/>
            <w:shd w:val="clear" w:color="auto" w:fill="auto"/>
          </w:tcPr>
          <w:p w14:paraId="62F3CDA3" w14:textId="77777777" w:rsidR="00044A58" w:rsidRPr="001C0CC4" w:rsidRDefault="00044A58" w:rsidP="00044A58">
            <w:pPr>
              <w:pStyle w:val="TAC"/>
              <w:rPr>
                <w:lang w:val="en-US" w:eastAsia="zh-CN"/>
              </w:rPr>
            </w:pPr>
            <w:r>
              <w:t>-</w:t>
            </w:r>
          </w:p>
        </w:tc>
        <w:tc>
          <w:tcPr>
            <w:tcW w:w="997" w:type="dxa"/>
            <w:shd w:val="clear" w:color="auto" w:fill="auto"/>
          </w:tcPr>
          <w:p w14:paraId="3E24D6AF" w14:textId="77777777" w:rsidR="00044A58" w:rsidRPr="001C0CC4" w:rsidRDefault="00044A58" w:rsidP="00044A58">
            <w:pPr>
              <w:pStyle w:val="TAC"/>
            </w:pPr>
            <w:r>
              <w:t>F</w:t>
            </w:r>
            <w:r>
              <w:rPr>
                <w:vertAlign w:val="subscript"/>
              </w:rPr>
              <w:t>DL_high</w:t>
            </w:r>
          </w:p>
        </w:tc>
        <w:tc>
          <w:tcPr>
            <w:tcW w:w="1077" w:type="dxa"/>
            <w:shd w:val="clear" w:color="auto" w:fill="auto"/>
          </w:tcPr>
          <w:p w14:paraId="264CC3B4" w14:textId="77777777" w:rsidR="00044A58" w:rsidRPr="001C0CC4" w:rsidRDefault="00044A58" w:rsidP="00044A58">
            <w:pPr>
              <w:pStyle w:val="TAC"/>
              <w:rPr>
                <w:lang w:val="en-US" w:eastAsia="zh-CN"/>
              </w:rPr>
            </w:pPr>
            <w:r>
              <w:t>-50</w:t>
            </w:r>
          </w:p>
        </w:tc>
        <w:tc>
          <w:tcPr>
            <w:tcW w:w="959" w:type="dxa"/>
            <w:shd w:val="clear" w:color="auto" w:fill="auto"/>
          </w:tcPr>
          <w:p w14:paraId="69FC98D8" w14:textId="77777777" w:rsidR="00044A58" w:rsidRPr="001C0CC4" w:rsidRDefault="00044A58" w:rsidP="00044A58">
            <w:pPr>
              <w:pStyle w:val="TAC"/>
              <w:rPr>
                <w:lang w:val="en-US" w:eastAsia="zh-CN"/>
              </w:rPr>
            </w:pPr>
            <w:r>
              <w:t>1</w:t>
            </w:r>
          </w:p>
        </w:tc>
        <w:tc>
          <w:tcPr>
            <w:tcW w:w="1052" w:type="dxa"/>
            <w:shd w:val="clear" w:color="auto" w:fill="auto"/>
          </w:tcPr>
          <w:p w14:paraId="1A80891D" w14:textId="77777777" w:rsidR="00044A58" w:rsidRPr="001C0CC4" w:rsidRDefault="00044A58" w:rsidP="00044A58">
            <w:pPr>
              <w:pStyle w:val="TAC"/>
              <w:rPr>
                <w:rFonts w:eastAsia="SimSun"/>
                <w:lang w:val="en-US" w:eastAsia="zh-CN"/>
              </w:rPr>
            </w:pPr>
            <w:r>
              <w:t>4</w:t>
            </w:r>
          </w:p>
        </w:tc>
      </w:tr>
      <w:tr w:rsidR="00044A58" w:rsidRPr="001C0CC4" w14:paraId="7D386D45" w14:textId="77777777" w:rsidTr="00E66A1F">
        <w:trPr>
          <w:trHeight w:val="187"/>
        </w:trPr>
        <w:tc>
          <w:tcPr>
            <w:tcW w:w="1508" w:type="dxa"/>
            <w:tcBorders>
              <w:bottom w:val="nil"/>
            </w:tcBorders>
            <w:shd w:val="clear" w:color="auto" w:fill="auto"/>
          </w:tcPr>
          <w:p w14:paraId="6292F7B5" w14:textId="77777777" w:rsidR="00044A58" w:rsidRPr="001C0CC4" w:rsidRDefault="00044A58" w:rsidP="00044A58">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3B35D842" w14:textId="77777777" w:rsidR="00044A58" w:rsidRPr="001C0CC4" w:rsidRDefault="00044A58" w:rsidP="00044A58">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1BB63F56" w14:textId="77777777" w:rsidR="00044A58" w:rsidRPr="001C0CC4" w:rsidRDefault="00044A58" w:rsidP="00044A58">
            <w:pPr>
              <w:pStyle w:val="TAC"/>
              <w:rPr>
                <w:rFonts w:eastAsia="SimSun" w:cs="Arial"/>
              </w:rPr>
            </w:pPr>
            <w:r>
              <w:t>F</w:t>
            </w:r>
            <w:r>
              <w:rPr>
                <w:vertAlign w:val="subscript"/>
              </w:rPr>
              <w:t>DL_low</w:t>
            </w:r>
          </w:p>
        </w:tc>
        <w:tc>
          <w:tcPr>
            <w:tcW w:w="591" w:type="dxa"/>
            <w:shd w:val="clear" w:color="auto" w:fill="auto"/>
          </w:tcPr>
          <w:p w14:paraId="39A8742D"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0E7DA317" w14:textId="77777777" w:rsidR="00044A58" w:rsidRPr="001C0CC4" w:rsidRDefault="00044A58" w:rsidP="00044A58">
            <w:pPr>
              <w:pStyle w:val="TAC"/>
              <w:rPr>
                <w:rFonts w:eastAsia="SimSun" w:cs="Arial"/>
              </w:rPr>
            </w:pPr>
            <w:r>
              <w:t>F</w:t>
            </w:r>
            <w:r>
              <w:rPr>
                <w:vertAlign w:val="subscript"/>
              </w:rPr>
              <w:t>DL_high</w:t>
            </w:r>
          </w:p>
        </w:tc>
        <w:tc>
          <w:tcPr>
            <w:tcW w:w="1077" w:type="dxa"/>
            <w:shd w:val="clear" w:color="auto" w:fill="auto"/>
          </w:tcPr>
          <w:p w14:paraId="04E65A70" w14:textId="77777777" w:rsidR="00044A58" w:rsidRPr="001C0CC4" w:rsidRDefault="00044A58" w:rsidP="00044A58">
            <w:pPr>
              <w:pStyle w:val="TAC"/>
              <w:rPr>
                <w:rFonts w:eastAsia="SimSun" w:cs="Arial"/>
                <w:lang w:val="en-US" w:eastAsia="zh-CN"/>
              </w:rPr>
            </w:pPr>
            <w:r>
              <w:rPr>
                <w:rFonts w:eastAsia="PMingLiU"/>
              </w:rPr>
              <w:t>-50</w:t>
            </w:r>
          </w:p>
        </w:tc>
        <w:tc>
          <w:tcPr>
            <w:tcW w:w="959" w:type="dxa"/>
            <w:shd w:val="clear" w:color="auto" w:fill="auto"/>
          </w:tcPr>
          <w:p w14:paraId="14282D31"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645A749C" w14:textId="77777777" w:rsidR="00044A58" w:rsidRPr="001C0CC4" w:rsidRDefault="00044A58" w:rsidP="00044A58">
            <w:pPr>
              <w:pStyle w:val="TAC"/>
              <w:rPr>
                <w:rFonts w:eastAsia="SimSun"/>
              </w:rPr>
            </w:pPr>
          </w:p>
        </w:tc>
      </w:tr>
      <w:tr w:rsidR="00044A58" w:rsidRPr="001C0CC4" w14:paraId="49385994" w14:textId="77777777" w:rsidTr="00E66A1F">
        <w:trPr>
          <w:trHeight w:val="187"/>
        </w:trPr>
        <w:tc>
          <w:tcPr>
            <w:tcW w:w="1508" w:type="dxa"/>
            <w:tcBorders>
              <w:top w:val="nil"/>
              <w:bottom w:val="nil"/>
            </w:tcBorders>
            <w:shd w:val="clear" w:color="auto" w:fill="auto"/>
          </w:tcPr>
          <w:p w14:paraId="78C4DFC8" w14:textId="77777777" w:rsidR="00044A58" w:rsidRPr="001C0CC4" w:rsidRDefault="00044A58" w:rsidP="00044A58">
            <w:pPr>
              <w:pStyle w:val="TAC"/>
              <w:rPr>
                <w:rFonts w:eastAsia="SimSun" w:cs="Arial"/>
                <w:lang w:val="en-US" w:eastAsia="zh-CN"/>
              </w:rPr>
            </w:pPr>
          </w:p>
        </w:tc>
        <w:tc>
          <w:tcPr>
            <w:tcW w:w="2620" w:type="dxa"/>
            <w:shd w:val="clear" w:color="auto" w:fill="auto"/>
          </w:tcPr>
          <w:p w14:paraId="33C9F544" w14:textId="77777777" w:rsidR="00044A58" w:rsidRPr="001C0CC4" w:rsidRDefault="00044A58" w:rsidP="00044A58">
            <w:pPr>
              <w:pStyle w:val="TAL"/>
              <w:rPr>
                <w:rFonts w:eastAsia="SimSun" w:cs="Arial"/>
              </w:rPr>
            </w:pPr>
            <w:r>
              <w:rPr>
                <w:szCs w:val="18"/>
                <w:lang w:eastAsia="ja-JP"/>
              </w:rPr>
              <w:t>E-UTRA band 3</w:t>
            </w:r>
          </w:p>
        </w:tc>
        <w:tc>
          <w:tcPr>
            <w:tcW w:w="972" w:type="dxa"/>
            <w:shd w:val="clear" w:color="auto" w:fill="auto"/>
          </w:tcPr>
          <w:p w14:paraId="65D3040C" w14:textId="77777777" w:rsidR="00044A58" w:rsidRPr="001C0CC4" w:rsidRDefault="00044A58" w:rsidP="00044A58">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6B4F3219"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5841DEF1" w14:textId="77777777" w:rsidR="00044A58" w:rsidRPr="001C0CC4" w:rsidRDefault="00044A58" w:rsidP="00044A58">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7212B91C" w14:textId="77777777" w:rsidR="00044A58" w:rsidRPr="001C0CC4" w:rsidRDefault="00044A58" w:rsidP="00044A58">
            <w:pPr>
              <w:pStyle w:val="TAC"/>
              <w:rPr>
                <w:rFonts w:eastAsia="SimSun" w:cs="Arial"/>
                <w:lang w:val="en-US" w:eastAsia="zh-CN"/>
              </w:rPr>
            </w:pPr>
            <w:r>
              <w:rPr>
                <w:rFonts w:eastAsia="PMingLiU"/>
              </w:rPr>
              <w:t>-50</w:t>
            </w:r>
          </w:p>
        </w:tc>
        <w:tc>
          <w:tcPr>
            <w:tcW w:w="959" w:type="dxa"/>
            <w:shd w:val="clear" w:color="auto" w:fill="auto"/>
          </w:tcPr>
          <w:p w14:paraId="53546726"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6805FFEF" w14:textId="77777777" w:rsidR="00044A58" w:rsidRPr="001C0CC4" w:rsidRDefault="00044A58" w:rsidP="00044A58">
            <w:pPr>
              <w:pStyle w:val="TAC"/>
              <w:rPr>
                <w:rFonts w:eastAsia="SimSun"/>
              </w:rPr>
            </w:pPr>
            <w:r>
              <w:rPr>
                <w:rFonts w:eastAsia="PMingLiU"/>
                <w:lang w:eastAsia="ko-KR"/>
              </w:rPr>
              <w:t>4</w:t>
            </w:r>
          </w:p>
        </w:tc>
      </w:tr>
      <w:tr w:rsidR="00044A58" w:rsidRPr="001C0CC4" w14:paraId="5247CB8A" w14:textId="77777777" w:rsidTr="00E66A1F">
        <w:trPr>
          <w:trHeight w:val="187"/>
        </w:trPr>
        <w:tc>
          <w:tcPr>
            <w:tcW w:w="1508" w:type="dxa"/>
            <w:tcBorders>
              <w:top w:val="nil"/>
              <w:bottom w:val="nil"/>
            </w:tcBorders>
            <w:shd w:val="clear" w:color="auto" w:fill="auto"/>
          </w:tcPr>
          <w:p w14:paraId="11D14FDF" w14:textId="77777777" w:rsidR="00044A58" w:rsidRPr="001C0CC4" w:rsidRDefault="00044A58" w:rsidP="00044A58">
            <w:pPr>
              <w:pStyle w:val="TAC"/>
              <w:rPr>
                <w:rFonts w:eastAsia="SimSun" w:cs="Arial"/>
                <w:lang w:val="en-US" w:eastAsia="zh-CN"/>
              </w:rPr>
            </w:pPr>
          </w:p>
        </w:tc>
        <w:tc>
          <w:tcPr>
            <w:tcW w:w="2620" w:type="dxa"/>
            <w:shd w:val="clear" w:color="auto" w:fill="auto"/>
          </w:tcPr>
          <w:p w14:paraId="25F1CDF8" w14:textId="77777777" w:rsidR="00044A58" w:rsidRPr="002650CF" w:rsidRDefault="00044A58" w:rsidP="00044A58">
            <w:pPr>
              <w:pStyle w:val="TAL"/>
              <w:rPr>
                <w:szCs w:val="18"/>
                <w:lang w:val="sv-FI" w:eastAsia="ja-JP"/>
              </w:rPr>
            </w:pPr>
            <w:r w:rsidRPr="002650CF">
              <w:rPr>
                <w:szCs w:val="18"/>
                <w:lang w:val="sv-FI" w:eastAsia="ja-JP"/>
              </w:rPr>
              <w:t>E-UTRA band 22, 42, 52</w:t>
            </w:r>
          </w:p>
          <w:p w14:paraId="48776029" w14:textId="77777777" w:rsidR="00044A58" w:rsidRPr="002650CF" w:rsidRDefault="00044A58" w:rsidP="00044A58">
            <w:pPr>
              <w:pStyle w:val="TAL"/>
              <w:rPr>
                <w:rFonts w:eastAsia="SimSun" w:cs="Arial"/>
                <w:lang w:val="sv-FI"/>
              </w:rPr>
            </w:pPr>
            <w:r w:rsidRPr="002650CF">
              <w:rPr>
                <w:szCs w:val="18"/>
                <w:lang w:val="sv-FI" w:eastAsia="ja-JP"/>
              </w:rPr>
              <w:t>NR-band n77, n78</w:t>
            </w:r>
          </w:p>
        </w:tc>
        <w:tc>
          <w:tcPr>
            <w:tcW w:w="972" w:type="dxa"/>
            <w:shd w:val="clear" w:color="auto" w:fill="auto"/>
          </w:tcPr>
          <w:p w14:paraId="26B0E029" w14:textId="77777777" w:rsidR="00044A58" w:rsidRPr="001C0CC4" w:rsidRDefault="00044A58" w:rsidP="00044A58">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6A944182"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54A21668" w14:textId="77777777" w:rsidR="00044A58" w:rsidRPr="001C0CC4" w:rsidRDefault="00044A58" w:rsidP="00044A58">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6942691F" w14:textId="77777777" w:rsidR="00044A58" w:rsidRPr="001C0CC4" w:rsidRDefault="00044A58" w:rsidP="00044A58">
            <w:pPr>
              <w:pStyle w:val="TAC"/>
              <w:rPr>
                <w:rFonts w:eastAsia="SimSun" w:cs="Arial"/>
                <w:lang w:val="en-US" w:eastAsia="zh-CN"/>
              </w:rPr>
            </w:pPr>
            <w:r>
              <w:rPr>
                <w:rFonts w:eastAsia="PMingLiU"/>
              </w:rPr>
              <w:t>-50</w:t>
            </w:r>
          </w:p>
        </w:tc>
        <w:tc>
          <w:tcPr>
            <w:tcW w:w="959" w:type="dxa"/>
            <w:shd w:val="clear" w:color="auto" w:fill="auto"/>
          </w:tcPr>
          <w:p w14:paraId="33C7C632"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120B3047" w14:textId="77777777" w:rsidR="00044A58" w:rsidRPr="001C0CC4" w:rsidRDefault="00044A58" w:rsidP="00044A58">
            <w:pPr>
              <w:pStyle w:val="TAC"/>
              <w:rPr>
                <w:rFonts w:eastAsia="SimSun"/>
              </w:rPr>
            </w:pPr>
            <w:r>
              <w:rPr>
                <w:rFonts w:eastAsia="PMingLiU"/>
                <w:lang w:eastAsia="ko-KR"/>
              </w:rPr>
              <w:t>2</w:t>
            </w:r>
          </w:p>
        </w:tc>
      </w:tr>
      <w:tr w:rsidR="00044A58" w:rsidRPr="001C0CC4" w14:paraId="4C4997AA" w14:textId="77777777" w:rsidTr="00E66A1F">
        <w:trPr>
          <w:trHeight w:val="187"/>
        </w:trPr>
        <w:tc>
          <w:tcPr>
            <w:tcW w:w="1508" w:type="dxa"/>
            <w:tcBorders>
              <w:top w:val="nil"/>
              <w:bottom w:val="nil"/>
            </w:tcBorders>
            <w:shd w:val="clear" w:color="auto" w:fill="auto"/>
          </w:tcPr>
          <w:p w14:paraId="27584C5E" w14:textId="77777777" w:rsidR="00044A58" w:rsidRPr="001C0CC4" w:rsidRDefault="00044A58" w:rsidP="00044A58">
            <w:pPr>
              <w:pStyle w:val="TAC"/>
              <w:rPr>
                <w:rFonts w:eastAsia="SimSun" w:cs="Arial"/>
                <w:lang w:val="en-US" w:eastAsia="zh-CN"/>
              </w:rPr>
            </w:pPr>
          </w:p>
        </w:tc>
        <w:tc>
          <w:tcPr>
            <w:tcW w:w="2620" w:type="dxa"/>
            <w:shd w:val="clear" w:color="auto" w:fill="auto"/>
          </w:tcPr>
          <w:p w14:paraId="017686D2" w14:textId="77777777" w:rsidR="00044A58" w:rsidRPr="001C0CC4" w:rsidRDefault="00044A58" w:rsidP="00044A58">
            <w:pPr>
              <w:pStyle w:val="TAL"/>
              <w:rPr>
                <w:rFonts w:eastAsia="SimSun" w:cs="Arial"/>
              </w:rPr>
            </w:pPr>
            <w:r>
              <w:rPr>
                <w:szCs w:val="18"/>
                <w:lang w:eastAsia="ja-JP"/>
              </w:rPr>
              <w:t>Frequency range</w:t>
            </w:r>
          </w:p>
        </w:tc>
        <w:tc>
          <w:tcPr>
            <w:tcW w:w="972" w:type="dxa"/>
            <w:shd w:val="clear" w:color="auto" w:fill="auto"/>
          </w:tcPr>
          <w:p w14:paraId="3B1EE382" w14:textId="77777777" w:rsidR="00044A58" w:rsidRPr="001C0CC4" w:rsidRDefault="00044A58" w:rsidP="00044A58">
            <w:pPr>
              <w:pStyle w:val="TAC"/>
              <w:rPr>
                <w:rFonts w:eastAsia="SimSun" w:cs="Arial"/>
              </w:rPr>
            </w:pPr>
            <w:r>
              <w:rPr>
                <w:rFonts w:eastAsia="PMingLiU"/>
              </w:rPr>
              <w:t>2570</w:t>
            </w:r>
          </w:p>
        </w:tc>
        <w:tc>
          <w:tcPr>
            <w:tcW w:w="591" w:type="dxa"/>
            <w:shd w:val="clear" w:color="auto" w:fill="auto"/>
          </w:tcPr>
          <w:p w14:paraId="2B0AB511"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54D10D04" w14:textId="77777777" w:rsidR="00044A58" w:rsidRPr="001C0CC4" w:rsidRDefault="00044A58" w:rsidP="00044A58">
            <w:pPr>
              <w:pStyle w:val="TAC"/>
              <w:rPr>
                <w:rFonts w:eastAsia="SimSun" w:cs="Arial"/>
              </w:rPr>
            </w:pPr>
            <w:r>
              <w:rPr>
                <w:rFonts w:eastAsia="PMingLiU"/>
              </w:rPr>
              <w:t>2575</w:t>
            </w:r>
          </w:p>
        </w:tc>
        <w:tc>
          <w:tcPr>
            <w:tcW w:w="1077" w:type="dxa"/>
            <w:shd w:val="clear" w:color="auto" w:fill="auto"/>
          </w:tcPr>
          <w:p w14:paraId="72ED2300" w14:textId="77777777" w:rsidR="00044A58" w:rsidRPr="001C0CC4" w:rsidRDefault="00044A58" w:rsidP="00044A58">
            <w:pPr>
              <w:pStyle w:val="TAC"/>
              <w:rPr>
                <w:rFonts w:eastAsia="SimSun" w:cs="Arial"/>
                <w:lang w:val="en-US" w:eastAsia="zh-CN"/>
              </w:rPr>
            </w:pPr>
            <w:r>
              <w:rPr>
                <w:rFonts w:eastAsia="PMingLiU"/>
              </w:rPr>
              <w:t>+1.6</w:t>
            </w:r>
          </w:p>
        </w:tc>
        <w:tc>
          <w:tcPr>
            <w:tcW w:w="959" w:type="dxa"/>
            <w:shd w:val="clear" w:color="auto" w:fill="auto"/>
          </w:tcPr>
          <w:p w14:paraId="0E649AF5" w14:textId="77777777" w:rsidR="00044A58" w:rsidRPr="001C0CC4" w:rsidRDefault="00044A58" w:rsidP="00044A58">
            <w:pPr>
              <w:pStyle w:val="TAC"/>
              <w:rPr>
                <w:rFonts w:eastAsia="SimSun" w:cs="Arial"/>
                <w:lang w:val="en-US" w:eastAsia="zh-CN"/>
              </w:rPr>
            </w:pPr>
            <w:r>
              <w:rPr>
                <w:rFonts w:eastAsia="PMingLiU"/>
              </w:rPr>
              <w:t>5</w:t>
            </w:r>
          </w:p>
        </w:tc>
        <w:tc>
          <w:tcPr>
            <w:tcW w:w="1052" w:type="dxa"/>
            <w:shd w:val="clear" w:color="auto" w:fill="auto"/>
          </w:tcPr>
          <w:p w14:paraId="44996878" w14:textId="77777777" w:rsidR="00044A58" w:rsidRPr="001C0CC4" w:rsidRDefault="00044A58" w:rsidP="00044A58">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044A58" w:rsidRPr="001C0CC4" w14:paraId="68729B44" w14:textId="77777777" w:rsidTr="00E66A1F">
        <w:trPr>
          <w:trHeight w:val="187"/>
        </w:trPr>
        <w:tc>
          <w:tcPr>
            <w:tcW w:w="1508" w:type="dxa"/>
            <w:tcBorders>
              <w:top w:val="nil"/>
              <w:bottom w:val="nil"/>
            </w:tcBorders>
            <w:shd w:val="clear" w:color="auto" w:fill="auto"/>
          </w:tcPr>
          <w:p w14:paraId="3E4C26F4" w14:textId="77777777" w:rsidR="00044A58" w:rsidRPr="001C0CC4" w:rsidRDefault="00044A58" w:rsidP="00044A58">
            <w:pPr>
              <w:pStyle w:val="TAC"/>
              <w:rPr>
                <w:rFonts w:eastAsia="SimSun" w:cs="Arial"/>
                <w:lang w:val="en-US" w:eastAsia="zh-CN"/>
              </w:rPr>
            </w:pPr>
          </w:p>
        </w:tc>
        <w:tc>
          <w:tcPr>
            <w:tcW w:w="2620" w:type="dxa"/>
            <w:shd w:val="clear" w:color="auto" w:fill="auto"/>
          </w:tcPr>
          <w:p w14:paraId="0A7F4273" w14:textId="77777777" w:rsidR="00044A58" w:rsidRPr="001C0CC4" w:rsidRDefault="00044A58" w:rsidP="00044A58">
            <w:pPr>
              <w:pStyle w:val="TAL"/>
              <w:rPr>
                <w:rFonts w:eastAsia="SimSun" w:cs="Arial"/>
              </w:rPr>
            </w:pPr>
            <w:r>
              <w:rPr>
                <w:szCs w:val="18"/>
                <w:lang w:eastAsia="ja-JP"/>
              </w:rPr>
              <w:t>Frequency range</w:t>
            </w:r>
          </w:p>
        </w:tc>
        <w:tc>
          <w:tcPr>
            <w:tcW w:w="972" w:type="dxa"/>
            <w:shd w:val="clear" w:color="auto" w:fill="auto"/>
          </w:tcPr>
          <w:p w14:paraId="4F24E728" w14:textId="77777777" w:rsidR="00044A58" w:rsidRPr="001C0CC4" w:rsidRDefault="00044A58" w:rsidP="00044A58">
            <w:pPr>
              <w:pStyle w:val="TAC"/>
              <w:rPr>
                <w:rFonts w:eastAsia="SimSun" w:cs="Arial"/>
              </w:rPr>
            </w:pPr>
            <w:r>
              <w:rPr>
                <w:rFonts w:eastAsia="PMingLiU"/>
              </w:rPr>
              <w:t>2575</w:t>
            </w:r>
          </w:p>
        </w:tc>
        <w:tc>
          <w:tcPr>
            <w:tcW w:w="591" w:type="dxa"/>
            <w:shd w:val="clear" w:color="auto" w:fill="auto"/>
          </w:tcPr>
          <w:p w14:paraId="55C4B7E8"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76D018F8" w14:textId="77777777" w:rsidR="00044A58" w:rsidRPr="001C0CC4" w:rsidRDefault="00044A58" w:rsidP="00044A58">
            <w:pPr>
              <w:pStyle w:val="TAC"/>
              <w:rPr>
                <w:rFonts w:eastAsia="SimSun" w:cs="Arial"/>
              </w:rPr>
            </w:pPr>
            <w:r>
              <w:rPr>
                <w:rFonts w:eastAsia="PMingLiU"/>
              </w:rPr>
              <w:t>2595</w:t>
            </w:r>
          </w:p>
        </w:tc>
        <w:tc>
          <w:tcPr>
            <w:tcW w:w="1077" w:type="dxa"/>
            <w:shd w:val="clear" w:color="auto" w:fill="auto"/>
          </w:tcPr>
          <w:p w14:paraId="285ACC32" w14:textId="77777777" w:rsidR="00044A58" w:rsidRPr="001C0CC4" w:rsidRDefault="00044A58" w:rsidP="00044A58">
            <w:pPr>
              <w:pStyle w:val="TAC"/>
              <w:rPr>
                <w:rFonts w:eastAsia="SimSun" w:cs="Arial"/>
                <w:lang w:val="en-US" w:eastAsia="zh-CN"/>
              </w:rPr>
            </w:pPr>
            <w:r>
              <w:rPr>
                <w:rFonts w:eastAsia="PMingLiU"/>
              </w:rPr>
              <w:t>-15.5</w:t>
            </w:r>
          </w:p>
        </w:tc>
        <w:tc>
          <w:tcPr>
            <w:tcW w:w="959" w:type="dxa"/>
            <w:shd w:val="clear" w:color="auto" w:fill="auto"/>
          </w:tcPr>
          <w:p w14:paraId="3E58556F" w14:textId="77777777" w:rsidR="00044A58" w:rsidRPr="001C0CC4" w:rsidRDefault="00044A58" w:rsidP="00044A58">
            <w:pPr>
              <w:pStyle w:val="TAC"/>
              <w:rPr>
                <w:rFonts w:eastAsia="SimSun" w:cs="Arial"/>
                <w:lang w:val="en-US" w:eastAsia="zh-CN"/>
              </w:rPr>
            </w:pPr>
            <w:r>
              <w:rPr>
                <w:rFonts w:eastAsia="PMingLiU"/>
              </w:rPr>
              <w:t>5</w:t>
            </w:r>
          </w:p>
        </w:tc>
        <w:tc>
          <w:tcPr>
            <w:tcW w:w="1052" w:type="dxa"/>
            <w:shd w:val="clear" w:color="auto" w:fill="auto"/>
          </w:tcPr>
          <w:p w14:paraId="5DD250CC" w14:textId="77777777" w:rsidR="00044A58" w:rsidRPr="001C0CC4" w:rsidRDefault="00044A58" w:rsidP="00044A58">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044A58" w:rsidRPr="001C0CC4" w14:paraId="1932010D" w14:textId="77777777" w:rsidTr="00E66A1F">
        <w:trPr>
          <w:trHeight w:val="187"/>
        </w:trPr>
        <w:tc>
          <w:tcPr>
            <w:tcW w:w="1508" w:type="dxa"/>
            <w:tcBorders>
              <w:top w:val="nil"/>
              <w:bottom w:val="single" w:sz="4" w:space="0" w:color="auto"/>
            </w:tcBorders>
            <w:shd w:val="clear" w:color="auto" w:fill="auto"/>
          </w:tcPr>
          <w:p w14:paraId="0FBB74E5" w14:textId="77777777" w:rsidR="00044A58" w:rsidRPr="001C0CC4" w:rsidRDefault="00044A58" w:rsidP="00044A58">
            <w:pPr>
              <w:pStyle w:val="TAC"/>
              <w:rPr>
                <w:rFonts w:eastAsia="SimSun" w:cs="Arial"/>
                <w:lang w:val="en-US" w:eastAsia="zh-CN"/>
              </w:rPr>
            </w:pPr>
          </w:p>
        </w:tc>
        <w:tc>
          <w:tcPr>
            <w:tcW w:w="2620" w:type="dxa"/>
            <w:shd w:val="clear" w:color="auto" w:fill="auto"/>
          </w:tcPr>
          <w:p w14:paraId="25802BF7" w14:textId="77777777" w:rsidR="00044A58" w:rsidRPr="001C0CC4" w:rsidRDefault="00044A58" w:rsidP="00044A58">
            <w:pPr>
              <w:pStyle w:val="TAL"/>
              <w:rPr>
                <w:rFonts w:eastAsia="SimSun" w:cs="Arial"/>
              </w:rPr>
            </w:pPr>
            <w:r>
              <w:rPr>
                <w:szCs w:val="18"/>
                <w:lang w:eastAsia="ja-JP"/>
              </w:rPr>
              <w:t>Frequency range</w:t>
            </w:r>
          </w:p>
        </w:tc>
        <w:tc>
          <w:tcPr>
            <w:tcW w:w="972" w:type="dxa"/>
            <w:shd w:val="clear" w:color="auto" w:fill="auto"/>
          </w:tcPr>
          <w:p w14:paraId="4123741A" w14:textId="77777777" w:rsidR="00044A58" w:rsidRPr="001C0CC4" w:rsidRDefault="00044A58" w:rsidP="00044A58">
            <w:pPr>
              <w:pStyle w:val="TAC"/>
              <w:rPr>
                <w:rFonts w:eastAsia="SimSun" w:cs="Arial"/>
              </w:rPr>
            </w:pPr>
            <w:r>
              <w:rPr>
                <w:rFonts w:eastAsia="PMingLiU"/>
              </w:rPr>
              <w:t>2595</w:t>
            </w:r>
          </w:p>
        </w:tc>
        <w:tc>
          <w:tcPr>
            <w:tcW w:w="591" w:type="dxa"/>
            <w:shd w:val="clear" w:color="auto" w:fill="auto"/>
          </w:tcPr>
          <w:p w14:paraId="0829ED54"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4B8267DC" w14:textId="77777777" w:rsidR="00044A58" w:rsidRPr="001C0CC4" w:rsidRDefault="00044A58" w:rsidP="00044A58">
            <w:pPr>
              <w:pStyle w:val="TAC"/>
              <w:rPr>
                <w:rFonts w:eastAsia="SimSun" w:cs="Arial"/>
              </w:rPr>
            </w:pPr>
            <w:r>
              <w:rPr>
                <w:rFonts w:eastAsia="PMingLiU"/>
              </w:rPr>
              <w:t>2620</w:t>
            </w:r>
          </w:p>
        </w:tc>
        <w:tc>
          <w:tcPr>
            <w:tcW w:w="1077" w:type="dxa"/>
            <w:shd w:val="clear" w:color="auto" w:fill="auto"/>
          </w:tcPr>
          <w:p w14:paraId="64D7538A" w14:textId="77777777" w:rsidR="00044A58" w:rsidRPr="001C0CC4" w:rsidRDefault="00044A58" w:rsidP="00044A58">
            <w:pPr>
              <w:pStyle w:val="TAC"/>
              <w:rPr>
                <w:rFonts w:eastAsia="SimSun" w:cs="Arial"/>
                <w:lang w:val="en-US" w:eastAsia="zh-CN"/>
              </w:rPr>
            </w:pPr>
            <w:r>
              <w:rPr>
                <w:rFonts w:eastAsia="PMingLiU"/>
              </w:rPr>
              <w:t>-40</w:t>
            </w:r>
          </w:p>
        </w:tc>
        <w:tc>
          <w:tcPr>
            <w:tcW w:w="959" w:type="dxa"/>
            <w:shd w:val="clear" w:color="auto" w:fill="auto"/>
          </w:tcPr>
          <w:p w14:paraId="33ACAF33"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02C9F7BF" w14:textId="77777777" w:rsidR="00044A58" w:rsidRPr="001C0CC4" w:rsidRDefault="00044A58" w:rsidP="00044A58">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044A58" w:rsidRPr="001C0CC4" w14:paraId="77041BAE" w14:textId="77777777" w:rsidTr="00E66A1F">
        <w:trPr>
          <w:trHeight w:val="187"/>
        </w:trPr>
        <w:tc>
          <w:tcPr>
            <w:tcW w:w="1508" w:type="dxa"/>
            <w:tcBorders>
              <w:bottom w:val="nil"/>
            </w:tcBorders>
            <w:shd w:val="clear" w:color="auto" w:fill="auto"/>
          </w:tcPr>
          <w:p w14:paraId="2E5F1F13" w14:textId="77777777" w:rsidR="00044A58" w:rsidRPr="001C0CC4" w:rsidRDefault="00044A58" w:rsidP="00044A58">
            <w:pPr>
              <w:pStyle w:val="TAC"/>
              <w:rPr>
                <w:rFonts w:eastAsia="SimSun"/>
              </w:rPr>
            </w:pPr>
            <w:r w:rsidRPr="001C0CC4">
              <w:rPr>
                <w:rFonts w:eastAsia="SimSun" w:cs="Arial"/>
                <w:lang w:val="en-US" w:eastAsia="zh-CN"/>
              </w:rPr>
              <w:t>CA_n3-n8</w:t>
            </w:r>
          </w:p>
        </w:tc>
        <w:tc>
          <w:tcPr>
            <w:tcW w:w="2620" w:type="dxa"/>
            <w:shd w:val="clear" w:color="auto" w:fill="auto"/>
          </w:tcPr>
          <w:p w14:paraId="1237F419" w14:textId="77777777" w:rsidR="00044A58" w:rsidRPr="001C0CC4" w:rsidRDefault="00044A58" w:rsidP="00044A58">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079C0E8B"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8E6AB76"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144C93DA"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D0DEB2" w14:textId="77777777" w:rsidR="00044A58" w:rsidRPr="001C0CC4" w:rsidRDefault="00044A58" w:rsidP="00044A58">
            <w:pPr>
              <w:pStyle w:val="TAC"/>
              <w:rPr>
                <w:rFonts w:eastAsia="SimSun"/>
              </w:rPr>
            </w:pPr>
            <w:r w:rsidRPr="001C0CC4">
              <w:rPr>
                <w:rFonts w:eastAsia="SimSun" w:cs="Arial"/>
                <w:lang w:val="en-US" w:eastAsia="zh-CN"/>
              </w:rPr>
              <w:t>-50</w:t>
            </w:r>
          </w:p>
        </w:tc>
        <w:tc>
          <w:tcPr>
            <w:tcW w:w="959" w:type="dxa"/>
            <w:shd w:val="clear" w:color="auto" w:fill="auto"/>
          </w:tcPr>
          <w:p w14:paraId="5FFC3DF6"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6AE1E466" w14:textId="77777777" w:rsidR="00044A58" w:rsidRPr="001C0CC4" w:rsidRDefault="00044A58" w:rsidP="00044A58">
            <w:pPr>
              <w:pStyle w:val="TAC"/>
              <w:rPr>
                <w:rFonts w:eastAsia="SimSun"/>
              </w:rPr>
            </w:pPr>
          </w:p>
        </w:tc>
      </w:tr>
      <w:tr w:rsidR="00044A58" w:rsidRPr="001C0CC4" w14:paraId="27AF2077" w14:textId="77777777" w:rsidTr="00E66A1F">
        <w:trPr>
          <w:trHeight w:val="187"/>
        </w:trPr>
        <w:tc>
          <w:tcPr>
            <w:tcW w:w="1508" w:type="dxa"/>
            <w:tcBorders>
              <w:top w:val="nil"/>
              <w:bottom w:val="nil"/>
            </w:tcBorders>
            <w:shd w:val="clear" w:color="auto" w:fill="auto"/>
          </w:tcPr>
          <w:p w14:paraId="73A6E183" w14:textId="77777777" w:rsidR="00044A58" w:rsidRPr="001C0CC4" w:rsidRDefault="00044A58" w:rsidP="00044A58">
            <w:pPr>
              <w:pStyle w:val="TAC"/>
              <w:rPr>
                <w:rFonts w:eastAsia="SimSun"/>
              </w:rPr>
            </w:pPr>
          </w:p>
        </w:tc>
        <w:tc>
          <w:tcPr>
            <w:tcW w:w="2620" w:type="dxa"/>
            <w:shd w:val="clear" w:color="auto" w:fill="auto"/>
          </w:tcPr>
          <w:p w14:paraId="64264FCE" w14:textId="77777777" w:rsidR="00044A58" w:rsidRPr="001C0CC4" w:rsidRDefault="00044A58" w:rsidP="00044A58">
            <w:pPr>
              <w:pStyle w:val="TAL"/>
              <w:rPr>
                <w:rFonts w:eastAsia="SimSun"/>
              </w:rPr>
            </w:pPr>
            <w:r w:rsidRPr="001C0CC4">
              <w:rPr>
                <w:rFonts w:eastAsia="SimSun" w:cs="Arial"/>
              </w:rPr>
              <w:t>E-UTRA band 3, 8</w:t>
            </w:r>
          </w:p>
        </w:tc>
        <w:tc>
          <w:tcPr>
            <w:tcW w:w="972" w:type="dxa"/>
            <w:shd w:val="clear" w:color="auto" w:fill="auto"/>
          </w:tcPr>
          <w:p w14:paraId="2CD07D5C"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565FEFF"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44F46EE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04F6DD4" w14:textId="77777777" w:rsidR="00044A58" w:rsidRPr="001C0CC4" w:rsidRDefault="00044A58" w:rsidP="00044A58">
            <w:pPr>
              <w:pStyle w:val="TAC"/>
              <w:rPr>
                <w:rFonts w:eastAsia="SimSun"/>
              </w:rPr>
            </w:pPr>
            <w:r w:rsidRPr="001C0CC4">
              <w:rPr>
                <w:rFonts w:eastAsia="SimSun" w:cs="Arial"/>
                <w:lang w:val="en-US" w:eastAsia="zh-CN"/>
              </w:rPr>
              <w:t>-50</w:t>
            </w:r>
          </w:p>
        </w:tc>
        <w:tc>
          <w:tcPr>
            <w:tcW w:w="959" w:type="dxa"/>
            <w:shd w:val="clear" w:color="auto" w:fill="auto"/>
          </w:tcPr>
          <w:p w14:paraId="32355D05"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443E5E29" w14:textId="77777777" w:rsidR="00044A58" w:rsidRPr="001C0CC4" w:rsidRDefault="00044A58" w:rsidP="00044A58">
            <w:pPr>
              <w:pStyle w:val="TAC"/>
              <w:rPr>
                <w:rFonts w:eastAsia="SimSun"/>
              </w:rPr>
            </w:pPr>
            <w:r w:rsidRPr="001C0CC4">
              <w:rPr>
                <w:rFonts w:eastAsia="SimSun" w:cs="Arial"/>
                <w:lang w:val="en-US" w:eastAsia="zh-CN"/>
              </w:rPr>
              <w:t>2, 4</w:t>
            </w:r>
          </w:p>
        </w:tc>
      </w:tr>
      <w:tr w:rsidR="00044A58" w:rsidRPr="001C0CC4" w14:paraId="5C8EBE56" w14:textId="77777777" w:rsidTr="00E66A1F">
        <w:trPr>
          <w:trHeight w:val="187"/>
        </w:trPr>
        <w:tc>
          <w:tcPr>
            <w:tcW w:w="1508" w:type="dxa"/>
            <w:tcBorders>
              <w:top w:val="nil"/>
              <w:bottom w:val="nil"/>
            </w:tcBorders>
            <w:shd w:val="clear" w:color="auto" w:fill="auto"/>
          </w:tcPr>
          <w:p w14:paraId="047D3958" w14:textId="77777777" w:rsidR="00044A58" w:rsidRPr="001C0CC4" w:rsidRDefault="00044A58" w:rsidP="00044A58">
            <w:pPr>
              <w:pStyle w:val="TAC"/>
              <w:rPr>
                <w:rFonts w:eastAsia="SimSun"/>
              </w:rPr>
            </w:pPr>
          </w:p>
        </w:tc>
        <w:tc>
          <w:tcPr>
            <w:tcW w:w="2620" w:type="dxa"/>
            <w:shd w:val="clear" w:color="auto" w:fill="auto"/>
          </w:tcPr>
          <w:p w14:paraId="530D9CB7" w14:textId="77777777" w:rsidR="00044A58" w:rsidRPr="001C0CC4" w:rsidRDefault="00044A58" w:rsidP="00044A58">
            <w:pPr>
              <w:pStyle w:val="TAL"/>
              <w:rPr>
                <w:rFonts w:eastAsia="SimSun" w:cs="Arial"/>
                <w:lang w:val="sv-SE" w:eastAsia="zh-CN"/>
              </w:rPr>
            </w:pPr>
            <w:r w:rsidRPr="001C0CC4">
              <w:rPr>
                <w:rFonts w:eastAsia="SimSun" w:cs="Arial"/>
                <w:lang w:val="sv-SE"/>
              </w:rPr>
              <w:t>E-UTRA band 7, 22, 41, 42, 43, 52</w:t>
            </w:r>
          </w:p>
          <w:p w14:paraId="4C41F7B7" w14:textId="77777777" w:rsidR="00044A58" w:rsidRPr="00873D00" w:rsidRDefault="00044A58" w:rsidP="00044A58">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19C8FC2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E7E2162"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57D395CD"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B26B435" w14:textId="77777777" w:rsidR="00044A58" w:rsidRPr="001C0CC4" w:rsidRDefault="00044A58" w:rsidP="00044A58">
            <w:pPr>
              <w:pStyle w:val="TAC"/>
              <w:rPr>
                <w:rFonts w:eastAsia="SimSun"/>
              </w:rPr>
            </w:pPr>
            <w:r w:rsidRPr="001C0CC4">
              <w:rPr>
                <w:rFonts w:eastAsia="SimSun" w:cs="Arial"/>
                <w:lang w:val="en-US" w:eastAsia="zh-CN"/>
              </w:rPr>
              <w:t>-50</w:t>
            </w:r>
          </w:p>
        </w:tc>
        <w:tc>
          <w:tcPr>
            <w:tcW w:w="959" w:type="dxa"/>
            <w:shd w:val="clear" w:color="auto" w:fill="auto"/>
          </w:tcPr>
          <w:p w14:paraId="46DC542F"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0D965D87" w14:textId="77777777" w:rsidR="00044A58" w:rsidRPr="001C0CC4" w:rsidRDefault="00044A58" w:rsidP="00044A58">
            <w:pPr>
              <w:pStyle w:val="TAC"/>
              <w:rPr>
                <w:rFonts w:eastAsia="SimSun"/>
              </w:rPr>
            </w:pPr>
            <w:r w:rsidRPr="001C0CC4">
              <w:rPr>
                <w:rFonts w:eastAsia="SimSun" w:cs="Arial"/>
                <w:lang w:val="en-US" w:eastAsia="zh-CN"/>
              </w:rPr>
              <w:t>2</w:t>
            </w:r>
          </w:p>
        </w:tc>
      </w:tr>
      <w:tr w:rsidR="00044A58" w:rsidRPr="001C0CC4" w14:paraId="7F5D97E0" w14:textId="77777777" w:rsidTr="00E66A1F">
        <w:trPr>
          <w:trHeight w:val="187"/>
        </w:trPr>
        <w:tc>
          <w:tcPr>
            <w:tcW w:w="1508" w:type="dxa"/>
            <w:tcBorders>
              <w:top w:val="nil"/>
              <w:bottom w:val="single" w:sz="4" w:space="0" w:color="auto"/>
            </w:tcBorders>
            <w:shd w:val="clear" w:color="auto" w:fill="auto"/>
          </w:tcPr>
          <w:p w14:paraId="6B28CF38" w14:textId="77777777" w:rsidR="00044A58" w:rsidRPr="001C0CC4" w:rsidRDefault="00044A58" w:rsidP="00044A58">
            <w:pPr>
              <w:pStyle w:val="TAC"/>
              <w:rPr>
                <w:rFonts w:eastAsia="SimSun"/>
              </w:rPr>
            </w:pPr>
          </w:p>
        </w:tc>
        <w:tc>
          <w:tcPr>
            <w:tcW w:w="2620" w:type="dxa"/>
            <w:shd w:val="clear" w:color="auto" w:fill="auto"/>
          </w:tcPr>
          <w:p w14:paraId="17A2795A"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4F163BA6" w14:textId="77777777" w:rsidR="00044A58" w:rsidRPr="001C0CC4" w:rsidRDefault="00044A58" w:rsidP="00044A58">
            <w:pPr>
              <w:pStyle w:val="TAC"/>
              <w:rPr>
                <w:rFonts w:eastAsia="SimSun"/>
              </w:rPr>
            </w:pPr>
            <w:r w:rsidRPr="001C0CC4">
              <w:rPr>
                <w:rFonts w:eastAsia="SimSun" w:cs="Arial"/>
                <w:lang w:val="en-US" w:eastAsia="zh-CN"/>
              </w:rPr>
              <w:t>1884.5</w:t>
            </w:r>
          </w:p>
        </w:tc>
        <w:tc>
          <w:tcPr>
            <w:tcW w:w="591" w:type="dxa"/>
            <w:shd w:val="clear" w:color="auto" w:fill="auto"/>
          </w:tcPr>
          <w:p w14:paraId="22FB33DC"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1A014F9F" w14:textId="77777777" w:rsidR="00044A58" w:rsidRPr="001C0CC4" w:rsidRDefault="00044A58" w:rsidP="00044A58">
            <w:pPr>
              <w:pStyle w:val="TAC"/>
              <w:rPr>
                <w:rFonts w:eastAsia="SimSun"/>
              </w:rPr>
            </w:pPr>
            <w:r w:rsidRPr="001C0CC4">
              <w:rPr>
                <w:rFonts w:eastAsia="SimSun" w:cs="Arial"/>
                <w:lang w:val="en-US" w:eastAsia="zh-CN"/>
              </w:rPr>
              <w:t>1915.7</w:t>
            </w:r>
          </w:p>
        </w:tc>
        <w:tc>
          <w:tcPr>
            <w:tcW w:w="1077" w:type="dxa"/>
            <w:shd w:val="clear" w:color="auto" w:fill="auto"/>
          </w:tcPr>
          <w:p w14:paraId="3F58524A" w14:textId="77777777" w:rsidR="00044A58" w:rsidRPr="001C0CC4" w:rsidRDefault="00044A58" w:rsidP="00044A58">
            <w:pPr>
              <w:pStyle w:val="TAC"/>
              <w:rPr>
                <w:rFonts w:eastAsia="SimSun"/>
              </w:rPr>
            </w:pPr>
            <w:r w:rsidRPr="001C0CC4">
              <w:rPr>
                <w:rFonts w:eastAsia="SimSun" w:cs="Arial"/>
                <w:lang w:val="en-US" w:eastAsia="zh-CN"/>
              </w:rPr>
              <w:t>-41</w:t>
            </w:r>
          </w:p>
        </w:tc>
        <w:tc>
          <w:tcPr>
            <w:tcW w:w="959" w:type="dxa"/>
            <w:shd w:val="clear" w:color="auto" w:fill="auto"/>
          </w:tcPr>
          <w:p w14:paraId="3A59BE52" w14:textId="77777777" w:rsidR="00044A58" w:rsidRPr="001C0CC4" w:rsidRDefault="00044A58" w:rsidP="00044A58">
            <w:pPr>
              <w:pStyle w:val="TAC"/>
              <w:rPr>
                <w:rFonts w:eastAsia="SimSun"/>
              </w:rPr>
            </w:pPr>
            <w:r w:rsidRPr="001C0CC4">
              <w:rPr>
                <w:rFonts w:eastAsia="SimSun" w:cs="Arial"/>
                <w:lang w:val="en-US" w:eastAsia="zh-CN"/>
              </w:rPr>
              <w:t>0.3</w:t>
            </w:r>
          </w:p>
        </w:tc>
        <w:tc>
          <w:tcPr>
            <w:tcW w:w="1052" w:type="dxa"/>
            <w:shd w:val="clear" w:color="auto" w:fill="auto"/>
          </w:tcPr>
          <w:p w14:paraId="1FE716AC" w14:textId="77777777" w:rsidR="00044A58" w:rsidRPr="001C0CC4" w:rsidRDefault="00044A58" w:rsidP="00044A58">
            <w:pPr>
              <w:pStyle w:val="TAC"/>
              <w:rPr>
                <w:rFonts w:eastAsia="SimSun"/>
              </w:rPr>
            </w:pPr>
            <w:r w:rsidRPr="001C0CC4">
              <w:rPr>
                <w:rFonts w:eastAsia="SimSun" w:cs="Arial"/>
                <w:lang w:val="en-US" w:eastAsia="zh-CN"/>
              </w:rPr>
              <w:t>3</w:t>
            </w:r>
          </w:p>
        </w:tc>
      </w:tr>
      <w:tr w:rsidR="00044A58" w:rsidRPr="001C0CC4" w14:paraId="6FD03A64" w14:textId="77777777" w:rsidTr="00E66A1F">
        <w:trPr>
          <w:trHeight w:val="187"/>
        </w:trPr>
        <w:tc>
          <w:tcPr>
            <w:tcW w:w="1508" w:type="dxa"/>
            <w:tcBorders>
              <w:bottom w:val="nil"/>
            </w:tcBorders>
            <w:shd w:val="clear" w:color="auto" w:fill="auto"/>
          </w:tcPr>
          <w:p w14:paraId="449872F2" w14:textId="77777777" w:rsidR="00044A58" w:rsidRDefault="00044A58" w:rsidP="00044A5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277E9072" w14:textId="77777777" w:rsidR="00044A58" w:rsidRDefault="00044A58" w:rsidP="00044A5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3D7839C9" w14:textId="77777777" w:rsidR="00044A58" w:rsidRDefault="00044A58" w:rsidP="00044A58">
            <w:pPr>
              <w:pStyle w:val="TAC"/>
              <w:rPr>
                <w:lang w:val="en-US" w:eastAsia="zh-CN"/>
              </w:rPr>
            </w:pPr>
            <w:r>
              <w:t>F</w:t>
            </w:r>
            <w:r>
              <w:rPr>
                <w:vertAlign w:val="subscript"/>
              </w:rPr>
              <w:t>DL_low</w:t>
            </w:r>
          </w:p>
        </w:tc>
        <w:tc>
          <w:tcPr>
            <w:tcW w:w="591" w:type="dxa"/>
            <w:shd w:val="clear" w:color="auto" w:fill="auto"/>
          </w:tcPr>
          <w:p w14:paraId="484D9BBA" w14:textId="77777777" w:rsidR="00044A58" w:rsidRDefault="00044A58" w:rsidP="00044A58">
            <w:pPr>
              <w:pStyle w:val="TAC"/>
              <w:rPr>
                <w:lang w:val="en-US" w:eastAsia="zh-CN"/>
              </w:rPr>
            </w:pPr>
            <w:r>
              <w:t>-</w:t>
            </w:r>
          </w:p>
        </w:tc>
        <w:tc>
          <w:tcPr>
            <w:tcW w:w="997" w:type="dxa"/>
            <w:shd w:val="clear" w:color="auto" w:fill="auto"/>
          </w:tcPr>
          <w:p w14:paraId="645C01E4" w14:textId="77777777" w:rsidR="00044A58" w:rsidRDefault="00044A58" w:rsidP="00044A58">
            <w:pPr>
              <w:pStyle w:val="TAC"/>
              <w:rPr>
                <w:lang w:val="en-US" w:eastAsia="zh-CN"/>
              </w:rPr>
            </w:pPr>
            <w:r>
              <w:t>F</w:t>
            </w:r>
            <w:r>
              <w:rPr>
                <w:vertAlign w:val="subscript"/>
              </w:rPr>
              <w:t>DL_high</w:t>
            </w:r>
          </w:p>
        </w:tc>
        <w:tc>
          <w:tcPr>
            <w:tcW w:w="1077" w:type="dxa"/>
            <w:shd w:val="clear" w:color="auto" w:fill="auto"/>
          </w:tcPr>
          <w:p w14:paraId="38C16112" w14:textId="77777777" w:rsidR="00044A58" w:rsidRDefault="00044A58" w:rsidP="00044A58">
            <w:pPr>
              <w:pStyle w:val="TAC"/>
              <w:rPr>
                <w:lang w:val="en-US" w:eastAsia="zh-CN"/>
              </w:rPr>
            </w:pPr>
            <w:r>
              <w:rPr>
                <w:rFonts w:hint="eastAsia"/>
                <w:kern w:val="2"/>
                <w:lang w:eastAsia="ja-JP"/>
              </w:rPr>
              <w:t>-50</w:t>
            </w:r>
          </w:p>
        </w:tc>
        <w:tc>
          <w:tcPr>
            <w:tcW w:w="959" w:type="dxa"/>
            <w:shd w:val="clear" w:color="auto" w:fill="auto"/>
          </w:tcPr>
          <w:p w14:paraId="6DB5AFD3" w14:textId="77777777" w:rsidR="00044A58" w:rsidRDefault="00044A58" w:rsidP="00044A58">
            <w:pPr>
              <w:pStyle w:val="TAC"/>
              <w:rPr>
                <w:lang w:val="en-US" w:eastAsia="zh-CN"/>
              </w:rPr>
            </w:pPr>
            <w:r>
              <w:rPr>
                <w:rFonts w:hint="eastAsia"/>
                <w:kern w:val="2"/>
                <w:lang w:eastAsia="ja-JP"/>
              </w:rPr>
              <w:t>1</w:t>
            </w:r>
          </w:p>
        </w:tc>
        <w:tc>
          <w:tcPr>
            <w:tcW w:w="1052" w:type="dxa"/>
            <w:shd w:val="clear" w:color="auto" w:fill="auto"/>
          </w:tcPr>
          <w:p w14:paraId="6E272C02" w14:textId="77777777" w:rsidR="00044A58" w:rsidRDefault="00044A58" w:rsidP="00044A58">
            <w:pPr>
              <w:pStyle w:val="TAC"/>
              <w:rPr>
                <w:lang w:val="en-US" w:eastAsia="zh-CN"/>
              </w:rPr>
            </w:pPr>
          </w:p>
        </w:tc>
      </w:tr>
      <w:tr w:rsidR="00044A58" w:rsidRPr="001C0CC4" w14:paraId="05C82F0C" w14:textId="77777777" w:rsidTr="00E66A1F">
        <w:trPr>
          <w:trHeight w:val="187"/>
        </w:trPr>
        <w:tc>
          <w:tcPr>
            <w:tcW w:w="1508" w:type="dxa"/>
            <w:tcBorders>
              <w:top w:val="nil"/>
              <w:bottom w:val="nil"/>
            </w:tcBorders>
            <w:shd w:val="clear" w:color="auto" w:fill="auto"/>
          </w:tcPr>
          <w:p w14:paraId="225CFD4D" w14:textId="77777777" w:rsidR="00044A58" w:rsidRPr="001C0CC4" w:rsidRDefault="00044A58" w:rsidP="00044A58">
            <w:pPr>
              <w:pStyle w:val="TAC"/>
              <w:rPr>
                <w:rFonts w:eastAsia="SimSun"/>
              </w:rPr>
            </w:pPr>
          </w:p>
        </w:tc>
        <w:tc>
          <w:tcPr>
            <w:tcW w:w="2620" w:type="dxa"/>
            <w:shd w:val="clear" w:color="auto" w:fill="auto"/>
          </w:tcPr>
          <w:p w14:paraId="646E26E5" w14:textId="77777777" w:rsidR="00044A58" w:rsidRPr="001C0CC4" w:rsidRDefault="00044A58" w:rsidP="00044A58">
            <w:pPr>
              <w:pStyle w:val="TAL"/>
              <w:rPr>
                <w:rFonts w:eastAsia="SimSun"/>
              </w:rPr>
            </w:pPr>
            <w:r>
              <w:t xml:space="preserve">E-UTRA band </w:t>
            </w:r>
            <w:r>
              <w:rPr>
                <w:rFonts w:hint="eastAsia"/>
              </w:rPr>
              <w:t>3</w:t>
            </w:r>
          </w:p>
        </w:tc>
        <w:tc>
          <w:tcPr>
            <w:tcW w:w="972" w:type="dxa"/>
            <w:shd w:val="clear" w:color="auto" w:fill="auto"/>
          </w:tcPr>
          <w:p w14:paraId="70D71AAC"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07271F84" w14:textId="77777777" w:rsidR="00044A58" w:rsidRPr="001C0CC4" w:rsidRDefault="00044A58" w:rsidP="00044A58">
            <w:pPr>
              <w:pStyle w:val="TAC"/>
              <w:rPr>
                <w:rFonts w:eastAsia="SimSun"/>
                <w:lang w:val="en-US" w:eastAsia="zh-CN"/>
              </w:rPr>
            </w:pPr>
            <w:r>
              <w:t>-</w:t>
            </w:r>
          </w:p>
        </w:tc>
        <w:tc>
          <w:tcPr>
            <w:tcW w:w="997" w:type="dxa"/>
            <w:shd w:val="clear" w:color="auto" w:fill="auto"/>
          </w:tcPr>
          <w:p w14:paraId="02F0B524"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6761E3AB" w14:textId="77777777" w:rsidR="00044A58" w:rsidRPr="001C0CC4" w:rsidRDefault="00044A58" w:rsidP="00044A58">
            <w:pPr>
              <w:pStyle w:val="TAC"/>
              <w:rPr>
                <w:rFonts w:eastAsia="SimSun"/>
                <w:lang w:val="en-US" w:eastAsia="zh-CN"/>
              </w:rPr>
            </w:pPr>
            <w:r>
              <w:rPr>
                <w:rFonts w:hint="eastAsia"/>
                <w:kern w:val="2"/>
                <w:lang w:eastAsia="ja-JP"/>
              </w:rPr>
              <w:t>-50</w:t>
            </w:r>
          </w:p>
        </w:tc>
        <w:tc>
          <w:tcPr>
            <w:tcW w:w="959" w:type="dxa"/>
            <w:shd w:val="clear" w:color="auto" w:fill="auto"/>
          </w:tcPr>
          <w:p w14:paraId="3167FCCD" w14:textId="77777777" w:rsidR="00044A58" w:rsidRPr="001C0CC4" w:rsidRDefault="00044A58" w:rsidP="00044A58">
            <w:pPr>
              <w:pStyle w:val="TAC"/>
              <w:rPr>
                <w:rFonts w:eastAsia="SimSun"/>
                <w:lang w:val="en-US" w:eastAsia="zh-CN"/>
              </w:rPr>
            </w:pPr>
            <w:r>
              <w:rPr>
                <w:rFonts w:hint="eastAsia"/>
                <w:kern w:val="2"/>
                <w:lang w:eastAsia="ja-JP"/>
              </w:rPr>
              <w:t>1</w:t>
            </w:r>
          </w:p>
        </w:tc>
        <w:tc>
          <w:tcPr>
            <w:tcW w:w="1052" w:type="dxa"/>
            <w:shd w:val="clear" w:color="auto" w:fill="auto"/>
          </w:tcPr>
          <w:p w14:paraId="7D5A219B" w14:textId="77777777" w:rsidR="00044A58" w:rsidRPr="001C0CC4" w:rsidRDefault="00044A58" w:rsidP="00044A58">
            <w:pPr>
              <w:pStyle w:val="TAC"/>
              <w:rPr>
                <w:rFonts w:eastAsia="SimSun"/>
                <w:lang w:val="en-US" w:eastAsia="zh-CN"/>
              </w:rPr>
            </w:pPr>
            <w:r>
              <w:rPr>
                <w:rFonts w:hint="eastAsia"/>
                <w:lang w:val="en-US" w:eastAsia="zh-CN"/>
              </w:rPr>
              <w:t>15</w:t>
            </w:r>
          </w:p>
        </w:tc>
      </w:tr>
      <w:tr w:rsidR="00044A58" w:rsidRPr="001C0CC4" w14:paraId="33952523" w14:textId="77777777" w:rsidTr="00E66A1F">
        <w:trPr>
          <w:trHeight w:val="187"/>
        </w:trPr>
        <w:tc>
          <w:tcPr>
            <w:tcW w:w="1508" w:type="dxa"/>
            <w:tcBorders>
              <w:top w:val="nil"/>
              <w:bottom w:val="nil"/>
            </w:tcBorders>
            <w:shd w:val="clear" w:color="auto" w:fill="auto"/>
          </w:tcPr>
          <w:p w14:paraId="6BC19D06" w14:textId="77777777" w:rsidR="00044A58" w:rsidRPr="001C0CC4" w:rsidRDefault="00044A58" w:rsidP="00044A58">
            <w:pPr>
              <w:pStyle w:val="TAC"/>
              <w:rPr>
                <w:rFonts w:eastAsia="SimSun"/>
              </w:rPr>
            </w:pPr>
          </w:p>
        </w:tc>
        <w:tc>
          <w:tcPr>
            <w:tcW w:w="2620" w:type="dxa"/>
            <w:shd w:val="clear" w:color="auto" w:fill="auto"/>
          </w:tcPr>
          <w:p w14:paraId="7DB1DBD3" w14:textId="77777777" w:rsidR="00044A58" w:rsidRPr="001C0CC4" w:rsidRDefault="00044A58" w:rsidP="00044A58">
            <w:pPr>
              <w:pStyle w:val="TAL"/>
              <w:rPr>
                <w:rFonts w:eastAsia="SimSun"/>
              </w:rPr>
            </w:pPr>
            <w:r>
              <w:t>E-UTRA band</w:t>
            </w:r>
            <w:r>
              <w:rPr>
                <w:rFonts w:hint="eastAsia"/>
              </w:rPr>
              <w:t xml:space="preserve">  22,  42, </w:t>
            </w:r>
            <w:r>
              <w:t xml:space="preserve"> 52</w:t>
            </w:r>
          </w:p>
        </w:tc>
        <w:tc>
          <w:tcPr>
            <w:tcW w:w="972" w:type="dxa"/>
            <w:shd w:val="clear" w:color="auto" w:fill="auto"/>
          </w:tcPr>
          <w:p w14:paraId="2B4B162E"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7A9EA52B" w14:textId="77777777" w:rsidR="00044A58" w:rsidRPr="001C0CC4" w:rsidRDefault="00044A58" w:rsidP="00044A58">
            <w:pPr>
              <w:pStyle w:val="TAC"/>
              <w:rPr>
                <w:rFonts w:eastAsia="SimSun"/>
                <w:lang w:val="en-US" w:eastAsia="zh-CN"/>
              </w:rPr>
            </w:pPr>
            <w:r>
              <w:t>-</w:t>
            </w:r>
          </w:p>
        </w:tc>
        <w:tc>
          <w:tcPr>
            <w:tcW w:w="997" w:type="dxa"/>
            <w:shd w:val="clear" w:color="auto" w:fill="auto"/>
          </w:tcPr>
          <w:p w14:paraId="3333673F"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560CA2D8" w14:textId="77777777" w:rsidR="00044A58" w:rsidRPr="001C0CC4" w:rsidRDefault="00044A58" w:rsidP="00044A58">
            <w:pPr>
              <w:pStyle w:val="TAC"/>
              <w:rPr>
                <w:rFonts w:eastAsia="SimSun"/>
                <w:lang w:val="en-US" w:eastAsia="zh-CN"/>
              </w:rPr>
            </w:pPr>
            <w:r>
              <w:rPr>
                <w:kern w:val="2"/>
              </w:rPr>
              <w:t>-50</w:t>
            </w:r>
          </w:p>
        </w:tc>
        <w:tc>
          <w:tcPr>
            <w:tcW w:w="959" w:type="dxa"/>
            <w:shd w:val="clear" w:color="auto" w:fill="auto"/>
          </w:tcPr>
          <w:p w14:paraId="3DD012D5" w14:textId="77777777" w:rsidR="00044A58" w:rsidRPr="001C0CC4" w:rsidRDefault="00044A58" w:rsidP="00044A58">
            <w:pPr>
              <w:pStyle w:val="TAC"/>
              <w:rPr>
                <w:rFonts w:eastAsia="SimSun"/>
                <w:lang w:val="en-US" w:eastAsia="zh-CN"/>
              </w:rPr>
            </w:pPr>
            <w:r>
              <w:rPr>
                <w:kern w:val="2"/>
              </w:rPr>
              <w:t>1</w:t>
            </w:r>
          </w:p>
        </w:tc>
        <w:tc>
          <w:tcPr>
            <w:tcW w:w="1052" w:type="dxa"/>
            <w:shd w:val="clear" w:color="auto" w:fill="auto"/>
          </w:tcPr>
          <w:p w14:paraId="726F5177" w14:textId="77777777" w:rsidR="00044A58" w:rsidRPr="001C0CC4" w:rsidRDefault="00044A58" w:rsidP="00044A58">
            <w:pPr>
              <w:pStyle w:val="TAC"/>
              <w:rPr>
                <w:rFonts w:eastAsia="SimSun"/>
                <w:lang w:val="en-US" w:eastAsia="zh-CN"/>
              </w:rPr>
            </w:pPr>
            <w:r>
              <w:rPr>
                <w:rFonts w:hint="eastAsia"/>
                <w:lang w:val="en-US" w:eastAsia="zh-CN"/>
              </w:rPr>
              <w:t>2</w:t>
            </w:r>
          </w:p>
        </w:tc>
      </w:tr>
      <w:tr w:rsidR="00044A58" w:rsidRPr="001C0CC4" w14:paraId="13EDBF2C" w14:textId="77777777" w:rsidTr="00E66A1F">
        <w:trPr>
          <w:trHeight w:val="187"/>
        </w:trPr>
        <w:tc>
          <w:tcPr>
            <w:tcW w:w="1508" w:type="dxa"/>
            <w:tcBorders>
              <w:top w:val="nil"/>
              <w:bottom w:val="nil"/>
            </w:tcBorders>
            <w:shd w:val="clear" w:color="auto" w:fill="auto"/>
          </w:tcPr>
          <w:p w14:paraId="7BBE808F" w14:textId="77777777" w:rsidR="00044A58" w:rsidRPr="001C0CC4" w:rsidRDefault="00044A58" w:rsidP="00044A58">
            <w:pPr>
              <w:pStyle w:val="TAC"/>
              <w:rPr>
                <w:rFonts w:eastAsia="SimSun"/>
              </w:rPr>
            </w:pPr>
          </w:p>
        </w:tc>
        <w:tc>
          <w:tcPr>
            <w:tcW w:w="2620" w:type="dxa"/>
            <w:shd w:val="clear" w:color="auto" w:fill="auto"/>
          </w:tcPr>
          <w:p w14:paraId="5656EDC7" w14:textId="77777777" w:rsidR="00044A58" w:rsidRPr="001C0CC4" w:rsidRDefault="00044A58" w:rsidP="00044A58">
            <w:pPr>
              <w:pStyle w:val="TAL"/>
              <w:rPr>
                <w:rFonts w:eastAsia="SimSun"/>
              </w:rPr>
            </w:pPr>
            <w:r>
              <w:rPr>
                <w:rFonts w:hint="eastAsia"/>
              </w:rPr>
              <w:t>Frequency range</w:t>
            </w:r>
          </w:p>
        </w:tc>
        <w:tc>
          <w:tcPr>
            <w:tcW w:w="972" w:type="dxa"/>
            <w:shd w:val="clear" w:color="auto" w:fill="auto"/>
          </w:tcPr>
          <w:p w14:paraId="5FECC0A2" w14:textId="77777777" w:rsidR="00044A58" w:rsidRPr="001C0CC4" w:rsidRDefault="00044A58" w:rsidP="00044A58">
            <w:pPr>
              <w:pStyle w:val="TAC"/>
              <w:rPr>
                <w:rFonts w:eastAsia="SimSun"/>
                <w:lang w:val="en-US" w:eastAsia="zh-CN"/>
              </w:rPr>
            </w:pPr>
            <w:r>
              <w:rPr>
                <w:kern w:val="2"/>
              </w:rPr>
              <w:t>2620</w:t>
            </w:r>
          </w:p>
        </w:tc>
        <w:tc>
          <w:tcPr>
            <w:tcW w:w="591" w:type="dxa"/>
            <w:shd w:val="clear" w:color="auto" w:fill="auto"/>
          </w:tcPr>
          <w:p w14:paraId="18A702C9" w14:textId="77777777" w:rsidR="00044A58" w:rsidRPr="001C0CC4" w:rsidRDefault="00044A58" w:rsidP="00044A58">
            <w:pPr>
              <w:pStyle w:val="TAC"/>
              <w:rPr>
                <w:rFonts w:eastAsia="SimSun"/>
                <w:lang w:val="en-US" w:eastAsia="zh-CN"/>
              </w:rPr>
            </w:pPr>
            <w:r>
              <w:rPr>
                <w:kern w:val="2"/>
              </w:rPr>
              <w:t>-</w:t>
            </w:r>
          </w:p>
        </w:tc>
        <w:tc>
          <w:tcPr>
            <w:tcW w:w="997" w:type="dxa"/>
            <w:shd w:val="clear" w:color="auto" w:fill="auto"/>
          </w:tcPr>
          <w:p w14:paraId="5A229D21" w14:textId="77777777" w:rsidR="00044A58" w:rsidRPr="001C0CC4" w:rsidRDefault="00044A58" w:rsidP="00044A58">
            <w:pPr>
              <w:pStyle w:val="TAC"/>
              <w:rPr>
                <w:rFonts w:eastAsia="SimSun"/>
                <w:lang w:val="en-US" w:eastAsia="zh-CN"/>
              </w:rPr>
            </w:pPr>
            <w:r>
              <w:rPr>
                <w:kern w:val="2"/>
              </w:rPr>
              <w:t>2645</w:t>
            </w:r>
          </w:p>
        </w:tc>
        <w:tc>
          <w:tcPr>
            <w:tcW w:w="1077" w:type="dxa"/>
            <w:shd w:val="clear" w:color="auto" w:fill="auto"/>
          </w:tcPr>
          <w:p w14:paraId="7CF2D918" w14:textId="77777777" w:rsidR="00044A58" w:rsidRPr="001C0CC4" w:rsidRDefault="00044A58" w:rsidP="00044A58">
            <w:pPr>
              <w:pStyle w:val="TAC"/>
              <w:rPr>
                <w:rFonts w:eastAsia="SimSun"/>
                <w:lang w:val="en-US" w:eastAsia="zh-CN"/>
              </w:rPr>
            </w:pPr>
            <w:r>
              <w:rPr>
                <w:kern w:val="2"/>
              </w:rPr>
              <w:t>-15.5</w:t>
            </w:r>
          </w:p>
        </w:tc>
        <w:tc>
          <w:tcPr>
            <w:tcW w:w="959" w:type="dxa"/>
            <w:shd w:val="clear" w:color="auto" w:fill="auto"/>
          </w:tcPr>
          <w:p w14:paraId="0B7F7352" w14:textId="77777777" w:rsidR="00044A58" w:rsidRPr="001C0CC4" w:rsidRDefault="00044A58" w:rsidP="00044A58">
            <w:pPr>
              <w:pStyle w:val="TAC"/>
              <w:rPr>
                <w:rFonts w:eastAsia="SimSun"/>
                <w:lang w:val="en-US" w:eastAsia="zh-CN"/>
              </w:rPr>
            </w:pPr>
            <w:r>
              <w:rPr>
                <w:rFonts w:hint="eastAsia"/>
                <w:kern w:val="2"/>
                <w:lang w:val="en-US" w:eastAsia="zh-CN"/>
              </w:rPr>
              <w:t>5</w:t>
            </w:r>
          </w:p>
        </w:tc>
        <w:tc>
          <w:tcPr>
            <w:tcW w:w="1052" w:type="dxa"/>
            <w:shd w:val="clear" w:color="auto" w:fill="auto"/>
          </w:tcPr>
          <w:p w14:paraId="3377BF2C" w14:textId="77777777" w:rsidR="00044A58" w:rsidRPr="001C0CC4" w:rsidRDefault="00044A58" w:rsidP="00044A58">
            <w:pPr>
              <w:pStyle w:val="TAC"/>
              <w:rPr>
                <w:rFonts w:eastAsia="SimSun"/>
                <w:lang w:val="en-US" w:eastAsia="zh-CN"/>
              </w:rPr>
            </w:pPr>
            <w:r>
              <w:rPr>
                <w:rFonts w:hint="eastAsia"/>
                <w:lang w:val="en-US" w:eastAsia="zh-CN"/>
              </w:rPr>
              <w:t>15, 22, 26</w:t>
            </w:r>
          </w:p>
        </w:tc>
      </w:tr>
      <w:tr w:rsidR="00044A58" w:rsidRPr="001C0CC4" w14:paraId="19785F1C" w14:textId="77777777" w:rsidTr="00E66A1F">
        <w:trPr>
          <w:trHeight w:val="187"/>
        </w:trPr>
        <w:tc>
          <w:tcPr>
            <w:tcW w:w="1508" w:type="dxa"/>
            <w:tcBorders>
              <w:top w:val="nil"/>
              <w:bottom w:val="single" w:sz="4" w:space="0" w:color="auto"/>
            </w:tcBorders>
            <w:shd w:val="clear" w:color="auto" w:fill="auto"/>
          </w:tcPr>
          <w:p w14:paraId="22CBB9B4" w14:textId="77777777" w:rsidR="00044A58" w:rsidRPr="001C0CC4" w:rsidRDefault="00044A58" w:rsidP="00044A58">
            <w:pPr>
              <w:pStyle w:val="TAC"/>
              <w:rPr>
                <w:rFonts w:eastAsia="SimSun"/>
              </w:rPr>
            </w:pPr>
          </w:p>
        </w:tc>
        <w:tc>
          <w:tcPr>
            <w:tcW w:w="2620" w:type="dxa"/>
            <w:shd w:val="clear" w:color="auto" w:fill="auto"/>
          </w:tcPr>
          <w:p w14:paraId="7C9FE323" w14:textId="77777777" w:rsidR="00044A58" w:rsidRPr="001C0CC4" w:rsidRDefault="00044A58" w:rsidP="00044A58">
            <w:pPr>
              <w:pStyle w:val="TAL"/>
              <w:rPr>
                <w:rFonts w:eastAsia="SimSun"/>
              </w:rPr>
            </w:pPr>
            <w:r>
              <w:rPr>
                <w:rFonts w:hint="eastAsia"/>
              </w:rPr>
              <w:t>Frequency range</w:t>
            </w:r>
          </w:p>
        </w:tc>
        <w:tc>
          <w:tcPr>
            <w:tcW w:w="972" w:type="dxa"/>
            <w:shd w:val="clear" w:color="auto" w:fill="auto"/>
          </w:tcPr>
          <w:p w14:paraId="1CD9B120" w14:textId="77777777" w:rsidR="00044A58" w:rsidRPr="001C0CC4" w:rsidRDefault="00044A58" w:rsidP="00044A58">
            <w:pPr>
              <w:pStyle w:val="TAC"/>
              <w:rPr>
                <w:rFonts w:eastAsia="SimSun"/>
                <w:lang w:val="en-US" w:eastAsia="zh-CN"/>
              </w:rPr>
            </w:pPr>
            <w:r>
              <w:rPr>
                <w:kern w:val="2"/>
              </w:rPr>
              <w:t>2645</w:t>
            </w:r>
          </w:p>
        </w:tc>
        <w:tc>
          <w:tcPr>
            <w:tcW w:w="591" w:type="dxa"/>
            <w:shd w:val="clear" w:color="auto" w:fill="auto"/>
          </w:tcPr>
          <w:p w14:paraId="666CD265" w14:textId="77777777" w:rsidR="00044A58" w:rsidRPr="001C0CC4" w:rsidRDefault="00044A58" w:rsidP="00044A58">
            <w:pPr>
              <w:pStyle w:val="TAC"/>
              <w:rPr>
                <w:rFonts w:eastAsia="SimSun"/>
                <w:lang w:val="en-US" w:eastAsia="zh-CN"/>
              </w:rPr>
            </w:pPr>
            <w:r>
              <w:rPr>
                <w:kern w:val="2"/>
              </w:rPr>
              <w:t>-</w:t>
            </w:r>
          </w:p>
        </w:tc>
        <w:tc>
          <w:tcPr>
            <w:tcW w:w="997" w:type="dxa"/>
            <w:shd w:val="clear" w:color="auto" w:fill="auto"/>
          </w:tcPr>
          <w:p w14:paraId="77D04840" w14:textId="77777777" w:rsidR="00044A58" w:rsidRPr="001C0CC4" w:rsidRDefault="00044A58" w:rsidP="00044A58">
            <w:pPr>
              <w:pStyle w:val="TAC"/>
              <w:rPr>
                <w:rFonts w:eastAsia="SimSun"/>
                <w:lang w:val="en-US" w:eastAsia="zh-CN"/>
              </w:rPr>
            </w:pPr>
            <w:r>
              <w:rPr>
                <w:kern w:val="2"/>
              </w:rPr>
              <w:t>2690</w:t>
            </w:r>
          </w:p>
        </w:tc>
        <w:tc>
          <w:tcPr>
            <w:tcW w:w="1077" w:type="dxa"/>
            <w:shd w:val="clear" w:color="auto" w:fill="auto"/>
          </w:tcPr>
          <w:p w14:paraId="0C70BE1B" w14:textId="77777777" w:rsidR="00044A58" w:rsidRPr="001C0CC4" w:rsidRDefault="00044A58" w:rsidP="00044A58">
            <w:pPr>
              <w:pStyle w:val="TAC"/>
              <w:rPr>
                <w:rFonts w:eastAsia="SimSun"/>
                <w:lang w:val="en-US" w:eastAsia="zh-CN"/>
              </w:rPr>
            </w:pPr>
            <w:r>
              <w:rPr>
                <w:rFonts w:hint="eastAsia"/>
                <w:kern w:val="2"/>
              </w:rPr>
              <w:t>-40</w:t>
            </w:r>
          </w:p>
        </w:tc>
        <w:tc>
          <w:tcPr>
            <w:tcW w:w="959" w:type="dxa"/>
            <w:shd w:val="clear" w:color="auto" w:fill="auto"/>
          </w:tcPr>
          <w:p w14:paraId="5C39D937" w14:textId="77777777" w:rsidR="00044A58" w:rsidRPr="001C0CC4" w:rsidRDefault="00044A58" w:rsidP="00044A58">
            <w:pPr>
              <w:pStyle w:val="TAC"/>
              <w:rPr>
                <w:rFonts w:eastAsia="SimSun"/>
                <w:lang w:val="en-US" w:eastAsia="zh-CN"/>
              </w:rPr>
            </w:pPr>
            <w:r>
              <w:rPr>
                <w:kern w:val="2"/>
                <w:lang w:val="en-US"/>
              </w:rPr>
              <w:t>1</w:t>
            </w:r>
          </w:p>
        </w:tc>
        <w:tc>
          <w:tcPr>
            <w:tcW w:w="1052" w:type="dxa"/>
            <w:shd w:val="clear" w:color="auto" w:fill="auto"/>
          </w:tcPr>
          <w:p w14:paraId="324EF0CB" w14:textId="77777777" w:rsidR="00044A58" w:rsidRPr="001C0CC4" w:rsidRDefault="00044A58" w:rsidP="00044A58">
            <w:pPr>
              <w:pStyle w:val="TAC"/>
              <w:rPr>
                <w:rFonts w:eastAsia="SimSun"/>
                <w:lang w:val="en-US" w:eastAsia="zh-CN"/>
              </w:rPr>
            </w:pPr>
            <w:r>
              <w:rPr>
                <w:rFonts w:hint="eastAsia"/>
                <w:lang w:val="en-US" w:eastAsia="zh-CN"/>
              </w:rPr>
              <w:t>15, 22</w:t>
            </w:r>
          </w:p>
        </w:tc>
      </w:tr>
      <w:tr w:rsidR="00044A58" w:rsidRPr="001C0CC4" w14:paraId="421F305F" w14:textId="77777777" w:rsidTr="00E66A1F">
        <w:trPr>
          <w:trHeight w:val="187"/>
        </w:trPr>
        <w:tc>
          <w:tcPr>
            <w:tcW w:w="1508" w:type="dxa"/>
            <w:tcBorders>
              <w:bottom w:val="nil"/>
            </w:tcBorders>
            <w:shd w:val="clear" w:color="auto" w:fill="auto"/>
          </w:tcPr>
          <w:p w14:paraId="39E573F6" w14:textId="77777777" w:rsidR="00044A58" w:rsidRPr="001C0CC4" w:rsidRDefault="00044A58" w:rsidP="00044A58">
            <w:pPr>
              <w:pStyle w:val="TAC"/>
              <w:rPr>
                <w:rFonts w:eastAsia="SimSun"/>
              </w:rPr>
            </w:pPr>
            <w:r w:rsidRPr="001C0CC4">
              <w:rPr>
                <w:rFonts w:eastAsia="SimSun" w:cs="Arial"/>
                <w:lang w:eastAsia="ja-JP"/>
              </w:rPr>
              <w:lastRenderedPageBreak/>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329E8673" w14:textId="77777777" w:rsidR="00044A58" w:rsidRPr="001C0CC4" w:rsidRDefault="00044A58" w:rsidP="00044A58">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0698BAB4"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C3F4576"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25890F1"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ABD358E"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77BC77C7"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144BFC6A" w14:textId="77777777" w:rsidR="00044A58" w:rsidRPr="001C0CC4" w:rsidRDefault="00044A58" w:rsidP="00044A58">
            <w:pPr>
              <w:pStyle w:val="TAC"/>
              <w:rPr>
                <w:rFonts w:eastAsia="SimSun"/>
              </w:rPr>
            </w:pPr>
          </w:p>
        </w:tc>
      </w:tr>
      <w:tr w:rsidR="00044A58" w:rsidRPr="001C0CC4" w14:paraId="4E0EDF1D" w14:textId="77777777" w:rsidTr="00E66A1F">
        <w:trPr>
          <w:trHeight w:val="187"/>
        </w:trPr>
        <w:tc>
          <w:tcPr>
            <w:tcW w:w="1508" w:type="dxa"/>
            <w:tcBorders>
              <w:top w:val="nil"/>
              <w:bottom w:val="nil"/>
            </w:tcBorders>
            <w:shd w:val="clear" w:color="auto" w:fill="auto"/>
          </w:tcPr>
          <w:p w14:paraId="418F7963" w14:textId="77777777" w:rsidR="00044A58" w:rsidRPr="001C0CC4" w:rsidRDefault="00044A58" w:rsidP="00044A58">
            <w:pPr>
              <w:pStyle w:val="TAC"/>
              <w:rPr>
                <w:rFonts w:eastAsia="SimSun"/>
              </w:rPr>
            </w:pPr>
          </w:p>
        </w:tc>
        <w:tc>
          <w:tcPr>
            <w:tcW w:w="2620" w:type="dxa"/>
            <w:shd w:val="clear" w:color="auto" w:fill="auto"/>
          </w:tcPr>
          <w:p w14:paraId="3830B2BE" w14:textId="77777777" w:rsidR="00044A58" w:rsidRPr="00873D00" w:rsidRDefault="00044A58" w:rsidP="00044A58">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3F45EC74" w14:textId="77777777" w:rsidR="00044A58" w:rsidRPr="00873D00" w:rsidRDefault="00044A58" w:rsidP="00044A58">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788CF84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31DA956"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33F637A9"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7C22C0F"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3F20F0E0"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6DC58868" w14:textId="77777777" w:rsidR="00044A58" w:rsidRPr="001C0CC4" w:rsidRDefault="00044A58" w:rsidP="00044A58">
            <w:pPr>
              <w:pStyle w:val="TAC"/>
              <w:rPr>
                <w:rFonts w:eastAsia="SimSun"/>
              </w:rPr>
            </w:pPr>
            <w:r w:rsidRPr="001C0CC4">
              <w:rPr>
                <w:rFonts w:eastAsia="SimSun" w:hint="eastAsia"/>
                <w:lang w:val="en-US" w:eastAsia="zh-CN"/>
              </w:rPr>
              <w:t>2</w:t>
            </w:r>
          </w:p>
        </w:tc>
      </w:tr>
      <w:tr w:rsidR="00044A58" w:rsidRPr="001C0CC4" w14:paraId="17B4AA86" w14:textId="77777777" w:rsidTr="00E66A1F">
        <w:trPr>
          <w:trHeight w:val="187"/>
        </w:trPr>
        <w:tc>
          <w:tcPr>
            <w:tcW w:w="1508" w:type="dxa"/>
            <w:tcBorders>
              <w:top w:val="nil"/>
              <w:bottom w:val="nil"/>
            </w:tcBorders>
            <w:shd w:val="clear" w:color="auto" w:fill="auto"/>
          </w:tcPr>
          <w:p w14:paraId="2B923394" w14:textId="77777777" w:rsidR="00044A58" w:rsidRPr="001C0CC4" w:rsidRDefault="00044A58" w:rsidP="00044A58">
            <w:pPr>
              <w:pStyle w:val="TAC"/>
              <w:rPr>
                <w:rFonts w:eastAsia="SimSun"/>
              </w:rPr>
            </w:pPr>
          </w:p>
        </w:tc>
        <w:tc>
          <w:tcPr>
            <w:tcW w:w="2620" w:type="dxa"/>
            <w:shd w:val="clear" w:color="auto" w:fill="auto"/>
          </w:tcPr>
          <w:p w14:paraId="22D178A7" w14:textId="77777777" w:rsidR="00044A58" w:rsidRPr="001C0CC4" w:rsidRDefault="00044A58" w:rsidP="00044A58">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90E67DF"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8B3C19D"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3175138"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093991F"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69663AE9"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11EEF834"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53136C75" w14:textId="77777777" w:rsidTr="00E66A1F">
        <w:trPr>
          <w:trHeight w:val="187"/>
        </w:trPr>
        <w:tc>
          <w:tcPr>
            <w:tcW w:w="1508" w:type="dxa"/>
            <w:tcBorders>
              <w:top w:val="nil"/>
              <w:bottom w:val="nil"/>
            </w:tcBorders>
            <w:shd w:val="clear" w:color="auto" w:fill="auto"/>
          </w:tcPr>
          <w:p w14:paraId="08FEA309" w14:textId="77777777" w:rsidR="00044A58" w:rsidRPr="001C0CC4" w:rsidRDefault="00044A58" w:rsidP="00044A58">
            <w:pPr>
              <w:pStyle w:val="TAC"/>
              <w:rPr>
                <w:rFonts w:eastAsia="SimSun"/>
              </w:rPr>
            </w:pPr>
          </w:p>
        </w:tc>
        <w:tc>
          <w:tcPr>
            <w:tcW w:w="2620" w:type="dxa"/>
            <w:shd w:val="clear" w:color="auto" w:fill="auto"/>
          </w:tcPr>
          <w:p w14:paraId="2BC14745" w14:textId="77777777" w:rsidR="00044A58" w:rsidRPr="001C0CC4" w:rsidRDefault="00044A58" w:rsidP="00044A58">
            <w:pPr>
              <w:pStyle w:val="TAL"/>
              <w:rPr>
                <w:rFonts w:eastAsia="SimSun"/>
              </w:rPr>
            </w:pPr>
            <w:r w:rsidRPr="001C0CC4">
              <w:rPr>
                <w:rFonts w:eastAsia="SimSun" w:cs="Arial"/>
              </w:rPr>
              <w:t>E-UTRA Band 11, 21</w:t>
            </w:r>
          </w:p>
        </w:tc>
        <w:tc>
          <w:tcPr>
            <w:tcW w:w="972" w:type="dxa"/>
            <w:shd w:val="clear" w:color="auto" w:fill="auto"/>
          </w:tcPr>
          <w:p w14:paraId="30D7E1FB"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50531B3"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3507FDD"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24600FA"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22A0396F"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7C81D28" w14:textId="77777777" w:rsidR="00044A58" w:rsidRPr="001C0CC4" w:rsidRDefault="00044A58" w:rsidP="00044A58">
            <w:pPr>
              <w:pStyle w:val="TAC"/>
              <w:rPr>
                <w:rFonts w:eastAsia="SimSun"/>
              </w:rPr>
            </w:pPr>
            <w:r w:rsidRPr="001C0CC4">
              <w:rPr>
                <w:rFonts w:eastAsia="SimSun" w:hint="eastAsia"/>
                <w:lang w:val="en-US" w:eastAsia="zh-CN"/>
              </w:rPr>
              <w:t>11, 1</w:t>
            </w:r>
            <w:r>
              <w:rPr>
                <w:rFonts w:eastAsia="SimSun"/>
                <w:lang w:val="en-US" w:eastAsia="zh-CN"/>
              </w:rPr>
              <w:t>2</w:t>
            </w:r>
          </w:p>
        </w:tc>
      </w:tr>
      <w:tr w:rsidR="00044A58" w:rsidRPr="001C0CC4" w14:paraId="71296438" w14:textId="77777777" w:rsidTr="00E66A1F">
        <w:trPr>
          <w:trHeight w:val="187"/>
        </w:trPr>
        <w:tc>
          <w:tcPr>
            <w:tcW w:w="1508" w:type="dxa"/>
            <w:tcBorders>
              <w:top w:val="nil"/>
              <w:bottom w:val="nil"/>
            </w:tcBorders>
            <w:shd w:val="clear" w:color="auto" w:fill="auto"/>
          </w:tcPr>
          <w:p w14:paraId="2B34B81F" w14:textId="77777777" w:rsidR="00044A58" w:rsidRPr="001C0CC4" w:rsidRDefault="00044A58" w:rsidP="00044A58">
            <w:pPr>
              <w:pStyle w:val="TAC"/>
              <w:rPr>
                <w:rFonts w:eastAsia="SimSun"/>
              </w:rPr>
            </w:pPr>
          </w:p>
        </w:tc>
        <w:tc>
          <w:tcPr>
            <w:tcW w:w="2620" w:type="dxa"/>
            <w:shd w:val="clear" w:color="auto" w:fill="auto"/>
          </w:tcPr>
          <w:p w14:paraId="20883B28" w14:textId="77777777" w:rsidR="00044A58" w:rsidRPr="001C0CC4" w:rsidRDefault="00044A58" w:rsidP="00044A58">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2552225C"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AFCD912"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3120637A"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295144A"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6C3833F8"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432EB02C" w14:textId="77777777" w:rsidR="00044A58" w:rsidRPr="001C0CC4" w:rsidRDefault="00044A58" w:rsidP="00044A58">
            <w:pPr>
              <w:pStyle w:val="TAC"/>
              <w:rPr>
                <w:rFonts w:eastAsia="SimSun"/>
              </w:rPr>
            </w:pPr>
            <w:r w:rsidRPr="001C0CC4">
              <w:rPr>
                <w:rFonts w:eastAsia="SimSun" w:hint="eastAsia"/>
                <w:lang w:val="en-US" w:eastAsia="zh-CN"/>
              </w:rPr>
              <w:t>11, 1</w:t>
            </w:r>
            <w:r>
              <w:rPr>
                <w:rFonts w:eastAsia="SimSun"/>
                <w:lang w:val="en-US" w:eastAsia="zh-CN"/>
              </w:rPr>
              <w:t>5</w:t>
            </w:r>
          </w:p>
        </w:tc>
      </w:tr>
      <w:tr w:rsidR="00044A58" w:rsidRPr="001C0CC4" w14:paraId="205249C4" w14:textId="77777777" w:rsidTr="00E66A1F">
        <w:trPr>
          <w:trHeight w:val="187"/>
        </w:trPr>
        <w:tc>
          <w:tcPr>
            <w:tcW w:w="1508" w:type="dxa"/>
            <w:tcBorders>
              <w:top w:val="nil"/>
              <w:bottom w:val="nil"/>
            </w:tcBorders>
            <w:shd w:val="clear" w:color="auto" w:fill="auto"/>
          </w:tcPr>
          <w:p w14:paraId="5BF6A92F" w14:textId="77777777" w:rsidR="00044A58" w:rsidRPr="001C0CC4" w:rsidRDefault="00044A58" w:rsidP="00044A58">
            <w:pPr>
              <w:pStyle w:val="TAC"/>
              <w:rPr>
                <w:rFonts w:eastAsia="SimSun"/>
              </w:rPr>
            </w:pPr>
          </w:p>
        </w:tc>
        <w:tc>
          <w:tcPr>
            <w:tcW w:w="2620" w:type="dxa"/>
            <w:shd w:val="clear" w:color="auto" w:fill="auto"/>
          </w:tcPr>
          <w:p w14:paraId="20C55F32"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4EE1C2F3" w14:textId="77777777" w:rsidR="00044A58" w:rsidRPr="001C0CC4" w:rsidRDefault="00044A58" w:rsidP="00044A58">
            <w:pPr>
              <w:pStyle w:val="TAC"/>
              <w:rPr>
                <w:rFonts w:eastAsia="SimSun"/>
              </w:rPr>
            </w:pPr>
            <w:r w:rsidRPr="001C0CC4">
              <w:rPr>
                <w:rFonts w:eastAsia="SimSun" w:cs="Arial"/>
                <w:sz w:val="16"/>
              </w:rPr>
              <w:t>470</w:t>
            </w:r>
          </w:p>
        </w:tc>
        <w:tc>
          <w:tcPr>
            <w:tcW w:w="591" w:type="dxa"/>
            <w:shd w:val="clear" w:color="auto" w:fill="auto"/>
          </w:tcPr>
          <w:p w14:paraId="4600D08C"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284D76C2" w14:textId="77777777" w:rsidR="00044A58" w:rsidRPr="001C0CC4" w:rsidRDefault="00044A58" w:rsidP="00044A58">
            <w:pPr>
              <w:pStyle w:val="TAC"/>
              <w:rPr>
                <w:rFonts w:eastAsia="SimSun"/>
              </w:rPr>
            </w:pPr>
            <w:r w:rsidRPr="001C0CC4">
              <w:rPr>
                <w:rFonts w:eastAsia="SimSun" w:cs="Arial"/>
              </w:rPr>
              <w:t>694</w:t>
            </w:r>
          </w:p>
        </w:tc>
        <w:tc>
          <w:tcPr>
            <w:tcW w:w="1077" w:type="dxa"/>
            <w:shd w:val="clear" w:color="auto" w:fill="auto"/>
          </w:tcPr>
          <w:p w14:paraId="3ED1B988" w14:textId="77777777" w:rsidR="00044A58" w:rsidRPr="001C0CC4" w:rsidRDefault="00044A58" w:rsidP="00044A58">
            <w:pPr>
              <w:pStyle w:val="TAC"/>
              <w:rPr>
                <w:rFonts w:eastAsia="SimSun"/>
              </w:rPr>
            </w:pPr>
            <w:r w:rsidRPr="001C0CC4">
              <w:rPr>
                <w:rFonts w:eastAsia="SimSun" w:cs="Arial" w:hint="eastAsia"/>
                <w:lang w:val="en-US" w:eastAsia="zh-CN"/>
              </w:rPr>
              <w:t>-42</w:t>
            </w:r>
          </w:p>
        </w:tc>
        <w:tc>
          <w:tcPr>
            <w:tcW w:w="959" w:type="dxa"/>
            <w:shd w:val="clear" w:color="auto" w:fill="auto"/>
          </w:tcPr>
          <w:p w14:paraId="0EC77412" w14:textId="77777777" w:rsidR="00044A58" w:rsidRPr="001C0CC4" w:rsidRDefault="00044A58" w:rsidP="00044A58">
            <w:pPr>
              <w:pStyle w:val="TAC"/>
              <w:rPr>
                <w:rFonts w:eastAsia="SimSun"/>
              </w:rPr>
            </w:pPr>
            <w:r w:rsidRPr="001C0CC4">
              <w:rPr>
                <w:rFonts w:eastAsia="SimSun" w:cs="Arial" w:hint="eastAsia"/>
                <w:lang w:val="en-US" w:eastAsia="zh-CN"/>
              </w:rPr>
              <w:t>8</w:t>
            </w:r>
          </w:p>
        </w:tc>
        <w:tc>
          <w:tcPr>
            <w:tcW w:w="1052" w:type="dxa"/>
            <w:shd w:val="clear" w:color="auto" w:fill="auto"/>
          </w:tcPr>
          <w:p w14:paraId="14BC8BF7" w14:textId="77777777" w:rsidR="00044A58" w:rsidRPr="001C0CC4" w:rsidRDefault="00044A58" w:rsidP="00044A58">
            <w:pPr>
              <w:pStyle w:val="TAC"/>
              <w:rPr>
                <w:rFonts w:eastAsia="SimSun"/>
              </w:rPr>
            </w:pPr>
            <w:r w:rsidRPr="001C0CC4">
              <w:rPr>
                <w:rFonts w:eastAsia="SimSun" w:hint="eastAsia"/>
                <w:lang w:val="en-US" w:eastAsia="zh-CN"/>
              </w:rPr>
              <w:t>4, 14</w:t>
            </w:r>
          </w:p>
        </w:tc>
      </w:tr>
      <w:tr w:rsidR="00044A58" w:rsidRPr="001C0CC4" w14:paraId="1E90C82E" w14:textId="77777777" w:rsidTr="00E66A1F">
        <w:trPr>
          <w:trHeight w:val="187"/>
        </w:trPr>
        <w:tc>
          <w:tcPr>
            <w:tcW w:w="1508" w:type="dxa"/>
            <w:tcBorders>
              <w:top w:val="nil"/>
              <w:bottom w:val="nil"/>
            </w:tcBorders>
            <w:shd w:val="clear" w:color="auto" w:fill="auto"/>
          </w:tcPr>
          <w:p w14:paraId="0FE49F2D" w14:textId="77777777" w:rsidR="00044A58" w:rsidRPr="001C0CC4" w:rsidRDefault="00044A58" w:rsidP="00044A58">
            <w:pPr>
              <w:pStyle w:val="TAC"/>
              <w:rPr>
                <w:rFonts w:eastAsia="SimSun"/>
              </w:rPr>
            </w:pPr>
          </w:p>
        </w:tc>
        <w:tc>
          <w:tcPr>
            <w:tcW w:w="2620" w:type="dxa"/>
            <w:shd w:val="clear" w:color="auto" w:fill="auto"/>
          </w:tcPr>
          <w:p w14:paraId="50BB32F3"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389E778F" w14:textId="77777777" w:rsidR="00044A58" w:rsidRPr="001C0CC4" w:rsidRDefault="00044A58" w:rsidP="00044A58">
            <w:pPr>
              <w:pStyle w:val="TAC"/>
              <w:rPr>
                <w:rFonts w:eastAsia="SimSun"/>
              </w:rPr>
            </w:pPr>
            <w:r w:rsidRPr="001C0CC4">
              <w:rPr>
                <w:rFonts w:eastAsia="SimSun" w:cs="Arial"/>
                <w:sz w:val="16"/>
              </w:rPr>
              <w:t>470</w:t>
            </w:r>
          </w:p>
        </w:tc>
        <w:tc>
          <w:tcPr>
            <w:tcW w:w="591" w:type="dxa"/>
            <w:shd w:val="clear" w:color="auto" w:fill="auto"/>
          </w:tcPr>
          <w:p w14:paraId="325D7647"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68F46A7" w14:textId="77777777" w:rsidR="00044A58" w:rsidRPr="001C0CC4" w:rsidRDefault="00044A58" w:rsidP="00044A58">
            <w:pPr>
              <w:pStyle w:val="TAC"/>
              <w:rPr>
                <w:rFonts w:eastAsia="SimSun"/>
              </w:rPr>
            </w:pPr>
            <w:r w:rsidRPr="001C0CC4">
              <w:rPr>
                <w:rFonts w:eastAsia="SimSun" w:cs="Arial" w:hint="eastAsia"/>
                <w:lang w:val="en-US" w:eastAsia="zh-CN"/>
              </w:rPr>
              <w:t>710</w:t>
            </w:r>
          </w:p>
        </w:tc>
        <w:tc>
          <w:tcPr>
            <w:tcW w:w="1077" w:type="dxa"/>
            <w:shd w:val="clear" w:color="auto" w:fill="auto"/>
          </w:tcPr>
          <w:p w14:paraId="01964BBD" w14:textId="77777777" w:rsidR="00044A58" w:rsidRPr="001C0CC4" w:rsidRDefault="00044A58" w:rsidP="00044A58">
            <w:pPr>
              <w:pStyle w:val="TAC"/>
              <w:rPr>
                <w:rFonts w:eastAsia="SimSun"/>
              </w:rPr>
            </w:pPr>
            <w:r w:rsidRPr="001C0CC4">
              <w:rPr>
                <w:rFonts w:eastAsia="SimSun" w:cs="Arial" w:hint="eastAsia"/>
                <w:lang w:val="en-US" w:eastAsia="zh-CN"/>
              </w:rPr>
              <w:t>-26.2</w:t>
            </w:r>
          </w:p>
        </w:tc>
        <w:tc>
          <w:tcPr>
            <w:tcW w:w="959" w:type="dxa"/>
            <w:shd w:val="clear" w:color="auto" w:fill="auto"/>
          </w:tcPr>
          <w:p w14:paraId="7DE447AE" w14:textId="77777777" w:rsidR="00044A58" w:rsidRPr="001C0CC4" w:rsidRDefault="00044A58" w:rsidP="00044A58">
            <w:pPr>
              <w:pStyle w:val="TAC"/>
              <w:rPr>
                <w:rFonts w:eastAsia="SimSun"/>
              </w:rPr>
            </w:pPr>
            <w:r w:rsidRPr="001C0CC4">
              <w:rPr>
                <w:rFonts w:eastAsia="SimSun" w:cs="Arial" w:hint="eastAsia"/>
                <w:lang w:val="en-US" w:eastAsia="zh-CN"/>
              </w:rPr>
              <w:t>6</w:t>
            </w:r>
          </w:p>
        </w:tc>
        <w:tc>
          <w:tcPr>
            <w:tcW w:w="1052" w:type="dxa"/>
            <w:shd w:val="clear" w:color="auto" w:fill="auto"/>
          </w:tcPr>
          <w:p w14:paraId="399EDCFE" w14:textId="77777777" w:rsidR="00044A58" w:rsidRPr="001C0CC4" w:rsidRDefault="00044A58" w:rsidP="00044A58">
            <w:pPr>
              <w:pStyle w:val="TAC"/>
              <w:rPr>
                <w:rFonts w:eastAsia="SimSun"/>
              </w:rPr>
            </w:pPr>
            <w:r w:rsidRPr="001C0CC4">
              <w:rPr>
                <w:rFonts w:eastAsia="SimSun" w:hint="eastAsia"/>
                <w:lang w:val="en-US" w:eastAsia="zh-CN"/>
              </w:rPr>
              <w:t>15</w:t>
            </w:r>
          </w:p>
        </w:tc>
      </w:tr>
      <w:tr w:rsidR="00044A58" w:rsidRPr="001C0CC4" w14:paraId="5B110E39" w14:textId="77777777" w:rsidTr="00E66A1F">
        <w:trPr>
          <w:trHeight w:val="187"/>
        </w:trPr>
        <w:tc>
          <w:tcPr>
            <w:tcW w:w="1508" w:type="dxa"/>
            <w:tcBorders>
              <w:top w:val="nil"/>
              <w:bottom w:val="nil"/>
            </w:tcBorders>
            <w:shd w:val="clear" w:color="auto" w:fill="auto"/>
          </w:tcPr>
          <w:p w14:paraId="335C4043" w14:textId="77777777" w:rsidR="00044A58" w:rsidRPr="001C0CC4" w:rsidRDefault="00044A58" w:rsidP="00044A58">
            <w:pPr>
              <w:pStyle w:val="TAC"/>
              <w:rPr>
                <w:rFonts w:eastAsia="SimSun"/>
              </w:rPr>
            </w:pPr>
          </w:p>
        </w:tc>
        <w:tc>
          <w:tcPr>
            <w:tcW w:w="2620" w:type="dxa"/>
            <w:shd w:val="clear" w:color="auto" w:fill="auto"/>
          </w:tcPr>
          <w:p w14:paraId="751A22FA"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06BCCC75" w14:textId="77777777" w:rsidR="00044A58" w:rsidRPr="001C0CC4" w:rsidRDefault="00044A58" w:rsidP="00044A58">
            <w:pPr>
              <w:pStyle w:val="TAC"/>
              <w:rPr>
                <w:rFonts w:eastAsia="SimSun"/>
              </w:rPr>
            </w:pPr>
            <w:r w:rsidRPr="001C0CC4">
              <w:rPr>
                <w:rFonts w:eastAsia="SimSun" w:cs="Arial"/>
                <w:sz w:val="16"/>
              </w:rPr>
              <w:t>758</w:t>
            </w:r>
          </w:p>
        </w:tc>
        <w:tc>
          <w:tcPr>
            <w:tcW w:w="591" w:type="dxa"/>
            <w:shd w:val="clear" w:color="auto" w:fill="auto"/>
          </w:tcPr>
          <w:p w14:paraId="13FC4CE5"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511E9CFF" w14:textId="77777777" w:rsidR="00044A58" w:rsidRPr="001C0CC4" w:rsidRDefault="00044A58" w:rsidP="00044A58">
            <w:pPr>
              <w:pStyle w:val="TAC"/>
              <w:rPr>
                <w:rFonts w:eastAsia="SimSun"/>
              </w:rPr>
            </w:pPr>
            <w:r w:rsidRPr="001C0CC4">
              <w:rPr>
                <w:rFonts w:eastAsia="SimSun" w:cs="Arial" w:hint="eastAsia"/>
                <w:lang w:val="en-US" w:eastAsia="zh-CN"/>
              </w:rPr>
              <w:t>773</w:t>
            </w:r>
          </w:p>
        </w:tc>
        <w:tc>
          <w:tcPr>
            <w:tcW w:w="1077" w:type="dxa"/>
            <w:shd w:val="clear" w:color="auto" w:fill="auto"/>
          </w:tcPr>
          <w:p w14:paraId="1E79B822" w14:textId="77777777" w:rsidR="00044A58" w:rsidRPr="001C0CC4" w:rsidRDefault="00044A58" w:rsidP="00044A58">
            <w:pPr>
              <w:pStyle w:val="TAC"/>
              <w:rPr>
                <w:rFonts w:eastAsia="SimSun"/>
              </w:rPr>
            </w:pPr>
            <w:r w:rsidRPr="001C0CC4">
              <w:rPr>
                <w:rFonts w:eastAsia="SimSun" w:cs="Arial" w:hint="eastAsia"/>
                <w:lang w:val="en-US" w:eastAsia="zh-CN"/>
              </w:rPr>
              <w:t>-30</w:t>
            </w:r>
          </w:p>
        </w:tc>
        <w:tc>
          <w:tcPr>
            <w:tcW w:w="959" w:type="dxa"/>
            <w:shd w:val="clear" w:color="auto" w:fill="auto"/>
          </w:tcPr>
          <w:p w14:paraId="3E99AD7E"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28A19D02"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05A936EC" w14:textId="77777777" w:rsidTr="00E66A1F">
        <w:trPr>
          <w:trHeight w:val="187"/>
        </w:trPr>
        <w:tc>
          <w:tcPr>
            <w:tcW w:w="1508" w:type="dxa"/>
            <w:tcBorders>
              <w:top w:val="nil"/>
              <w:bottom w:val="nil"/>
            </w:tcBorders>
            <w:shd w:val="clear" w:color="auto" w:fill="auto"/>
          </w:tcPr>
          <w:p w14:paraId="385B78E6" w14:textId="77777777" w:rsidR="00044A58" w:rsidRPr="001C0CC4" w:rsidRDefault="00044A58" w:rsidP="00044A58">
            <w:pPr>
              <w:pStyle w:val="TAC"/>
              <w:rPr>
                <w:rFonts w:eastAsia="SimSun"/>
              </w:rPr>
            </w:pPr>
          </w:p>
        </w:tc>
        <w:tc>
          <w:tcPr>
            <w:tcW w:w="2620" w:type="dxa"/>
            <w:shd w:val="clear" w:color="auto" w:fill="auto"/>
          </w:tcPr>
          <w:p w14:paraId="2839E161"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4F880733" w14:textId="77777777" w:rsidR="00044A58" w:rsidRPr="001C0CC4" w:rsidRDefault="00044A58" w:rsidP="00044A58">
            <w:pPr>
              <w:pStyle w:val="TAC"/>
              <w:rPr>
                <w:rFonts w:eastAsia="SimSun"/>
              </w:rPr>
            </w:pPr>
            <w:r w:rsidRPr="001C0CC4">
              <w:rPr>
                <w:rFonts w:eastAsia="SimSun" w:cs="Arial" w:hint="eastAsia"/>
                <w:lang w:val="en-US" w:eastAsia="zh-CN"/>
              </w:rPr>
              <w:t>773</w:t>
            </w:r>
          </w:p>
        </w:tc>
        <w:tc>
          <w:tcPr>
            <w:tcW w:w="591" w:type="dxa"/>
            <w:shd w:val="clear" w:color="auto" w:fill="auto"/>
          </w:tcPr>
          <w:p w14:paraId="30891BE0"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6FF2CE1" w14:textId="77777777" w:rsidR="00044A58" w:rsidRPr="001C0CC4" w:rsidRDefault="00044A58" w:rsidP="00044A58">
            <w:pPr>
              <w:pStyle w:val="TAC"/>
              <w:rPr>
                <w:rFonts w:eastAsia="SimSun"/>
              </w:rPr>
            </w:pPr>
            <w:r w:rsidRPr="001C0CC4">
              <w:rPr>
                <w:rFonts w:eastAsia="SimSun" w:cs="Arial" w:hint="eastAsia"/>
                <w:lang w:val="en-US" w:eastAsia="zh-CN"/>
              </w:rPr>
              <w:t>803</w:t>
            </w:r>
          </w:p>
        </w:tc>
        <w:tc>
          <w:tcPr>
            <w:tcW w:w="1077" w:type="dxa"/>
            <w:shd w:val="clear" w:color="auto" w:fill="auto"/>
          </w:tcPr>
          <w:p w14:paraId="566978AC"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27473C85"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2E99294" w14:textId="77777777" w:rsidR="00044A58" w:rsidRPr="001C0CC4" w:rsidRDefault="00044A58" w:rsidP="00044A58">
            <w:pPr>
              <w:pStyle w:val="TAC"/>
              <w:rPr>
                <w:rFonts w:eastAsia="SimSun"/>
              </w:rPr>
            </w:pPr>
          </w:p>
        </w:tc>
      </w:tr>
      <w:tr w:rsidR="00044A58" w:rsidRPr="001C0CC4" w14:paraId="26FC7FC9" w14:textId="77777777" w:rsidTr="00E66A1F">
        <w:trPr>
          <w:trHeight w:val="187"/>
        </w:trPr>
        <w:tc>
          <w:tcPr>
            <w:tcW w:w="1508" w:type="dxa"/>
            <w:tcBorders>
              <w:top w:val="nil"/>
              <w:bottom w:val="nil"/>
            </w:tcBorders>
            <w:shd w:val="clear" w:color="auto" w:fill="auto"/>
          </w:tcPr>
          <w:p w14:paraId="47ACB8A7" w14:textId="77777777" w:rsidR="00044A58" w:rsidRPr="001C0CC4" w:rsidRDefault="00044A58" w:rsidP="00044A58">
            <w:pPr>
              <w:pStyle w:val="TAC"/>
              <w:rPr>
                <w:rFonts w:eastAsia="SimSun"/>
              </w:rPr>
            </w:pPr>
          </w:p>
        </w:tc>
        <w:tc>
          <w:tcPr>
            <w:tcW w:w="2620" w:type="dxa"/>
            <w:shd w:val="clear" w:color="auto" w:fill="auto"/>
          </w:tcPr>
          <w:p w14:paraId="4834ABF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27B71A7F" w14:textId="77777777" w:rsidR="00044A58" w:rsidRPr="001C0CC4" w:rsidRDefault="00044A58" w:rsidP="00044A58">
            <w:pPr>
              <w:pStyle w:val="TAC"/>
              <w:rPr>
                <w:rFonts w:eastAsia="SimSun"/>
              </w:rPr>
            </w:pPr>
            <w:r w:rsidRPr="001C0CC4">
              <w:rPr>
                <w:rFonts w:eastAsia="SimSun" w:cs="Arial" w:hint="eastAsia"/>
                <w:lang w:val="en-US" w:eastAsia="zh-CN"/>
              </w:rPr>
              <w:t>662</w:t>
            </w:r>
          </w:p>
        </w:tc>
        <w:tc>
          <w:tcPr>
            <w:tcW w:w="591" w:type="dxa"/>
            <w:shd w:val="clear" w:color="auto" w:fill="auto"/>
          </w:tcPr>
          <w:p w14:paraId="36805134"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73B81446" w14:textId="77777777" w:rsidR="00044A58" w:rsidRPr="001C0CC4" w:rsidRDefault="00044A58" w:rsidP="00044A58">
            <w:pPr>
              <w:pStyle w:val="TAC"/>
              <w:rPr>
                <w:rFonts w:eastAsia="SimSun"/>
              </w:rPr>
            </w:pPr>
            <w:r w:rsidRPr="001C0CC4">
              <w:rPr>
                <w:rFonts w:eastAsia="SimSun" w:cs="Arial" w:hint="eastAsia"/>
                <w:lang w:val="en-US" w:eastAsia="zh-CN"/>
              </w:rPr>
              <w:t>694</w:t>
            </w:r>
          </w:p>
        </w:tc>
        <w:tc>
          <w:tcPr>
            <w:tcW w:w="1077" w:type="dxa"/>
            <w:shd w:val="clear" w:color="auto" w:fill="auto"/>
          </w:tcPr>
          <w:p w14:paraId="77EEC035" w14:textId="77777777" w:rsidR="00044A58" w:rsidRPr="001C0CC4" w:rsidRDefault="00044A58" w:rsidP="00044A58">
            <w:pPr>
              <w:pStyle w:val="TAC"/>
              <w:rPr>
                <w:rFonts w:eastAsia="SimSun"/>
              </w:rPr>
            </w:pPr>
            <w:r w:rsidRPr="001C0CC4">
              <w:rPr>
                <w:rFonts w:eastAsia="SimSun" w:cs="Arial" w:hint="eastAsia"/>
                <w:lang w:val="en-US" w:eastAsia="zh-CN"/>
              </w:rPr>
              <w:t>-26.2</w:t>
            </w:r>
          </w:p>
        </w:tc>
        <w:tc>
          <w:tcPr>
            <w:tcW w:w="959" w:type="dxa"/>
            <w:shd w:val="clear" w:color="auto" w:fill="auto"/>
          </w:tcPr>
          <w:p w14:paraId="1D5097FC" w14:textId="77777777" w:rsidR="00044A58" w:rsidRPr="001C0CC4" w:rsidRDefault="00044A58" w:rsidP="00044A58">
            <w:pPr>
              <w:pStyle w:val="TAC"/>
              <w:rPr>
                <w:rFonts w:eastAsia="SimSun"/>
              </w:rPr>
            </w:pPr>
            <w:r w:rsidRPr="001C0CC4">
              <w:rPr>
                <w:rFonts w:eastAsia="SimSun" w:cs="Arial" w:hint="eastAsia"/>
                <w:lang w:val="en-US" w:eastAsia="zh-CN"/>
              </w:rPr>
              <w:t>6</w:t>
            </w:r>
          </w:p>
        </w:tc>
        <w:tc>
          <w:tcPr>
            <w:tcW w:w="1052" w:type="dxa"/>
            <w:shd w:val="clear" w:color="auto" w:fill="auto"/>
          </w:tcPr>
          <w:p w14:paraId="37E35339"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0DC2E023" w14:textId="77777777" w:rsidTr="00E66A1F">
        <w:trPr>
          <w:trHeight w:val="187"/>
        </w:trPr>
        <w:tc>
          <w:tcPr>
            <w:tcW w:w="1508" w:type="dxa"/>
            <w:tcBorders>
              <w:top w:val="nil"/>
              <w:bottom w:val="nil"/>
            </w:tcBorders>
            <w:shd w:val="clear" w:color="auto" w:fill="auto"/>
          </w:tcPr>
          <w:p w14:paraId="3FBEFFD6" w14:textId="77777777" w:rsidR="00044A58" w:rsidRPr="001C0CC4" w:rsidRDefault="00044A58" w:rsidP="00044A58">
            <w:pPr>
              <w:pStyle w:val="TAC"/>
              <w:rPr>
                <w:rFonts w:eastAsia="SimSun"/>
              </w:rPr>
            </w:pPr>
          </w:p>
        </w:tc>
        <w:tc>
          <w:tcPr>
            <w:tcW w:w="2620" w:type="dxa"/>
            <w:shd w:val="clear" w:color="auto" w:fill="auto"/>
          </w:tcPr>
          <w:p w14:paraId="1D6988F7"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74B8257F" w14:textId="77777777" w:rsidR="00044A58" w:rsidRPr="001C0CC4" w:rsidRDefault="00044A58" w:rsidP="00044A58">
            <w:pPr>
              <w:pStyle w:val="TAC"/>
              <w:rPr>
                <w:rFonts w:eastAsia="SimSun"/>
              </w:rPr>
            </w:pPr>
            <w:r w:rsidRPr="001C0CC4">
              <w:rPr>
                <w:rFonts w:eastAsia="SimSun" w:cs="Arial" w:hint="eastAsia"/>
                <w:lang w:val="en-US" w:eastAsia="zh-CN"/>
              </w:rPr>
              <w:t>1880</w:t>
            </w:r>
          </w:p>
        </w:tc>
        <w:tc>
          <w:tcPr>
            <w:tcW w:w="591" w:type="dxa"/>
            <w:shd w:val="clear" w:color="auto" w:fill="auto"/>
          </w:tcPr>
          <w:p w14:paraId="57837B10"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6A14ED73" w14:textId="77777777" w:rsidR="00044A58" w:rsidRPr="001C0CC4" w:rsidRDefault="00044A58" w:rsidP="00044A58">
            <w:pPr>
              <w:pStyle w:val="TAC"/>
              <w:rPr>
                <w:rFonts w:eastAsia="SimSun"/>
              </w:rPr>
            </w:pPr>
            <w:r w:rsidRPr="001C0CC4">
              <w:rPr>
                <w:rFonts w:eastAsia="SimSun" w:cs="Arial" w:hint="eastAsia"/>
                <w:lang w:val="en-US" w:eastAsia="zh-CN"/>
              </w:rPr>
              <w:t>1895</w:t>
            </w:r>
          </w:p>
        </w:tc>
        <w:tc>
          <w:tcPr>
            <w:tcW w:w="1077" w:type="dxa"/>
            <w:shd w:val="clear" w:color="auto" w:fill="auto"/>
          </w:tcPr>
          <w:p w14:paraId="3FE65069" w14:textId="77777777" w:rsidR="00044A58" w:rsidRPr="001C0CC4" w:rsidRDefault="00044A58" w:rsidP="00044A58">
            <w:pPr>
              <w:pStyle w:val="TAC"/>
              <w:rPr>
                <w:rFonts w:eastAsia="SimSun"/>
              </w:rPr>
            </w:pPr>
            <w:r w:rsidRPr="001C0CC4">
              <w:rPr>
                <w:rFonts w:eastAsia="SimSun" w:cs="Arial" w:hint="eastAsia"/>
                <w:lang w:val="en-US" w:eastAsia="zh-CN"/>
              </w:rPr>
              <w:t>-40</w:t>
            </w:r>
          </w:p>
        </w:tc>
        <w:tc>
          <w:tcPr>
            <w:tcW w:w="959" w:type="dxa"/>
            <w:shd w:val="clear" w:color="auto" w:fill="auto"/>
          </w:tcPr>
          <w:p w14:paraId="01A79AC0"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15E8599F" w14:textId="77777777" w:rsidR="00044A58" w:rsidRPr="001C0CC4" w:rsidRDefault="00044A58" w:rsidP="00044A58">
            <w:pPr>
              <w:pStyle w:val="TAC"/>
              <w:rPr>
                <w:rFonts w:eastAsia="SimSun"/>
              </w:rPr>
            </w:pPr>
            <w:r w:rsidRPr="001C0CC4">
              <w:rPr>
                <w:rFonts w:eastAsia="SimSun" w:hint="eastAsia"/>
                <w:lang w:val="en-US" w:eastAsia="zh-CN"/>
              </w:rPr>
              <w:t>4, 6</w:t>
            </w:r>
          </w:p>
        </w:tc>
      </w:tr>
      <w:tr w:rsidR="00044A58" w:rsidRPr="001C0CC4" w14:paraId="5AF38A9A" w14:textId="77777777" w:rsidTr="00E66A1F">
        <w:trPr>
          <w:trHeight w:val="187"/>
        </w:trPr>
        <w:tc>
          <w:tcPr>
            <w:tcW w:w="1508" w:type="dxa"/>
            <w:tcBorders>
              <w:top w:val="nil"/>
              <w:bottom w:val="nil"/>
            </w:tcBorders>
            <w:shd w:val="clear" w:color="auto" w:fill="auto"/>
          </w:tcPr>
          <w:p w14:paraId="081D669D" w14:textId="77777777" w:rsidR="00044A58" w:rsidRPr="001C0CC4" w:rsidRDefault="00044A58" w:rsidP="00044A58">
            <w:pPr>
              <w:pStyle w:val="TAC"/>
              <w:rPr>
                <w:rFonts w:eastAsia="SimSun"/>
              </w:rPr>
            </w:pPr>
          </w:p>
        </w:tc>
        <w:tc>
          <w:tcPr>
            <w:tcW w:w="2620" w:type="dxa"/>
            <w:shd w:val="clear" w:color="auto" w:fill="auto"/>
          </w:tcPr>
          <w:p w14:paraId="6AF6403B"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040AF98E" w14:textId="77777777" w:rsidR="00044A58" w:rsidRPr="001C0CC4" w:rsidRDefault="00044A58" w:rsidP="00044A58">
            <w:pPr>
              <w:pStyle w:val="TAC"/>
              <w:rPr>
                <w:rFonts w:eastAsia="SimSun"/>
              </w:rPr>
            </w:pPr>
            <w:r w:rsidRPr="001C0CC4">
              <w:rPr>
                <w:rFonts w:eastAsia="SimSun" w:cs="Arial" w:hint="eastAsia"/>
                <w:lang w:val="en-US" w:eastAsia="zh-CN"/>
              </w:rPr>
              <w:t>1895</w:t>
            </w:r>
          </w:p>
        </w:tc>
        <w:tc>
          <w:tcPr>
            <w:tcW w:w="591" w:type="dxa"/>
            <w:shd w:val="clear" w:color="auto" w:fill="auto"/>
          </w:tcPr>
          <w:p w14:paraId="34147DD9"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12CCFB1" w14:textId="77777777" w:rsidR="00044A58" w:rsidRPr="001C0CC4" w:rsidRDefault="00044A58" w:rsidP="00044A58">
            <w:pPr>
              <w:pStyle w:val="TAC"/>
              <w:rPr>
                <w:rFonts w:eastAsia="SimSun"/>
              </w:rPr>
            </w:pPr>
            <w:r w:rsidRPr="001C0CC4">
              <w:rPr>
                <w:rFonts w:eastAsia="SimSun" w:cs="Arial" w:hint="eastAsia"/>
                <w:lang w:val="en-US" w:eastAsia="zh-CN"/>
              </w:rPr>
              <w:t>1915</w:t>
            </w:r>
          </w:p>
        </w:tc>
        <w:tc>
          <w:tcPr>
            <w:tcW w:w="1077" w:type="dxa"/>
            <w:shd w:val="clear" w:color="auto" w:fill="auto"/>
          </w:tcPr>
          <w:p w14:paraId="7F287551" w14:textId="77777777" w:rsidR="00044A58" w:rsidRPr="001C0CC4" w:rsidRDefault="00044A58" w:rsidP="00044A58">
            <w:pPr>
              <w:pStyle w:val="TAC"/>
              <w:rPr>
                <w:rFonts w:eastAsia="SimSun"/>
              </w:rPr>
            </w:pPr>
            <w:r w:rsidRPr="001C0CC4">
              <w:rPr>
                <w:rFonts w:eastAsia="SimSun" w:cs="Arial" w:hint="eastAsia"/>
                <w:lang w:val="en-US" w:eastAsia="zh-CN"/>
              </w:rPr>
              <w:t>-15.5</w:t>
            </w:r>
          </w:p>
        </w:tc>
        <w:tc>
          <w:tcPr>
            <w:tcW w:w="959" w:type="dxa"/>
            <w:shd w:val="clear" w:color="auto" w:fill="auto"/>
          </w:tcPr>
          <w:p w14:paraId="4E299139"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2BB507A8" w14:textId="77777777" w:rsidR="00044A58" w:rsidRPr="001C0CC4" w:rsidRDefault="00044A58" w:rsidP="00044A58">
            <w:pPr>
              <w:pStyle w:val="TAC"/>
              <w:rPr>
                <w:rFonts w:eastAsia="SimSun"/>
              </w:rPr>
            </w:pPr>
            <w:r w:rsidRPr="001C0CC4">
              <w:rPr>
                <w:rFonts w:eastAsia="SimSun" w:hint="eastAsia"/>
                <w:lang w:val="en-US" w:eastAsia="zh-CN"/>
              </w:rPr>
              <w:t>4, 6, 7</w:t>
            </w:r>
          </w:p>
        </w:tc>
      </w:tr>
      <w:tr w:rsidR="00044A58" w:rsidRPr="001C0CC4" w14:paraId="41345FC3" w14:textId="77777777" w:rsidTr="00E66A1F">
        <w:trPr>
          <w:trHeight w:val="187"/>
        </w:trPr>
        <w:tc>
          <w:tcPr>
            <w:tcW w:w="1508" w:type="dxa"/>
            <w:tcBorders>
              <w:top w:val="nil"/>
              <w:bottom w:val="nil"/>
            </w:tcBorders>
            <w:shd w:val="clear" w:color="auto" w:fill="auto"/>
          </w:tcPr>
          <w:p w14:paraId="4C19163A" w14:textId="77777777" w:rsidR="00044A58" w:rsidRPr="001C0CC4" w:rsidRDefault="00044A58" w:rsidP="00044A58">
            <w:pPr>
              <w:pStyle w:val="TAC"/>
              <w:rPr>
                <w:rFonts w:eastAsia="SimSun"/>
              </w:rPr>
            </w:pPr>
          </w:p>
        </w:tc>
        <w:tc>
          <w:tcPr>
            <w:tcW w:w="2620" w:type="dxa"/>
            <w:shd w:val="clear" w:color="auto" w:fill="auto"/>
          </w:tcPr>
          <w:p w14:paraId="79769891"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55C7E949" w14:textId="77777777" w:rsidR="00044A58" w:rsidRPr="001C0CC4" w:rsidRDefault="00044A58" w:rsidP="00044A58">
            <w:pPr>
              <w:pStyle w:val="TAC"/>
              <w:rPr>
                <w:rFonts w:eastAsia="SimSun"/>
              </w:rPr>
            </w:pPr>
            <w:r w:rsidRPr="001C0CC4">
              <w:rPr>
                <w:rFonts w:eastAsia="SimSun" w:cs="Arial" w:hint="eastAsia"/>
                <w:lang w:val="en-US" w:eastAsia="zh-CN"/>
              </w:rPr>
              <w:t>1915</w:t>
            </w:r>
          </w:p>
        </w:tc>
        <w:tc>
          <w:tcPr>
            <w:tcW w:w="591" w:type="dxa"/>
            <w:shd w:val="clear" w:color="auto" w:fill="auto"/>
          </w:tcPr>
          <w:p w14:paraId="714D8409"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5CF4A66" w14:textId="77777777" w:rsidR="00044A58" w:rsidRPr="001C0CC4" w:rsidRDefault="00044A58" w:rsidP="00044A58">
            <w:pPr>
              <w:pStyle w:val="TAC"/>
              <w:rPr>
                <w:rFonts w:eastAsia="SimSun"/>
              </w:rPr>
            </w:pPr>
            <w:r w:rsidRPr="001C0CC4">
              <w:rPr>
                <w:rFonts w:eastAsia="SimSun" w:cs="Arial" w:hint="eastAsia"/>
                <w:lang w:val="en-US" w:eastAsia="zh-CN"/>
              </w:rPr>
              <w:t>1920</w:t>
            </w:r>
          </w:p>
        </w:tc>
        <w:tc>
          <w:tcPr>
            <w:tcW w:w="1077" w:type="dxa"/>
            <w:shd w:val="clear" w:color="auto" w:fill="auto"/>
          </w:tcPr>
          <w:p w14:paraId="3C661215" w14:textId="77777777" w:rsidR="00044A58" w:rsidRPr="001C0CC4" w:rsidRDefault="00044A58" w:rsidP="00044A58">
            <w:pPr>
              <w:pStyle w:val="TAC"/>
              <w:rPr>
                <w:rFonts w:eastAsia="SimSun"/>
              </w:rPr>
            </w:pPr>
            <w:r w:rsidRPr="001C0CC4">
              <w:rPr>
                <w:rFonts w:eastAsia="SimSun" w:cs="Arial" w:hint="eastAsia"/>
                <w:lang w:val="en-US" w:eastAsia="zh-CN"/>
              </w:rPr>
              <w:t>+1.6</w:t>
            </w:r>
          </w:p>
        </w:tc>
        <w:tc>
          <w:tcPr>
            <w:tcW w:w="959" w:type="dxa"/>
            <w:shd w:val="clear" w:color="auto" w:fill="auto"/>
          </w:tcPr>
          <w:p w14:paraId="32D0801A"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03CF426F" w14:textId="77777777" w:rsidR="00044A58" w:rsidRPr="001C0CC4" w:rsidRDefault="00044A58" w:rsidP="00044A58">
            <w:pPr>
              <w:pStyle w:val="TAC"/>
              <w:rPr>
                <w:rFonts w:eastAsia="SimSun"/>
              </w:rPr>
            </w:pPr>
            <w:r w:rsidRPr="001C0CC4">
              <w:rPr>
                <w:rFonts w:eastAsia="SimSun" w:hint="eastAsia"/>
                <w:lang w:val="en-US" w:eastAsia="zh-CN"/>
              </w:rPr>
              <w:t>4, 6, 7</w:t>
            </w:r>
          </w:p>
        </w:tc>
      </w:tr>
      <w:tr w:rsidR="00044A58" w:rsidRPr="001C0CC4" w14:paraId="1EE167F2" w14:textId="77777777" w:rsidTr="00E66A1F">
        <w:trPr>
          <w:trHeight w:val="187"/>
        </w:trPr>
        <w:tc>
          <w:tcPr>
            <w:tcW w:w="1508" w:type="dxa"/>
            <w:tcBorders>
              <w:top w:val="nil"/>
              <w:bottom w:val="nil"/>
            </w:tcBorders>
            <w:shd w:val="clear" w:color="auto" w:fill="auto"/>
          </w:tcPr>
          <w:p w14:paraId="114A819A" w14:textId="77777777" w:rsidR="00044A58" w:rsidRPr="001C0CC4" w:rsidRDefault="00044A58" w:rsidP="00044A58">
            <w:pPr>
              <w:pStyle w:val="TAC"/>
              <w:rPr>
                <w:rFonts w:eastAsia="SimSun"/>
              </w:rPr>
            </w:pPr>
          </w:p>
        </w:tc>
        <w:tc>
          <w:tcPr>
            <w:tcW w:w="2620" w:type="dxa"/>
            <w:shd w:val="clear" w:color="auto" w:fill="auto"/>
          </w:tcPr>
          <w:p w14:paraId="725AA88A"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1B00ADCC" w14:textId="77777777" w:rsidR="00044A58" w:rsidRPr="001C0CC4" w:rsidRDefault="00044A58" w:rsidP="00044A58">
            <w:pPr>
              <w:pStyle w:val="TAC"/>
              <w:rPr>
                <w:rFonts w:eastAsia="SimSun"/>
              </w:rPr>
            </w:pPr>
            <w:r w:rsidRPr="001C0CC4">
              <w:rPr>
                <w:rFonts w:eastAsia="SimSun" w:cs="Arial" w:hint="eastAsia"/>
                <w:lang w:val="en-US" w:eastAsia="zh-CN"/>
              </w:rPr>
              <w:t>1839.9</w:t>
            </w:r>
          </w:p>
        </w:tc>
        <w:tc>
          <w:tcPr>
            <w:tcW w:w="591" w:type="dxa"/>
            <w:shd w:val="clear" w:color="auto" w:fill="auto"/>
          </w:tcPr>
          <w:p w14:paraId="041821BC"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2CD2ECBC" w14:textId="77777777" w:rsidR="00044A58" w:rsidRPr="001C0CC4" w:rsidRDefault="00044A58" w:rsidP="00044A58">
            <w:pPr>
              <w:pStyle w:val="TAC"/>
              <w:rPr>
                <w:rFonts w:eastAsia="SimSun"/>
              </w:rPr>
            </w:pPr>
            <w:r w:rsidRPr="001C0CC4">
              <w:rPr>
                <w:rFonts w:eastAsia="SimSun" w:cs="Arial" w:hint="eastAsia"/>
                <w:lang w:val="en-US" w:eastAsia="zh-CN"/>
              </w:rPr>
              <w:t>1879.9</w:t>
            </w:r>
          </w:p>
        </w:tc>
        <w:tc>
          <w:tcPr>
            <w:tcW w:w="1077" w:type="dxa"/>
            <w:shd w:val="clear" w:color="auto" w:fill="auto"/>
          </w:tcPr>
          <w:p w14:paraId="32D0AE0E"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0AB22D0D"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076F6A7"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7819BD0D" w14:textId="77777777" w:rsidTr="00E66A1F">
        <w:trPr>
          <w:trHeight w:val="187"/>
        </w:trPr>
        <w:tc>
          <w:tcPr>
            <w:tcW w:w="1508" w:type="dxa"/>
            <w:tcBorders>
              <w:top w:val="nil"/>
              <w:bottom w:val="single" w:sz="4" w:space="0" w:color="auto"/>
            </w:tcBorders>
            <w:shd w:val="clear" w:color="auto" w:fill="auto"/>
          </w:tcPr>
          <w:p w14:paraId="485D6B62" w14:textId="77777777" w:rsidR="00044A58" w:rsidRPr="001C0CC4" w:rsidRDefault="00044A58" w:rsidP="00044A58">
            <w:pPr>
              <w:pStyle w:val="TAC"/>
              <w:rPr>
                <w:rFonts w:eastAsia="SimSun"/>
              </w:rPr>
            </w:pPr>
          </w:p>
        </w:tc>
        <w:tc>
          <w:tcPr>
            <w:tcW w:w="2620" w:type="dxa"/>
            <w:shd w:val="clear" w:color="auto" w:fill="auto"/>
          </w:tcPr>
          <w:p w14:paraId="42ED587B"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26684445" w14:textId="77777777" w:rsidR="00044A58" w:rsidRPr="001C0CC4" w:rsidRDefault="00044A58" w:rsidP="00044A58">
            <w:pPr>
              <w:pStyle w:val="TAC"/>
              <w:rPr>
                <w:rFonts w:eastAsia="SimSun"/>
              </w:rPr>
            </w:pPr>
            <w:r w:rsidRPr="001C0CC4">
              <w:rPr>
                <w:rFonts w:eastAsia="SimSun" w:cs="Arial" w:hint="eastAsia"/>
                <w:lang w:val="en-US" w:eastAsia="zh-CN"/>
              </w:rPr>
              <w:t>1884.5</w:t>
            </w:r>
          </w:p>
        </w:tc>
        <w:tc>
          <w:tcPr>
            <w:tcW w:w="591" w:type="dxa"/>
            <w:shd w:val="clear" w:color="auto" w:fill="auto"/>
          </w:tcPr>
          <w:p w14:paraId="090FDFE4"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10CD29E" w14:textId="77777777" w:rsidR="00044A58" w:rsidRPr="001C0CC4" w:rsidRDefault="00044A58" w:rsidP="00044A58">
            <w:pPr>
              <w:pStyle w:val="TAC"/>
              <w:rPr>
                <w:rFonts w:eastAsia="SimSun"/>
              </w:rPr>
            </w:pPr>
            <w:r w:rsidRPr="001C0CC4">
              <w:rPr>
                <w:rFonts w:eastAsia="SimSun" w:cs="Arial" w:hint="eastAsia"/>
                <w:lang w:val="en-US" w:eastAsia="zh-CN"/>
              </w:rPr>
              <w:t>1915.7</w:t>
            </w:r>
          </w:p>
        </w:tc>
        <w:tc>
          <w:tcPr>
            <w:tcW w:w="1077" w:type="dxa"/>
            <w:shd w:val="clear" w:color="auto" w:fill="auto"/>
          </w:tcPr>
          <w:p w14:paraId="23F8D85C" w14:textId="77777777" w:rsidR="00044A58" w:rsidRPr="001C0CC4" w:rsidRDefault="00044A58" w:rsidP="00044A58">
            <w:pPr>
              <w:pStyle w:val="TAC"/>
              <w:rPr>
                <w:rFonts w:eastAsia="SimSun"/>
              </w:rPr>
            </w:pPr>
            <w:r w:rsidRPr="001C0CC4">
              <w:rPr>
                <w:rFonts w:eastAsia="SimSun" w:cs="Arial" w:hint="eastAsia"/>
                <w:lang w:val="en-US" w:eastAsia="zh-CN"/>
              </w:rPr>
              <w:t>-41</w:t>
            </w:r>
          </w:p>
        </w:tc>
        <w:tc>
          <w:tcPr>
            <w:tcW w:w="959" w:type="dxa"/>
            <w:shd w:val="clear" w:color="auto" w:fill="auto"/>
          </w:tcPr>
          <w:p w14:paraId="1C90F68C" w14:textId="77777777" w:rsidR="00044A58" w:rsidRPr="001C0CC4" w:rsidRDefault="00044A58" w:rsidP="00044A58">
            <w:pPr>
              <w:pStyle w:val="TAC"/>
              <w:rPr>
                <w:rFonts w:eastAsia="SimSun"/>
              </w:rPr>
            </w:pPr>
            <w:r w:rsidRPr="001C0CC4">
              <w:rPr>
                <w:rFonts w:eastAsia="SimSun" w:cs="Arial" w:hint="eastAsia"/>
                <w:lang w:val="en-US" w:eastAsia="zh-CN"/>
              </w:rPr>
              <w:t>0.3</w:t>
            </w:r>
          </w:p>
        </w:tc>
        <w:tc>
          <w:tcPr>
            <w:tcW w:w="1052" w:type="dxa"/>
            <w:shd w:val="clear" w:color="auto" w:fill="auto"/>
          </w:tcPr>
          <w:p w14:paraId="004F2A63" w14:textId="77777777" w:rsidR="00044A58" w:rsidRPr="001C0CC4" w:rsidRDefault="00044A58" w:rsidP="00044A58">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044A58" w:rsidRPr="001C0CC4" w14:paraId="060518E3" w14:textId="77777777" w:rsidTr="00E66A1F">
        <w:trPr>
          <w:trHeight w:val="187"/>
        </w:trPr>
        <w:tc>
          <w:tcPr>
            <w:tcW w:w="1508" w:type="dxa"/>
            <w:tcBorders>
              <w:bottom w:val="nil"/>
            </w:tcBorders>
            <w:shd w:val="clear" w:color="auto" w:fill="auto"/>
          </w:tcPr>
          <w:p w14:paraId="0E76988F" w14:textId="77777777" w:rsidR="00044A58" w:rsidRPr="001C0CC4" w:rsidRDefault="00044A58" w:rsidP="00044A58">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6C758F9" w14:textId="77777777" w:rsidR="00044A58" w:rsidRPr="001C0CC4" w:rsidRDefault="00044A58" w:rsidP="00044A58">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58AD3D0B"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090BC11E" w14:textId="77777777" w:rsidR="00044A58" w:rsidRPr="001C0CC4" w:rsidRDefault="00044A58" w:rsidP="00044A58">
            <w:pPr>
              <w:pStyle w:val="TAC"/>
              <w:rPr>
                <w:rFonts w:eastAsia="SimSun"/>
                <w:lang w:val="en-US" w:eastAsia="zh-CN"/>
              </w:rPr>
            </w:pPr>
            <w:r>
              <w:rPr>
                <w:lang w:val="en-US" w:eastAsia="zh-CN"/>
              </w:rPr>
              <w:t>-</w:t>
            </w:r>
          </w:p>
        </w:tc>
        <w:tc>
          <w:tcPr>
            <w:tcW w:w="997" w:type="dxa"/>
            <w:shd w:val="clear" w:color="auto" w:fill="auto"/>
          </w:tcPr>
          <w:p w14:paraId="22FC4184" w14:textId="77777777" w:rsidR="00044A58" w:rsidRPr="001C0CC4" w:rsidRDefault="00044A58" w:rsidP="00044A5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426A1F79" w14:textId="77777777" w:rsidR="00044A58" w:rsidRPr="001C0CC4" w:rsidRDefault="00044A58" w:rsidP="00044A58">
            <w:pPr>
              <w:pStyle w:val="TAC"/>
              <w:rPr>
                <w:rFonts w:eastAsia="SimSun"/>
                <w:lang w:val="en-US" w:eastAsia="zh-CN"/>
              </w:rPr>
            </w:pPr>
            <w:r>
              <w:rPr>
                <w:lang w:val="en-US" w:eastAsia="zh-CN"/>
              </w:rPr>
              <w:t>-50</w:t>
            </w:r>
          </w:p>
        </w:tc>
        <w:tc>
          <w:tcPr>
            <w:tcW w:w="959" w:type="dxa"/>
            <w:shd w:val="clear" w:color="auto" w:fill="auto"/>
          </w:tcPr>
          <w:p w14:paraId="7C463979" w14:textId="77777777" w:rsidR="00044A58" w:rsidRPr="001C0CC4" w:rsidRDefault="00044A58" w:rsidP="00044A58">
            <w:pPr>
              <w:pStyle w:val="TAC"/>
              <w:rPr>
                <w:rFonts w:eastAsia="SimSun"/>
                <w:lang w:val="en-US" w:eastAsia="zh-CN"/>
              </w:rPr>
            </w:pPr>
            <w:r>
              <w:rPr>
                <w:lang w:val="en-US" w:eastAsia="zh-CN"/>
              </w:rPr>
              <w:t>1</w:t>
            </w:r>
          </w:p>
        </w:tc>
        <w:tc>
          <w:tcPr>
            <w:tcW w:w="1052" w:type="dxa"/>
            <w:shd w:val="clear" w:color="auto" w:fill="auto"/>
          </w:tcPr>
          <w:p w14:paraId="2D17D2F7" w14:textId="77777777" w:rsidR="00044A58" w:rsidRPr="001C0CC4" w:rsidRDefault="00044A58" w:rsidP="00044A58">
            <w:pPr>
              <w:pStyle w:val="TAC"/>
              <w:rPr>
                <w:rFonts w:eastAsia="SimSun"/>
                <w:lang w:val="en-US" w:eastAsia="zh-CN"/>
              </w:rPr>
            </w:pPr>
          </w:p>
        </w:tc>
      </w:tr>
      <w:tr w:rsidR="00044A58" w:rsidRPr="001C0CC4" w14:paraId="23376A31" w14:textId="77777777" w:rsidTr="00E66A1F">
        <w:trPr>
          <w:trHeight w:val="187"/>
        </w:trPr>
        <w:tc>
          <w:tcPr>
            <w:tcW w:w="1508" w:type="dxa"/>
            <w:tcBorders>
              <w:top w:val="nil"/>
              <w:bottom w:val="nil"/>
            </w:tcBorders>
            <w:shd w:val="clear" w:color="auto" w:fill="auto"/>
          </w:tcPr>
          <w:p w14:paraId="0C987710" w14:textId="77777777" w:rsidR="00044A58" w:rsidRPr="001C0CC4" w:rsidRDefault="00044A58" w:rsidP="00044A58">
            <w:pPr>
              <w:pStyle w:val="TAC"/>
              <w:rPr>
                <w:rFonts w:eastAsia="SimSun"/>
              </w:rPr>
            </w:pPr>
          </w:p>
        </w:tc>
        <w:tc>
          <w:tcPr>
            <w:tcW w:w="2620" w:type="dxa"/>
            <w:shd w:val="clear" w:color="auto" w:fill="auto"/>
          </w:tcPr>
          <w:p w14:paraId="501C55F0" w14:textId="77777777" w:rsidR="00044A58" w:rsidRPr="001C0CC4" w:rsidRDefault="00044A58" w:rsidP="00044A58">
            <w:pPr>
              <w:pStyle w:val="TAL"/>
              <w:rPr>
                <w:rFonts w:eastAsia="SimSun"/>
              </w:rPr>
            </w:pPr>
            <w:r>
              <w:rPr>
                <w:lang w:val="en-US" w:eastAsia="zh-CN"/>
              </w:rPr>
              <w:t>E-UTRA Band 26</w:t>
            </w:r>
          </w:p>
        </w:tc>
        <w:tc>
          <w:tcPr>
            <w:tcW w:w="972" w:type="dxa"/>
            <w:shd w:val="clear" w:color="auto" w:fill="auto"/>
          </w:tcPr>
          <w:p w14:paraId="6A19A9B5" w14:textId="77777777" w:rsidR="00044A58" w:rsidRPr="001C0CC4" w:rsidRDefault="00044A58" w:rsidP="00044A58">
            <w:pPr>
              <w:pStyle w:val="TAC"/>
              <w:rPr>
                <w:rFonts w:eastAsia="SimSun"/>
                <w:lang w:val="en-US" w:eastAsia="zh-CN"/>
              </w:rPr>
            </w:pPr>
            <w:r>
              <w:rPr>
                <w:lang w:val="en-US" w:eastAsia="zh-CN"/>
              </w:rPr>
              <w:t>859</w:t>
            </w:r>
          </w:p>
        </w:tc>
        <w:tc>
          <w:tcPr>
            <w:tcW w:w="591" w:type="dxa"/>
            <w:shd w:val="clear" w:color="auto" w:fill="auto"/>
          </w:tcPr>
          <w:p w14:paraId="75907691" w14:textId="77777777" w:rsidR="00044A58" w:rsidRPr="001C0CC4" w:rsidRDefault="00044A58" w:rsidP="00044A58">
            <w:pPr>
              <w:pStyle w:val="TAC"/>
              <w:rPr>
                <w:rFonts w:eastAsia="SimSun"/>
                <w:lang w:val="en-US" w:eastAsia="zh-CN"/>
              </w:rPr>
            </w:pPr>
            <w:r>
              <w:rPr>
                <w:lang w:val="en-US" w:eastAsia="zh-CN"/>
              </w:rPr>
              <w:t>-</w:t>
            </w:r>
          </w:p>
        </w:tc>
        <w:tc>
          <w:tcPr>
            <w:tcW w:w="997" w:type="dxa"/>
            <w:shd w:val="clear" w:color="auto" w:fill="auto"/>
          </w:tcPr>
          <w:p w14:paraId="42219582" w14:textId="77777777" w:rsidR="00044A58" w:rsidRPr="001C0CC4" w:rsidRDefault="00044A58" w:rsidP="00044A58">
            <w:pPr>
              <w:pStyle w:val="TAC"/>
              <w:rPr>
                <w:rFonts w:eastAsia="SimSun"/>
                <w:lang w:val="en-US" w:eastAsia="zh-CN"/>
              </w:rPr>
            </w:pPr>
            <w:r>
              <w:rPr>
                <w:lang w:val="en-US" w:eastAsia="zh-CN"/>
              </w:rPr>
              <w:t>869</w:t>
            </w:r>
          </w:p>
        </w:tc>
        <w:tc>
          <w:tcPr>
            <w:tcW w:w="1077" w:type="dxa"/>
            <w:shd w:val="clear" w:color="auto" w:fill="auto"/>
          </w:tcPr>
          <w:p w14:paraId="1D716762" w14:textId="77777777" w:rsidR="00044A58" w:rsidRPr="001C0CC4" w:rsidRDefault="00044A58" w:rsidP="00044A58">
            <w:pPr>
              <w:pStyle w:val="TAC"/>
              <w:rPr>
                <w:rFonts w:eastAsia="SimSun"/>
                <w:lang w:val="en-US" w:eastAsia="zh-CN"/>
              </w:rPr>
            </w:pPr>
            <w:r>
              <w:rPr>
                <w:lang w:val="en-US" w:eastAsia="zh-CN"/>
              </w:rPr>
              <w:t>-27</w:t>
            </w:r>
          </w:p>
        </w:tc>
        <w:tc>
          <w:tcPr>
            <w:tcW w:w="959" w:type="dxa"/>
            <w:shd w:val="clear" w:color="auto" w:fill="auto"/>
          </w:tcPr>
          <w:p w14:paraId="2297D533" w14:textId="77777777" w:rsidR="00044A58" w:rsidRPr="001C0CC4" w:rsidRDefault="00044A58" w:rsidP="00044A58">
            <w:pPr>
              <w:pStyle w:val="TAC"/>
              <w:rPr>
                <w:rFonts w:eastAsia="SimSun"/>
                <w:lang w:val="en-US" w:eastAsia="zh-CN"/>
              </w:rPr>
            </w:pPr>
            <w:r>
              <w:rPr>
                <w:lang w:val="en-US" w:eastAsia="zh-CN"/>
              </w:rPr>
              <w:t>1</w:t>
            </w:r>
          </w:p>
        </w:tc>
        <w:tc>
          <w:tcPr>
            <w:tcW w:w="1052" w:type="dxa"/>
            <w:shd w:val="clear" w:color="auto" w:fill="auto"/>
          </w:tcPr>
          <w:p w14:paraId="35DABAA7" w14:textId="77777777" w:rsidR="00044A58" w:rsidRPr="001C0CC4" w:rsidRDefault="00044A58" w:rsidP="00044A58">
            <w:pPr>
              <w:pStyle w:val="TAC"/>
              <w:rPr>
                <w:rFonts w:eastAsia="SimSun"/>
                <w:lang w:val="en-US" w:eastAsia="zh-CN"/>
              </w:rPr>
            </w:pPr>
          </w:p>
        </w:tc>
      </w:tr>
      <w:tr w:rsidR="00044A58" w:rsidRPr="001C0CC4" w14:paraId="7EF6C561" w14:textId="77777777" w:rsidTr="00E66A1F">
        <w:trPr>
          <w:trHeight w:val="187"/>
        </w:trPr>
        <w:tc>
          <w:tcPr>
            <w:tcW w:w="1508" w:type="dxa"/>
            <w:tcBorders>
              <w:top w:val="nil"/>
              <w:bottom w:val="nil"/>
            </w:tcBorders>
            <w:shd w:val="clear" w:color="auto" w:fill="auto"/>
          </w:tcPr>
          <w:p w14:paraId="1FF1A541" w14:textId="77777777" w:rsidR="00044A58" w:rsidRPr="001C0CC4" w:rsidRDefault="00044A58" w:rsidP="00044A58">
            <w:pPr>
              <w:pStyle w:val="TAC"/>
              <w:rPr>
                <w:rFonts w:eastAsia="SimSun"/>
              </w:rPr>
            </w:pPr>
          </w:p>
        </w:tc>
        <w:tc>
          <w:tcPr>
            <w:tcW w:w="2620" w:type="dxa"/>
            <w:shd w:val="clear" w:color="auto" w:fill="auto"/>
          </w:tcPr>
          <w:p w14:paraId="145D8515" w14:textId="77777777" w:rsidR="00044A58" w:rsidRPr="001C0CC4" w:rsidRDefault="00044A58" w:rsidP="00044A58">
            <w:pPr>
              <w:pStyle w:val="TAL"/>
              <w:rPr>
                <w:rFonts w:eastAsia="SimSun"/>
              </w:rPr>
            </w:pPr>
            <w:r>
              <w:rPr>
                <w:lang w:val="en-US" w:eastAsia="zh-CN"/>
              </w:rPr>
              <w:t>E-UTRA Band 41, 42, 48, 52</w:t>
            </w:r>
          </w:p>
        </w:tc>
        <w:tc>
          <w:tcPr>
            <w:tcW w:w="972" w:type="dxa"/>
            <w:shd w:val="clear" w:color="auto" w:fill="auto"/>
          </w:tcPr>
          <w:p w14:paraId="62C741A1"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112DB6E0" w14:textId="77777777" w:rsidR="00044A58" w:rsidRPr="001C0CC4" w:rsidRDefault="00044A58" w:rsidP="00044A58">
            <w:pPr>
              <w:pStyle w:val="TAC"/>
              <w:rPr>
                <w:rFonts w:eastAsia="SimSun"/>
                <w:lang w:val="en-US" w:eastAsia="zh-CN"/>
              </w:rPr>
            </w:pPr>
            <w:r>
              <w:rPr>
                <w:lang w:val="en-US" w:eastAsia="zh-CN"/>
              </w:rPr>
              <w:t>-</w:t>
            </w:r>
          </w:p>
        </w:tc>
        <w:tc>
          <w:tcPr>
            <w:tcW w:w="997" w:type="dxa"/>
            <w:shd w:val="clear" w:color="auto" w:fill="auto"/>
          </w:tcPr>
          <w:p w14:paraId="21CD6CBE" w14:textId="77777777" w:rsidR="00044A58" w:rsidRPr="001C0CC4" w:rsidRDefault="00044A58" w:rsidP="00044A5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60D185CB" w14:textId="77777777" w:rsidR="00044A58" w:rsidRPr="001C0CC4" w:rsidRDefault="00044A58" w:rsidP="00044A58">
            <w:pPr>
              <w:pStyle w:val="TAC"/>
              <w:rPr>
                <w:rFonts w:eastAsia="SimSun"/>
                <w:lang w:val="en-US" w:eastAsia="zh-CN"/>
              </w:rPr>
            </w:pPr>
            <w:r>
              <w:rPr>
                <w:lang w:val="en-US" w:eastAsia="zh-CN"/>
              </w:rPr>
              <w:t>-50</w:t>
            </w:r>
          </w:p>
        </w:tc>
        <w:tc>
          <w:tcPr>
            <w:tcW w:w="959" w:type="dxa"/>
            <w:shd w:val="clear" w:color="auto" w:fill="auto"/>
          </w:tcPr>
          <w:p w14:paraId="6106B59B" w14:textId="77777777" w:rsidR="00044A58" w:rsidRPr="001C0CC4" w:rsidRDefault="00044A58" w:rsidP="00044A58">
            <w:pPr>
              <w:pStyle w:val="TAC"/>
              <w:rPr>
                <w:rFonts w:eastAsia="SimSun"/>
                <w:lang w:val="en-US" w:eastAsia="zh-CN"/>
              </w:rPr>
            </w:pPr>
            <w:r>
              <w:rPr>
                <w:lang w:val="en-US" w:eastAsia="zh-CN"/>
              </w:rPr>
              <w:t>1</w:t>
            </w:r>
          </w:p>
        </w:tc>
        <w:tc>
          <w:tcPr>
            <w:tcW w:w="1052" w:type="dxa"/>
            <w:shd w:val="clear" w:color="auto" w:fill="auto"/>
          </w:tcPr>
          <w:p w14:paraId="5971D49F" w14:textId="77777777" w:rsidR="00044A58" w:rsidRPr="001C0CC4" w:rsidRDefault="00044A58" w:rsidP="00044A58">
            <w:pPr>
              <w:pStyle w:val="TAC"/>
              <w:rPr>
                <w:rFonts w:eastAsia="SimSun"/>
                <w:lang w:val="en-US" w:eastAsia="zh-CN"/>
              </w:rPr>
            </w:pPr>
            <w:r>
              <w:rPr>
                <w:lang w:val="en-US" w:eastAsia="zh-CN"/>
              </w:rPr>
              <w:t>2</w:t>
            </w:r>
          </w:p>
        </w:tc>
      </w:tr>
      <w:tr w:rsidR="00044A58" w:rsidRPr="001C0CC4" w14:paraId="55F473F7" w14:textId="77777777" w:rsidTr="00E66A1F">
        <w:trPr>
          <w:trHeight w:val="187"/>
        </w:trPr>
        <w:tc>
          <w:tcPr>
            <w:tcW w:w="1508" w:type="dxa"/>
            <w:tcBorders>
              <w:top w:val="nil"/>
              <w:bottom w:val="nil"/>
            </w:tcBorders>
            <w:shd w:val="clear" w:color="auto" w:fill="auto"/>
          </w:tcPr>
          <w:p w14:paraId="5BFF1079" w14:textId="77777777" w:rsidR="00044A58" w:rsidRPr="001C0CC4" w:rsidRDefault="00044A58" w:rsidP="00044A58">
            <w:pPr>
              <w:pStyle w:val="TAC"/>
              <w:rPr>
                <w:rFonts w:eastAsia="SimSun"/>
              </w:rPr>
            </w:pPr>
          </w:p>
        </w:tc>
        <w:tc>
          <w:tcPr>
            <w:tcW w:w="2620" w:type="dxa"/>
            <w:shd w:val="clear" w:color="auto" w:fill="auto"/>
          </w:tcPr>
          <w:p w14:paraId="6327E412" w14:textId="77777777" w:rsidR="00044A58" w:rsidRPr="001C0CC4" w:rsidRDefault="00044A58" w:rsidP="00044A58">
            <w:pPr>
              <w:pStyle w:val="TAL"/>
              <w:rPr>
                <w:rFonts w:eastAsia="SimSun"/>
              </w:rPr>
            </w:pPr>
            <w:r>
              <w:t xml:space="preserve">NR Band n77, </w:t>
            </w:r>
            <w:r>
              <w:rPr>
                <w:rFonts w:hint="eastAsia"/>
                <w:lang w:val="en-US" w:eastAsia="zh-CN"/>
              </w:rPr>
              <w:t>n78</w:t>
            </w:r>
          </w:p>
        </w:tc>
        <w:tc>
          <w:tcPr>
            <w:tcW w:w="972" w:type="dxa"/>
            <w:shd w:val="clear" w:color="auto" w:fill="auto"/>
          </w:tcPr>
          <w:p w14:paraId="0C6578E2"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2BDB309F" w14:textId="77777777" w:rsidR="00044A58" w:rsidRPr="001C0CC4" w:rsidRDefault="00044A58" w:rsidP="00044A58">
            <w:pPr>
              <w:pStyle w:val="TAC"/>
              <w:rPr>
                <w:rFonts w:eastAsia="SimSun"/>
                <w:lang w:val="en-US" w:eastAsia="zh-CN"/>
              </w:rPr>
            </w:pPr>
            <w:r>
              <w:t>-</w:t>
            </w:r>
          </w:p>
        </w:tc>
        <w:tc>
          <w:tcPr>
            <w:tcW w:w="997" w:type="dxa"/>
            <w:shd w:val="clear" w:color="auto" w:fill="auto"/>
          </w:tcPr>
          <w:p w14:paraId="12E51849" w14:textId="77777777" w:rsidR="00044A58" w:rsidRPr="001C0CC4" w:rsidRDefault="00044A58" w:rsidP="00044A5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79E157CC" w14:textId="77777777" w:rsidR="00044A58" w:rsidRPr="001C0CC4" w:rsidRDefault="00044A58" w:rsidP="00044A58">
            <w:pPr>
              <w:pStyle w:val="TAC"/>
              <w:rPr>
                <w:rFonts w:eastAsia="SimSun"/>
                <w:lang w:val="en-US" w:eastAsia="zh-CN"/>
              </w:rPr>
            </w:pPr>
            <w:r>
              <w:t>-50</w:t>
            </w:r>
          </w:p>
        </w:tc>
        <w:tc>
          <w:tcPr>
            <w:tcW w:w="959" w:type="dxa"/>
            <w:shd w:val="clear" w:color="auto" w:fill="auto"/>
          </w:tcPr>
          <w:p w14:paraId="54F21E8D" w14:textId="77777777" w:rsidR="00044A58" w:rsidRPr="001C0CC4" w:rsidRDefault="00044A58" w:rsidP="00044A58">
            <w:pPr>
              <w:pStyle w:val="TAC"/>
              <w:rPr>
                <w:rFonts w:eastAsia="SimSun"/>
                <w:lang w:val="en-US" w:eastAsia="zh-CN"/>
              </w:rPr>
            </w:pPr>
            <w:r>
              <w:t>1</w:t>
            </w:r>
          </w:p>
        </w:tc>
        <w:tc>
          <w:tcPr>
            <w:tcW w:w="1052" w:type="dxa"/>
            <w:shd w:val="clear" w:color="auto" w:fill="auto"/>
          </w:tcPr>
          <w:p w14:paraId="678AE15C" w14:textId="77777777" w:rsidR="00044A58" w:rsidRPr="001C0CC4" w:rsidRDefault="00044A58" w:rsidP="00044A58">
            <w:pPr>
              <w:pStyle w:val="TAC"/>
              <w:rPr>
                <w:rFonts w:eastAsia="SimSun"/>
                <w:lang w:val="en-US" w:eastAsia="zh-CN"/>
              </w:rPr>
            </w:pPr>
            <w:r>
              <w:t>2</w:t>
            </w:r>
          </w:p>
        </w:tc>
      </w:tr>
      <w:tr w:rsidR="00044A58" w:rsidRPr="001C0CC4" w14:paraId="568C0E4B" w14:textId="77777777" w:rsidTr="00E66A1F">
        <w:trPr>
          <w:trHeight w:val="187"/>
        </w:trPr>
        <w:tc>
          <w:tcPr>
            <w:tcW w:w="1508" w:type="dxa"/>
            <w:tcBorders>
              <w:top w:val="nil"/>
              <w:bottom w:val="single" w:sz="4" w:space="0" w:color="auto"/>
            </w:tcBorders>
            <w:shd w:val="clear" w:color="auto" w:fill="auto"/>
          </w:tcPr>
          <w:p w14:paraId="1E11BA00" w14:textId="77777777" w:rsidR="00044A58" w:rsidRPr="001C0CC4" w:rsidRDefault="00044A58" w:rsidP="00044A58">
            <w:pPr>
              <w:pStyle w:val="TAC"/>
              <w:rPr>
                <w:rFonts w:eastAsia="SimSun"/>
              </w:rPr>
            </w:pPr>
          </w:p>
        </w:tc>
        <w:tc>
          <w:tcPr>
            <w:tcW w:w="2620" w:type="dxa"/>
            <w:shd w:val="clear" w:color="auto" w:fill="auto"/>
          </w:tcPr>
          <w:p w14:paraId="291961BA" w14:textId="77777777" w:rsidR="00044A58" w:rsidRPr="001C0CC4" w:rsidRDefault="00044A58" w:rsidP="00044A58">
            <w:pPr>
              <w:pStyle w:val="TAL"/>
              <w:rPr>
                <w:rFonts w:eastAsia="SimSun"/>
              </w:rPr>
            </w:pPr>
            <w:r>
              <w:rPr>
                <w:szCs w:val="16"/>
                <w:lang w:val="sv-SE" w:eastAsia="ja-JP"/>
              </w:rPr>
              <w:t>Frequency range</w:t>
            </w:r>
          </w:p>
        </w:tc>
        <w:tc>
          <w:tcPr>
            <w:tcW w:w="972" w:type="dxa"/>
            <w:shd w:val="clear" w:color="auto" w:fill="auto"/>
          </w:tcPr>
          <w:p w14:paraId="4DC6DA3C" w14:textId="77777777" w:rsidR="00044A58" w:rsidRPr="001C0CC4" w:rsidRDefault="00044A58" w:rsidP="00044A58">
            <w:pPr>
              <w:pStyle w:val="TAC"/>
              <w:rPr>
                <w:rFonts w:eastAsia="SimSun"/>
                <w:lang w:val="en-US" w:eastAsia="zh-CN"/>
              </w:rPr>
            </w:pPr>
            <w:r>
              <w:rPr>
                <w:szCs w:val="16"/>
                <w:lang w:eastAsia="ja-JP"/>
              </w:rPr>
              <w:t>1884.5</w:t>
            </w:r>
          </w:p>
        </w:tc>
        <w:tc>
          <w:tcPr>
            <w:tcW w:w="591" w:type="dxa"/>
            <w:shd w:val="clear" w:color="auto" w:fill="auto"/>
          </w:tcPr>
          <w:p w14:paraId="60AF1C71" w14:textId="77777777" w:rsidR="00044A58" w:rsidRPr="001C0CC4" w:rsidRDefault="00044A58" w:rsidP="00044A58">
            <w:pPr>
              <w:pStyle w:val="TAC"/>
              <w:rPr>
                <w:rFonts w:eastAsia="SimSun"/>
                <w:lang w:val="en-US" w:eastAsia="zh-CN"/>
              </w:rPr>
            </w:pPr>
            <w:r>
              <w:rPr>
                <w:szCs w:val="16"/>
                <w:lang w:eastAsia="ja-JP"/>
              </w:rPr>
              <w:t>-</w:t>
            </w:r>
          </w:p>
        </w:tc>
        <w:tc>
          <w:tcPr>
            <w:tcW w:w="997" w:type="dxa"/>
            <w:shd w:val="clear" w:color="auto" w:fill="auto"/>
          </w:tcPr>
          <w:p w14:paraId="38E3036D" w14:textId="77777777" w:rsidR="00044A58" w:rsidRPr="001C0CC4" w:rsidRDefault="00044A58" w:rsidP="00044A58">
            <w:pPr>
              <w:pStyle w:val="TAC"/>
              <w:rPr>
                <w:rFonts w:eastAsia="SimSun"/>
                <w:lang w:val="en-US" w:eastAsia="zh-CN"/>
              </w:rPr>
            </w:pPr>
            <w:r>
              <w:rPr>
                <w:szCs w:val="16"/>
                <w:lang w:eastAsia="ja-JP"/>
              </w:rPr>
              <w:t>1915.7</w:t>
            </w:r>
          </w:p>
        </w:tc>
        <w:tc>
          <w:tcPr>
            <w:tcW w:w="1077" w:type="dxa"/>
            <w:shd w:val="clear" w:color="auto" w:fill="auto"/>
          </w:tcPr>
          <w:p w14:paraId="78074768" w14:textId="77777777" w:rsidR="00044A58" w:rsidRPr="001C0CC4" w:rsidRDefault="00044A58" w:rsidP="00044A58">
            <w:pPr>
              <w:pStyle w:val="TAC"/>
              <w:rPr>
                <w:rFonts w:eastAsia="SimSun"/>
                <w:lang w:val="en-US" w:eastAsia="zh-CN"/>
              </w:rPr>
            </w:pPr>
            <w:r>
              <w:rPr>
                <w:szCs w:val="16"/>
                <w:lang w:eastAsia="ja-JP"/>
              </w:rPr>
              <w:t>-41</w:t>
            </w:r>
          </w:p>
        </w:tc>
        <w:tc>
          <w:tcPr>
            <w:tcW w:w="959" w:type="dxa"/>
            <w:shd w:val="clear" w:color="auto" w:fill="auto"/>
          </w:tcPr>
          <w:p w14:paraId="4A4B66AE" w14:textId="77777777" w:rsidR="00044A58" w:rsidRPr="001C0CC4" w:rsidRDefault="00044A58" w:rsidP="00044A58">
            <w:pPr>
              <w:pStyle w:val="TAC"/>
              <w:rPr>
                <w:rFonts w:eastAsia="SimSun"/>
                <w:lang w:val="en-US" w:eastAsia="zh-CN"/>
              </w:rPr>
            </w:pPr>
            <w:r>
              <w:rPr>
                <w:szCs w:val="16"/>
                <w:lang w:eastAsia="ja-JP"/>
              </w:rPr>
              <w:t>0.3</w:t>
            </w:r>
          </w:p>
        </w:tc>
        <w:tc>
          <w:tcPr>
            <w:tcW w:w="1052" w:type="dxa"/>
            <w:shd w:val="clear" w:color="auto" w:fill="auto"/>
          </w:tcPr>
          <w:p w14:paraId="49AEEB77" w14:textId="77777777" w:rsidR="00044A58" w:rsidRPr="001C0CC4" w:rsidRDefault="00044A58" w:rsidP="00044A58">
            <w:pPr>
              <w:pStyle w:val="TAC"/>
              <w:rPr>
                <w:rFonts w:eastAsia="SimSun"/>
                <w:lang w:val="en-US" w:eastAsia="zh-CN"/>
              </w:rPr>
            </w:pPr>
            <w:r>
              <w:rPr>
                <w:szCs w:val="16"/>
                <w:lang w:eastAsia="ja-JP"/>
              </w:rPr>
              <w:t>3</w:t>
            </w:r>
          </w:p>
        </w:tc>
      </w:tr>
      <w:tr w:rsidR="00044A58" w:rsidRPr="001C0CC4" w14:paraId="3BF6F7A1" w14:textId="77777777" w:rsidTr="00E66A1F">
        <w:trPr>
          <w:trHeight w:val="187"/>
        </w:trPr>
        <w:tc>
          <w:tcPr>
            <w:tcW w:w="1508" w:type="dxa"/>
            <w:tcBorders>
              <w:bottom w:val="nil"/>
            </w:tcBorders>
            <w:shd w:val="clear" w:color="auto" w:fill="auto"/>
          </w:tcPr>
          <w:p w14:paraId="560D39D2" w14:textId="77777777" w:rsidR="00044A58" w:rsidRPr="001C0CC4" w:rsidRDefault="00044A58" w:rsidP="00044A58">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547020AD" w14:textId="77777777" w:rsidR="00044A58" w:rsidRPr="001C0CC4" w:rsidRDefault="00044A58" w:rsidP="00044A58">
            <w:pPr>
              <w:pStyle w:val="TAL"/>
              <w:rPr>
                <w:rFonts w:eastAsia="SimSun"/>
              </w:rPr>
            </w:pPr>
            <w:r>
              <w:t>E-UTRA Band 1, 2, 3, 4, 8, 11, 12, 13, 14, 17, 18, 19, 21, 25, 26, 28, 29, 30, 34, 40, 65, 66, 70, 71, 74</w:t>
            </w:r>
          </w:p>
        </w:tc>
        <w:tc>
          <w:tcPr>
            <w:tcW w:w="972" w:type="dxa"/>
            <w:shd w:val="clear" w:color="auto" w:fill="auto"/>
          </w:tcPr>
          <w:p w14:paraId="6CA2828F"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31778F80" w14:textId="77777777" w:rsidR="00044A58" w:rsidRPr="001C0CC4" w:rsidRDefault="00044A58" w:rsidP="00044A58">
            <w:pPr>
              <w:pStyle w:val="TAC"/>
              <w:rPr>
                <w:rFonts w:eastAsia="SimSun"/>
                <w:lang w:val="en-US" w:eastAsia="zh-CN"/>
              </w:rPr>
            </w:pPr>
            <w:r>
              <w:t>-</w:t>
            </w:r>
          </w:p>
        </w:tc>
        <w:tc>
          <w:tcPr>
            <w:tcW w:w="997" w:type="dxa"/>
            <w:shd w:val="clear" w:color="auto" w:fill="auto"/>
          </w:tcPr>
          <w:p w14:paraId="52C8FC89"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038D0836" w14:textId="77777777" w:rsidR="00044A58" w:rsidRPr="001C0CC4" w:rsidRDefault="00044A58" w:rsidP="00044A58">
            <w:pPr>
              <w:pStyle w:val="TAC"/>
              <w:rPr>
                <w:rFonts w:eastAsia="SimSun"/>
                <w:lang w:val="en-US" w:eastAsia="zh-CN"/>
              </w:rPr>
            </w:pPr>
            <w:r>
              <w:t>-50</w:t>
            </w:r>
          </w:p>
        </w:tc>
        <w:tc>
          <w:tcPr>
            <w:tcW w:w="959" w:type="dxa"/>
            <w:shd w:val="clear" w:color="auto" w:fill="auto"/>
          </w:tcPr>
          <w:p w14:paraId="5480BD6F" w14:textId="77777777" w:rsidR="00044A58" w:rsidRPr="001C0CC4" w:rsidRDefault="00044A58" w:rsidP="00044A58">
            <w:pPr>
              <w:pStyle w:val="TAC"/>
              <w:rPr>
                <w:rFonts w:eastAsia="SimSun"/>
                <w:lang w:val="en-US" w:eastAsia="zh-CN"/>
              </w:rPr>
            </w:pPr>
            <w:r>
              <w:t>1</w:t>
            </w:r>
          </w:p>
        </w:tc>
        <w:tc>
          <w:tcPr>
            <w:tcW w:w="1052" w:type="dxa"/>
            <w:shd w:val="clear" w:color="auto" w:fill="auto"/>
          </w:tcPr>
          <w:p w14:paraId="69F01F8B" w14:textId="77777777" w:rsidR="00044A58" w:rsidRPr="001C0CC4" w:rsidRDefault="00044A58" w:rsidP="00044A58">
            <w:pPr>
              <w:pStyle w:val="TAC"/>
              <w:rPr>
                <w:rFonts w:eastAsia="SimSun"/>
                <w:lang w:val="en-US" w:eastAsia="zh-CN"/>
              </w:rPr>
            </w:pPr>
          </w:p>
        </w:tc>
      </w:tr>
      <w:tr w:rsidR="00044A58" w:rsidRPr="001C0CC4" w14:paraId="2360277B" w14:textId="77777777" w:rsidTr="00E66A1F">
        <w:trPr>
          <w:trHeight w:val="187"/>
        </w:trPr>
        <w:tc>
          <w:tcPr>
            <w:tcW w:w="1508" w:type="dxa"/>
            <w:tcBorders>
              <w:top w:val="nil"/>
              <w:bottom w:val="nil"/>
            </w:tcBorders>
            <w:shd w:val="clear" w:color="auto" w:fill="auto"/>
          </w:tcPr>
          <w:p w14:paraId="0C86B70E" w14:textId="77777777" w:rsidR="00044A58" w:rsidRPr="001C0CC4" w:rsidRDefault="00044A58" w:rsidP="00044A58">
            <w:pPr>
              <w:pStyle w:val="TAC"/>
              <w:rPr>
                <w:rFonts w:eastAsia="SimSun"/>
              </w:rPr>
            </w:pPr>
          </w:p>
        </w:tc>
        <w:tc>
          <w:tcPr>
            <w:tcW w:w="2620" w:type="dxa"/>
            <w:shd w:val="clear" w:color="auto" w:fill="auto"/>
          </w:tcPr>
          <w:p w14:paraId="27294637" w14:textId="77777777" w:rsidR="00044A58" w:rsidRPr="001C0CC4" w:rsidRDefault="00044A58" w:rsidP="00044A58">
            <w:pPr>
              <w:pStyle w:val="TAL"/>
              <w:rPr>
                <w:rFonts w:eastAsia="SimSun"/>
              </w:rPr>
            </w:pPr>
            <w:r>
              <w:rPr>
                <w:lang w:eastAsia="zh-CN"/>
              </w:rPr>
              <w:t>E-UTRA Band 41</w:t>
            </w:r>
          </w:p>
        </w:tc>
        <w:tc>
          <w:tcPr>
            <w:tcW w:w="972" w:type="dxa"/>
            <w:shd w:val="clear" w:color="auto" w:fill="auto"/>
          </w:tcPr>
          <w:p w14:paraId="7577734F"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028F9AE9" w14:textId="77777777" w:rsidR="00044A58" w:rsidRPr="001C0CC4" w:rsidRDefault="00044A58" w:rsidP="00044A58">
            <w:pPr>
              <w:pStyle w:val="TAC"/>
              <w:rPr>
                <w:rFonts w:eastAsia="SimSun"/>
                <w:lang w:val="en-US" w:eastAsia="zh-CN"/>
              </w:rPr>
            </w:pPr>
            <w:r>
              <w:t>-</w:t>
            </w:r>
          </w:p>
        </w:tc>
        <w:tc>
          <w:tcPr>
            <w:tcW w:w="997" w:type="dxa"/>
            <w:shd w:val="clear" w:color="auto" w:fill="auto"/>
          </w:tcPr>
          <w:p w14:paraId="5A367DD6"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7786667D" w14:textId="77777777" w:rsidR="00044A58" w:rsidRPr="001C0CC4" w:rsidRDefault="00044A58" w:rsidP="00044A58">
            <w:pPr>
              <w:pStyle w:val="TAC"/>
              <w:rPr>
                <w:rFonts w:eastAsia="SimSun"/>
                <w:lang w:val="en-US" w:eastAsia="zh-CN"/>
              </w:rPr>
            </w:pPr>
            <w:r>
              <w:t>-50</w:t>
            </w:r>
          </w:p>
        </w:tc>
        <w:tc>
          <w:tcPr>
            <w:tcW w:w="959" w:type="dxa"/>
            <w:shd w:val="clear" w:color="auto" w:fill="auto"/>
          </w:tcPr>
          <w:p w14:paraId="7A16C1E4" w14:textId="77777777" w:rsidR="00044A58" w:rsidRPr="001C0CC4" w:rsidRDefault="00044A58" w:rsidP="00044A58">
            <w:pPr>
              <w:pStyle w:val="TAC"/>
              <w:rPr>
                <w:rFonts w:eastAsia="SimSun"/>
                <w:lang w:val="en-US" w:eastAsia="zh-CN"/>
              </w:rPr>
            </w:pPr>
            <w:r>
              <w:t>1</w:t>
            </w:r>
          </w:p>
        </w:tc>
        <w:tc>
          <w:tcPr>
            <w:tcW w:w="1052" w:type="dxa"/>
            <w:shd w:val="clear" w:color="auto" w:fill="auto"/>
          </w:tcPr>
          <w:p w14:paraId="56194B07" w14:textId="77777777" w:rsidR="00044A58" w:rsidRPr="001C0CC4" w:rsidRDefault="00044A58" w:rsidP="00044A58">
            <w:pPr>
              <w:pStyle w:val="TAC"/>
              <w:rPr>
                <w:rFonts w:eastAsia="SimSun"/>
                <w:lang w:val="en-US" w:eastAsia="zh-CN"/>
              </w:rPr>
            </w:pPr>
            <w:r>
              <w:t>2</w:t>
            </w:r>
          </w:p>
        </w:tc>
      </w:tr>
      <w:tr w:rsidR="00044A58" w:rsidRPr="001C0CC4" w14:paraId="61E22D22" w14:textId="77777777" w:rsidTr="00E66A1F">
        <w:trPr>
          <w:trHeight w:val="187"/>
        </w:trPr>
        <w:tc>
          <w:tcPr>
            <w:tcW w:w="1508" w:type="dxa"/>
            <w:tcBorders>
              <w:top w:val="nil"/>
              <w:bottom w:val="single" w:sz="4" w:space="0" w:color="auto"/>
            </w:tcBorders>
            <w:shd w:val="clear" w:color="auto" w:fill="auto"/>
          </w:tcPr>
          <w:p w14:paraId="3AD76EA7" w14:textId="77777777" w:rsidR="00044A58" w:rsidRPr="001C0CC4" w:rsidRDefault="00044A58" w:rsidP="00044A58">
            <w:pPr>
              <w:pStyle w:val="TAC"/>
              <w:rPr>
                <w:rFonts w:eastAsia="SimSun"/>
              </w:rPr>
            </w:pPr>
          </w:p>
        </w:tc>
        <w:tc>
          <w:tcPr>
            <w:tcW w:w="2620" w:type="dxa"/>
            <w:shd w:val="clear" w:color="auto" w:fill="auto"/>
          </w:tcPr>
          <w:p w14:paraId="75BCD5C1" w14:textId="77777777" w:rsidR="00044A58" w:rsidRPr="001C0CC4" w:rsidRDefault="00044A58" w:rsidP="00044A58">
            <w:pPr>
              <w:pStyle w:val="TAL"/>
              <w:rPr>
                <w:rFonts w:eastAsia="SimSun"/>
              </w:rPr>
            </w:pPr>
            <w:r>
              <w:t>Frequency range</w:t>
            </w:r>
          </w:p>
        </w:tc>
        <w:tc>
          <w:tcPr>
            <w:tcW w:w="972" w:type="dxa"/>
            <w:shd w:val="clear" w:color="auto" w:fill="auto"/>
          </w:tcPr>
          <w:p w14:paraId="68614C31" w14:textId="77777777" w:rsidR="00044A58" w:rsidRPr="001C0CC4" w:rsidRDefault="00044A58" w:rsidP="00044A58">
            <w:pPr>
              <w:pStyle w:val="TAC"/>
              <w:rPr>
                <w:rFonts w:eastAsia="SimSun"/>
                <w:lang w:val="en-US" w:eastAsia="zh-CN"/>
              </w:rPr>
            </w:pPr>
            <w:r>
              <w:rPr>
                <w:lang w:eastAsia="zh-CN"/>
              </w:rPr>
              <w:t>1884.5</w:t>
            </w:r>
          </w:p>
        </w:tc>
        <w:tc>
          <w:tcPr>
            <w:tcW w:w="591" w:type="dxa"/>
            <w:shd w:val="clear" w:color="auto" w:fill="auto"/>
          </w:tcPr>
          <w:p w14:paraId="77B4D009" w14:textId="77777777" w:rsidR="00044A58" w:rsidRPr="001C0CC4" w:rsidRDefault="00044A58" w:rsidP="00044A58">
            <w:pPr>
              <w:pStyle w:val="TAC"/>
              <w:rPr>
                <w:rFonts w:eastAsia="SimSun"/>
                <w:lang w:val="en-US" w:eastAsia="zh-CN"/>
              </w:rPr>
            </w:pPr>
            <w:r>
              <w:t>-</w:t>
            </w:r>
          </w:p>
        </w:tc>
        <w:tc>
          <w:tcPr>
            <w:tcW w:w="997" w:type="dxa"/>
            <w:shd w:val="clear" w:color="auto" w:fill="auto"/>
          </w:tcPr>
          <w:p w14:paraId="6E9DDA1C" w14:textId="77777777" w:rsidR="00044A58" w:rsidRPr="001C0CC4" w:rsidRDefault="00044A58" w:rsidP="00044A58">
            <w:pPr>
              <w:pStyle w:val="TAC"/>
              <w:rPr>
                <w:rFonts w:eastAsia="SimSun"/>
                <w:lang w:val="en-US" w:eastAsia="zh-CN"/>
              </w:rPr>
            </w:pPr>
            <w:r>
              <w:t>1915.7</w:t>
            </w:r>
          </w:p>
        </w:tc>
        <w:tc>
          <w:tcPr>
            <w:tcW w:w="1077" w:type="dxa"/>
            <w:shd w:val="clear" w:color="auto" w:fill="auto"/>
          </w:tcPr>
          <w:p w14:paraId="38C5534B" w14:textId="77777777" w:rsidR="00044A58" w:rsidRPr="001C0CC4" w:rsidRDefault="00044A58" w:rsidP="00044A58">
            <w:pPr>
              <w:pStyle w:val="TAC"/>
              <w:rPr>
                <w:rFonts w:eastAsia="SimSun"/>
                <w:lang w:val="en-US" w:eastAsia="zh-CN"/>
              </w:rPr>
            </w:pPr>
            <w:r>
              <w:t>-41</w:t>
            </w:r>
          </w:p>
        </w:tc>
        <w:tc>
          <w:tcPr>
            <w:tcW w:w="959" w:type="dxa"/>
            <w:shd w:val="clear" w:color="auto" w:fill="auto"/>
          </w:tcPr>
          <w:p w14:paraId="0519261D" w14:textId="77777777" w:rsidR="00044A58" w:rsidRPr="001C0CC4" w:rsidRDefault="00044A58" w:rsidP="00044A58">
            <w:pPr>
              <w:pStyle w:val="TAC"/>
              <w:rPr>
                <w:rFonts w:eastAsia="SimSun"/>
                <w:lang w:val="en-US" w:eastAsia="zh-CN"/>
              </w:rPr>
            </w:pPr>
            <w:r>
              <w:t>0.3</w:t>
            </w:r>
          </w:p>
        </w:tc>
        <w:tc>
          <w:tcPr>
            <w:tcW w:w="1052" w:type="dxa"/>
            <w:shd w:val="clear" w:color="auto" w:fill="auto"/>
          </w:tcPr>
          <w:p w14:paraId="30D7CD0D" w14:textId="77777777" w:rsidR="00044A58" w:rsidRPr="001C0CC4" w:rsidRDefault="00044A58" w:rsidP="00044A58">
            <w:pPr>
              <w:pStyle w:val="TAC"/>
              <w:rPr>
                <w:rFonts w:eastAsia="SimSun"/>
                <w:lang w:val="en-US" w:eastAsia="zh-CN"/>
              </w:rPr>
            </w:pPr>
            <w:r>
              <w:t>3</w:t>
            </w:r>
          </w:p>
        </w:tc>
      </w:tr>
      <w:tr w:rsidR="00641D47" w:rsidRPr="001C0CC4" w14:paraId="62316914" w14:textId="77777777" w:rsidTr="00FD23C5">
        <w:trPr>
          <w:trHeight w:val="187"/>
        </w:trPr>
        <w:tc>
          <w:tcPr>
            <w:tcW w:w="1508" w:type="dxa"/>
            <w:vMerge w:val="restart"/>
            <w:shd w:val="clear" w:color="auto" w:fill="auto"/>
          </w:tcPr>
          <w:p w14:paraId="3CEA6125" w14:textId="77777777" w:rsidR="00641D47" w:rsidRPr="001C0CC4" w:rsidRDefault="00641D47" w:rsidP="00044A58">
            <w:pPr>
              <w:pStyle w:val="TAC"/>
              <w:rPr>
                <w:rFonts w:eastAsia="SimSun" w:cs="Arial"/>
              </w:rPr>
            </w:pPr>
            <w:r w:rsidRPr="00EA24EF">
              <w:rPr>
                <w:rFonts w:cs="Arial"/>
                <w:kern w:val="2"/>
                <w:lang w:val="en-US" w:eastAsia="zh-CN"/>
              </w:rPr>
              <w:t>CA_n3-n40</w:t>
            </w:r>
          </w:p>
        </w:tc>
        <w:tc>
          <w:tcPr>
            <w:tcW w:w="2620" w:type="dxa"/>
            <w:shd w:val="clear" w:color="auto" w:fill="auto"/>
          </w:tcPr>
          <w:p w14:paraId="069DA295" w14:textId="59F56DE3" w:rsidR="00641D47" w:rsidRPr="001C0CC4" w:rsidRDefault="00641D47" w:rsidP="00044A58">
            <w:pPr>
              <w:pStyle w:val="TAL"/>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w:t>
            </w:r>
            <w:ins w:id="105" w:author="Apple" w:date="2021-07-19T15:09:00Z">
              <w:r>
                <w:rPr>
                  <w:lang w:val="en-US" w:eastAsia="zh-CN"/>
                </w:rPr>
                <w:t xml:space="preserve"> </w:t>
              </w:r>
            </w:ins>
            <w:del w:id="106" w:author="Apple" w:date="2021-07-19T15:09:00Z">
              <w:r w:rsidRPr="00EA24EF" w:rsidDel="00926574">
                <w:rPr>
                  <w:lang w:val="en-US" w:eastAsia="zh-CN"/>
                </w:rPr>
                <w:delText xml:space="preserve"> 41, </w:delText>
              </w:r>
            </w:del>
            <w:r w:rsidRPr="00EA24EF">
              <w:rPr>
                <w:lang w:val="en-US" w:eastAsia="zh-CN"/>
              </w:rPr>
              <w:t>43, 44. 45, 50, 51, 65, 67, 68, 69, 72, 73,</w:t>
            </w:r>
            <w:r>
              <w:rPr>
                <w:lang w:val="en-US" w:eastAsia="zh-CN"/>
              </w:rPr>
              <w:t xml:space="preserve"> 74,</w:t>
            </w:r>
            <w:r w:rsidRPr="00EA24EF">
              <w:rPr>
                <w:lang w:val="en-US" w:eastAsia="zh-CN"/>
              </w:rPr>
              <w:t xml:space="preserve"> 75, 76</w:t>
            </w:r>
          </w:p>
        </w:tc>
        <w:tc>
          <w:tcPr>
            <w:tcW w:w="972" w:type="dxa"/>
            <w:shd w:val="clear" w:color="auto" w:fill="auto"/>
          </w:tcPr>
          <w:p w14:paraId="6872F54F" w14:textId="77777777" w:rsidR="00641D47" w:rsidRPr="001C0CC4" w:rsidRDefault="00641D47" w:rsidP="00044A58">
            <w:pPr>
              <w:pStyle w:val="TAC"/>
              <w:rPr>
                <w:rFonts w:eastAsia="SimSun"/>
              </w:rPr>
            </w:pPr>
            <w:r w:rsidRPr="00EA24EF">
              <w:t>F</w:t>
            </w:r>
            <w:r w:rsidRPr="00EA24EF">
              <w:rPr>
                <w:vertAlign w:val="subscript"/>
              </w:rPr>
              <w:t>DL_low</w:t>
            </w:r>
          </w:p>
        </w:tc>
        <w:tc>
          <w:tcPr>
            <w:tcW w:w="591" w:type="dxa"/>
            <w:shd w:val="clear" w:color="auto" w:fill="auto"/>
          </w:tcPr>
          <w:p w14:paraId="1D39C6F8" w14:textId="77777777" w:rsidR="00641D47" w:rsidRPr="001C0CC4" w:rsidRDefault="00641D47" w:rsidP="00044A58">
            <w:pPr>
              <w:pStyle w:val="TAC"/>
              <w:rPr>
                <w:rFonts w:eastAsia="SimSun"/>
                <w:lang w:val="en-US" w:eastAsia="zh-CN"/>
              </w:rPr>
            </w:pPr>
            <w:r w:rsidRPr="00EA24EF">
              <w:t>-</w:t>
            </w:r>
          </w:p>
        </w:tc>
        <w:tc>
          <w:tcPr>
            <w:tcW w:w="997" w:type="dxa"/>
            <w:shd w:val="clear" w:color="auto" w:fill="auto"/>
          </w:tcPr>
          <w:p w14:paraId="4C92E7D1" w14:textId="77777777" w:rsidR="00641D47" w:rsidRPr="001C0CC4" w:rsidRDefault="00641D47" w:rsidP="00044A58">
            <w:pPr>
              <w:pStyle w:val="TAC"/>
              <w:rPr>
                <w:rFonts w:eastAsia="SimSun"/>
              </w:rPr>
            </w:pPr>
            <w:r w:rsidRPr="00EA24EF">
              <w:t>F</w:t>
            </w:r>
            <w:r w:rsidRPr="00EA24EF">
              <w:rPr>
                <w:vertAlign w:val="subscript"/>
              </w:rPr>
              <w:t>DL_high</w:t>
            </w:r>
          </w:p>
        </w:tc>
        <w:tc>
          <w:tcPr>
            <w:tcW w:w="1077" w:type="dxa"/>
            <w:shd w:val="clear" w:color="auto" w:fill="auto"/>
          </w:tcPr>
          <w:p w14:paraId="3AD420F5" w14:textId="77777777" w:rsidR="00641D47" w:rsidRPr="001C0CC4" w:rsidRDefault="00641D47" w:rsidP="00044A58">
            <w:pPr>
              <w:pStyle w:val="TAC"/>
              <w:rPr>
                <w:lang w:val="en-US" w:eastAsia="zh-CN"/>
              </w:rPr>
            </w:pPr>
            <w:r w:rsidRPr="00EA24EF">
              <w:t>-50</w:t>
            </w:r>
          </w:p>
        </w:tc>
        <w:tc>
          <w:tcPr>
            <w:tcW w:w="959" w:type="dxa"/>
            <w:shd w:val="clear" w:color="auto" w:fill="auto"/>
          </w:tcPr>
          <w:p w14:paraId="77011D49" w14:textId="77777777" w:rsidR="00641D47" w:rsidRPr="001C0CC4" w:rsidRDefault="00641D47" w:rsidP="00044A58">
            <w:pPr>
              <w:pStyle w:val="TAC"/>
              <w:rPr>
                <w:lang w:val="en-US" w:eastAsia="zh-CN"/>
              </w:rPr>
            </w:pPr>
            <w:r w:rsidRPr="00EA24EF">
              <w:t>1</w:t>
            </w:r>
          </w:p>
        </w:tc>
        <w:tc>
          <w:tcPr>
            <w:tcW w:w="1052" w:type="dxa"/>
            <w:shd w:val="clear" w:color="auto" w:fill="auto"/>
          </w:tcPr>
          <w:p w14:paraId="00CD61E6" w14:textId="61641D71" w:rsidR="00641D47" w:rsidRPr="001C0CC4" w:rsidRDefault="00641D47" w:rsidP="00044A58">
            <w:pPr>
              <w:pStyle w:val="TAC"/>
              <w:rPr>
                <w:rFonts w:eastAsia="SimSun"/>
                <w:lang w:val="en-US" w:eastAsia="zh-CN"/>
              </w:rPr>
            </w:pPr>
          </w:p>
        </w:tc>
      </w:tr>
      <w:tr w:rsidR="00641D47" w:rsidRPr="001C0CC4" w14:paraId="3EC96DB0" w14:textId="77777777" w:rsidTr="00E66A1F">
        <w:trPr>
          <w:trHeight w:val="187"/>
          <w:ins w:id="107" w:author="Apple" w:date="2021-07-19T15:09:00Z"/>
        </w:trPr>
        <w:tc>
          <w:tcPr>
            <w:tcW w:w="1508" w:type="dxa"/>
            <w:vMerge/>
            <w:tcBorders>
              <w:bottom w:val="nil"/>
            </w:tcBorders>
            <w:shd w:val="clear" w:color="auto" w:fill="auto"/>
          </w:tcPr>
          <w:p w14:paraId="394C0CA2" w14:textId="77777777" w:rsidR="00641D47" w:rsidRPr="00EA24EF" w:rsidRDefault="00641D47" w:rsidP="00926574">
            <w:pPr>
              <w:pStyle w:val="TAC"/>
              <w:rPr>
                <w:ins w:id="108" w:author="Apple" w:date="2021-07-19T15:09:00Z"/>
                <w:rFonts w:cs="Arial"/>
                <w:kern w:val="2"/>
                <w:lang w:val="en-US" w:eastAsia="zh-CN"/>
              </w:rPr>
            </w:pPr>
          </w:p>
        </w:tc>
        <w:tc>
          <w:tcPr>
            <w:tcW w:w="2620" w:type="dxa"/>
            <w:shd w:val="clear" w:color="auto" w:fill="auto"/>
          </w:tcPr>
          <w:p w14:paraId="358D696F" w14:textId="594E93C7" w:rsidR="00641D47" w:rsidRPr="00EA24EF" w:rsidRDefault="00641D47" w:rsidP="00926574">
            <w:pPr>
              <w:pStyle w:val="TAL"/>
              <w:rPr>
                <w:ins w:id="109" w:author="Apple" w:date="2021-07-19T15:09:00Z"/>
                <w:lang w:val="en-US" w:eastAsia="zh-CN"/>
              </w:rPr>
            </w:pPr>
            <w:ins w:id="110" w:author="Apple" w:date="2021-07-19T15:09:00Z">
              <w:r>
                <w:rPr>
                  <w:rFonts w:cs="Arial"/>
                </w:rPr>
                <w:t>E-UTRA Band 41</w:t>
              </w:r>
            </w:ins>
          </w:p>
        </w:tc>
        <w:tc>
          <w:tcPr>
            <w:tcW w:w="972" w:type="dxa"/>
            <w:shd w:val="clear" w:color="auto" w:fill="auto"/>
          </w:tcPr>
          <w:p w14:paraId="0D12A536" w14:textId="03910A12" w:rsidR="00641D47" w:rsidRPr="00EA24EF" w:rsidRDefault="00641D47" w:rsidP="00926574">
            <w:pPr>
              <w:pStyle w:val="TAC"/>
              <w:rPr>
                <w:ins w:id="111" w:author="Apple" w:date="2021-07-19T15:09:00Z"/>
              </w:rPr>
            </w:pPr>
            <w:ins w:id="112" w:author="Apple" w:date="2021-07-19T15:09:00Z">
              <w:r>
                <w:t>F</w:t>
              </w:r>
              <w:r>
                <w:rPr>
                  <w:vertAlign w:val="subscript"/>
                </w:rPr>
                <w:t>DL_low</w:t>
              </w:r>
            </w:ins>
          </w:p>
        </w:tc>
        <w:tc>
          <w:tcPr>
            <w:tcW w:w="591" w:type="dxa"/>
            <w:shd w:val="clear" w:color="auto" w:fill="auto"/>
          </w:tcPr>
          <w:p w14:paraId="1F58D2F3" w14:textId="6E3C0577" w:rsidR="00641D47" w:rsidRPr="00EA24EF" w:rsidRDefault="00641D47" w:rsidP="00926574">
            <w:pPr>
              <w:pStyle w:val="TAC"/>
              <w:rPr>
                <w:ins w:id="113" w:author="Apple" w:date="2021-07-19T15:09:00Z"/>
              </w:rPr>
            </w:pPr>
            <w:ins w:id="114" w:author="Apple" w:date="2021-07-19T15:09:00Z">
              <w:r>
                <w:t>-</w:t>
              </w:r>
            </w:ins>
          </w:p>
        </w:tc>
        <w:tc>
          <w:tcPr>
            <w:tcW w:w="997" w:type="dxa"/>
            <w:shd w:val="clear" w:color="auto" w:fill="auto"/>
          </w:tcPr>
          <w:p w14:paraId="2DA16EF3" w14:textId="0FAA9786" w:rsidR="00641D47" w:rsidRPr="00EA24EF" w:rsidRDefault="00641D47" w:rsidP="00926574">
            <w:pPr>
              <w:pStyle w:val="TAC"/>
              <w:rPr>
                <w:ins w:id="115" w:author="Apple" w:date="2021-07-19T15:09:00Z"/>
              </w:rPr>
            </w:pPr>
            <w:ins w:id="116" w:author="Apple" w:date="2021-07-19T15:09:00Z">
              <w:r>
                <w:t>F</w:t>
              </w:r>
              <w:r>
                <w:rPr>
                  <w:vertAlign w:val="subscript"/>
                </w:rPr>
                <w:t>DL_high</w:t>
              </w:r>
            </w:ins>
          </w:p>
        </w:tc>
        <w:tc>
          <w:tcPr>
            <w:tcW w:w="1077" w:type="dxa"/>
            <w:shd w:val="clear" w:color="auto" w:fill="auto"/>
          </w:tcPr>
          <w:p w14:paraId="252A1C5F" w14:textId="1E83BBBC" w:rsidR="00641D47" w:rsidRPr="00EA24EF" w:rsidRDefault="00641D47" w:rsidP="00926574">
            <w:pPr>
              <w:pStyle w:val="TAC"/>
              <w:rPr>
                <w:ins w:id="117" w:author="Apple" w:date="2021-07-19T15:09:00Z"/>
              </w:rPr>
            </w:pPr>
            <w:ins w:id="118" w:author="Apple" w:date="2021-07-19T15:09:00Z">
              <w:r>
                <w:t>-50</w:t>
              </w:r>
            </w:ins>
          </w:p>
        </w:tc>
        <w:tc>
          <w:tcPr>
            <w:tcW w:w="959" w:type="dxa"/>
            <w:shd w:val="clear" w:color="auto" w:fill="auto"/>
          </w:tcPr>
          <w:p w14:paraId="5B8F35E9" w14:textId="3EC5DCC9" w:rsidR="00641D47" w:rsidRPr="00EA24EF" w:rsidRDefault="00641D47" w:rsidP="00926574">
            <w:pPr>
              <w:pStyle w:val="TAC"/>
              <w:rPr>
                <w:ins w:id="119" w:author="Apple" w:date="2021-07-19T15:09:00Z"/>
              </w:rPr>
            </w:pPr>
            <w:ins w:id="120" w:author="Apple" w:date="2021-07-19T15:09:00Z">
              <w:r>
                <w:t>1</w:t>
              </w:r>
            </w:ins>
          </w:p>
        </w:tc>
        <w:tc>
          <w:tcPr>
            <w:tcW w:w="1052" w:type="dxa"/>
            <w:shd w:val="clear" w:color="auto" w:fill="auto"/>
          </w:tcPr>
          <w:p w14:paraId="20141DD6" w14:textId="3E9233B9" w:rsidR="00641D47" w:rsidRPr="001C0CC4" w:rsidRDefault="009C2DB9" w:rsidP="00926574">
            <w:pPr>
              <w:pStyle w:val="TAC"/>
              <w:rPr>
                <w:ins w:id="121" w:author="Apple" w:date="2021-07-19T15:09:00Z"/>
                <w:rFonts w:eastAsia="SimSun"/>
                <w:lang w:val="en-US" w:eastAsia="zh-CN"/>
              </w:rPr>
            </w:pPr>
            <w:ins w:id="122" w:author="Apple" w:date="2021-08-04T15:48:00Z">
              <w:r>
                <w:t>20</w:t>
              </w:r>
            </w:ins>
          </w:p>
        </w:tc>
      </w:tr>
      <w:tr w:rsidR="00926574" w:rsidRPr="001C0CC4" w14:paraId="0EBE687A" w14:textId="77777777" w:rsidTr="00E66A1F">
        <w:trPr>
          <w:trHeight w:val="187"/>
        </w:trPr>
        <w:tc>
          <w:tcPr>
            <w:tcW w:w="1508" w:type="dxa"/>
            <w:tcBorders>
              <w:top w:val="nil"/>
              <w:bottom w:val="nil"/>
            </w:tcBorders>
            <w:shd w:val="clear" w:color="auto" w:fill="auto"/>
          </w:tcPr>
          <w:p w14:paraId="1C990AC5" w14:textId="77777777" w:rsidR="00926574" w:rsidRPr="001C0CC4" w:rsidRDefault="00926574" w:rsidP="00926574">
            <w:pPr>
              <w:pStyle w:val="TAC"/>
              <w:rPr>
                <w:rFonts w:eastAsia="SimSun" w:cs="Arial"/>
              </w:rPr>
            </w:pPr>
          </w:p>
        </w:tc>
        <w:tc>
          <w:tcPr>
            <w:tcW w:w="2620" w:type="dxa"/>
            <w:shd w:val="clear" w:color="auto" w:fill="auto"/>
          </w:tcPr>
          <w:p w14:paraId="363EF917" w14:textId="77777777" w:rsidR="00926574" w:rsidRPr="001C0CC4" w:rsidRDefault="00926574" w:rsidP="00926574">
            <w:pPr>
              <w:pStyle w:val="TAL"/>
            </w:pPr>
            <w:r w:rsidRPr="00EA24EF">
              <w:rPr>
                <w:lang w:val="en-US" w:eastAsia="zh-CN"/>
              </w:rPr>
              <w:t>E-UTRA Band 3</w:t>
            </w:r>
          </w:p>
        </w:tc>
        <w:tc>
          <w:tcPr>
            <w:tcW w:w="972" w:type="dxa"/>
            <w:shd w:val="clear" w:color="auto" w:fill="auto"/>
          </w:tcPr>
          <w:p w14:paraId="28E6B2CF" w14:textId="77777777" w:rsidR="00926574" w:rsidRPr="001C0CC4" w:rsidRDefault="00926574" w:rsidP="00926574">
            <w:pPr>
              <w:pStyle w:val="TAC"/>
              <w:rPr>
                <w:rFonts w:eastAsia="SimSun"/>
              </w:rPr>
            </w:pPr>
            <w:r w:rsidRPr="00EA24EF">
              <w:t>F</w:t>
            </w:r>
            <w:r w:rsidRPr="00EA24EF">
              <w:rPr>
                <w:vertAlign w:val="subscript"/>
              </w:rPr>
              <w:t>DL_low</w:t>
            </w:r>
          </w:p>
        </w:tc>
        <w:tc>
          <w:tcPr>
            <w:tcW w:w="591" w:type="dxa"/>
            <w:shd w:val="clear" w:color="auto" w:fill="auto"/>
          </w:tcPr>
          <w:p w14:paraId="356685AB" w14:textId="77777777" w:rsidR="00926574" w:rsidRPr="001C0CC4" w:rsidRDefault="00926574" w:rsidP="00926574">
            <w:pPr>
              <w:pStyle w:val="TAC"/>
              <w:rPr>
                <w:rFonts w:eastAsia="SimSun"/>
                <w:lang w:val="en-US" w:eastAsia="zh-CN"/>
              </w:rPr>
            </w:pPr>
            <w:r w:rsidRPr="00EA24EF">
              <w:t>-</w:t>
            </w:r>
          </w:p>
        </w:tc>
        <w:tc>
          <w:tcPr>
            <w:tcW w:w="997" w:type="dxa"/>
            <w:shd w:val="clear" w:color="auto" w:fill="auto"/>
          </w:tcPr>
          <w:p w14:paraId="3922BC20" w14:textId="77777777" w:rsidR="00926574" w:rsidRPr="001C0CC4" w:rsidRDefault="00926574" w:rsidP="00926574">
            <w:pPr>
              <w:pStyle w:val="TAC"/>
              <w:rPr>
                <w:rFonts w:eastAsia="SimSun"/>
              </w:rPr>
            </w:pPr>
            <w:r w:rsidRPr="00EA24EF">
              <w:t>F</w:t>
            </w:r>
            <w:r w:rsidRPr="00EA24EF">
              <w:rPr>
                <w:vertAlign w:val="subscript"/>
              </w:rPr>
              <w:t>DL_high</w:t>
            </w:r>
          </w:p>
        </w:tc>
        <w:tc>
          <w:tcPr>
            <w:tcW w:w="1077" w:type="dxa"/>
            <w:shd w:val="clear" w:color="auto" w:fill="auto"/>
          </w:tcPr>
          <w:p w14:paraId="0497EAA6" w14:textId="77777777" w:rsidR="00926574" w:rsidRPr="001C0CC4" w:rsidRDefault="00926574" w:rsidP="00926574">
            <w:pPr>
              <w:pStyle w:val="TAC"/>
              <w:rPr>
                <w:lang w:val="en-US" w:eastAsia="zh-CN"/>
              </w:rPr>
            </w:pPr>
            <w:r w:rsidRPr="00EA24EF">
              <w:t>-50</w:t>
            </w:r>
          </w:p>
        </w:tc>
        <w:tc>
          <w:tcPr>
            <w:tcW w:w="959" w:type="dxa"/>
            <w:shd w:val="clear" w:color="auto" w:fill="auto"/>
          </w:tcPr>
          <w:p w14:paraId="53119FAC" w14:textId="77777777" w:rsidR="00926574" w:rsidRPr="001C0CC4" w:rsidRDefault="00926574" w:rsidP="00926574">
            <w:pPr>
              <w:pStyle w:val="TAC"/>
              <w:rPr>
                <w:lang w:val="en-US" w:eastAsia="zh-CN"/>
              </w:rPr>
            </w:pPr>
            <w:r w:rsidRPr="00EA24EF">
              <w:rPr>
                <w:lang w:val="en-US" w:eastAsia="zh-CN"/>
              </w:rPr>
              <w:t>1</w:t>
            </w:r>
          </w:p>
        </w:tc>
        <w:tc>
          <w:tcPr>
            <w:tcW w:w="1052" w:type="dxa"/>
            <w:shd w:val="clear" w:color="auto" w:fill="auto"/>
          </w:tcPr>
          <w:p w14:paraId="66275A41" w14:textId="77777777" w:rsidR="00926574" w:rsidRPr="001C0CC4" w:rsidRDefault="00926574" w:rsidP="00926574">
            <w:pPr>
              <w:pStyle w:val="TAC"/>
              <w:rPr>
                <w:rFonts w:eastAsia="SimSun"/>
                <w:lang w:val="en-US" w:eastAsia="zh-CN"/>
              </w:rPr>
            </w:pPr>
            <w:r w:rsidRPr="00EA24EF">
              <w:rPr>
                <w:lang w:val="en-US" w:eastAsia="zh-CN"/>
              </w:rPr>
              <w:t>4</w:t>
            </w:r>
          </w:p>
        </w:tc>
      </w:tr>
      <w:tr w:rsidR="00926574" w:rsidRPr="001C0CC4" w14:paraId="765557D3" w14:textId="77777777" w:rsidTr="00E66A1F">
        <w:trPr>
          <w:trHeight w:val="187"/>
        </w:trPr>
        <w:tc>
          <w:tcPr>
            <w:tcW w:w="1508" w:type="dxa"/>
            <w:tcBorders>
              <w:top w:val="nil"/>
              <w:bottom w:val="nil"/>
            </w:tcBorders>
            <w:shd w:val="clear" w:color="auto" w:fill="auto"/>
          </w:tcPr>
          <w:p w14:paraId="39BAC346" w14:textId="77777777" w:rsidR="00926574" w:rsidRPr="001C0CC4" w:rsidRDefault="00926574" w:rsidP="00926574">
            <w:pPr>
              <w:pStyle w:val="TAC"/>
              <w:rPr>
                <w:rFonts w:eastAsia="SimSun" w:cs="Arial"/>
              </w:rPr>
            </w:pPr>
          </w:p>
        </w:tc>
        <w:tc>
          <w:tcPr>
            <w:tcW w:w="2620" w:type="dxa"/>
            <w:shd w:val="clear" w:color="auto" w:fill="auto"/>
          </w:tcPr>
          <w:p w14:paraId="4CE21BB0" w14:textId="77777777" w:rsidR="00926574" w:rsidRPr="00EA24EF" w:rsidRDefault="00926574" w:rsidP="00926574">
            <w:pPr>
              <w:pStyle w:val="TAL"/>
              <w:rPr>
                <w:lang w:val="sv-SE" w:eastAsia="zh-CN"/>
              </w:rPr>
            </w:pPr>
            <w:r w:rsidRPr="00EA24EF">
              <w:rPr>
                <w:lang w:val="sv-FI" w:eastAsia="zh-CN"/>
              </w:rPr>
              <w:t>UTRA Band 22, 42, 52</w:t>
            </w:r>
          </w:p>
          <w:p w14:paraId="194CFED0" w14:textId="77777777" w:rsidR="00926574" w:rsidRPr="00C7185F" w:rsidRDefault="00926574" w:rsidP="00926574">
            <w:pPr>
              <w:pStyle w:val="TAL"/>
              <w:rPr>
                <w:lang w:val="sv-FI"/>
              </w:rPr>
            </w:pPr>
            <w:r w:rsidRPr="00EA24EF">
              <w:rPr>
                <w:lang w:val="sv-SE" w:eastAsia="zh-CN"/>
              </w:rPr>
              <w:t>NR Band n77, n78, n79</w:t>
            </w:r>
          </w:p>
        </w:tc>
        <w:tc>
          <w:tcPr>
            <w:tcW w:w="972" w:type="dxa"/>
            <w:shd w:val="clear" w:color="auto" w:fill="auto"/>
          </w:tcPr>
          <w:p w14:paraId="39D83D2A" w14:textId="77777777" w:rsidR="00926574" w:rsidRPr="001C0CC4" w:rsidRDefault="00926574" w:rsidP="00926574">
            <w:pPr>
              <w:pStyle w:val="TAC"/>
              <w:rPr>
                <w:rFonts w:eastAsia="SimSun"/>
              </w:rPr>
            </w:pPr>
            <w:r w:rsidRPr="00EA24EF">
              <w:t>F</w:t>
            </w:r>
            <w:r w:rsidRPr="00EA24EF">
              <w:rPr>
                <w:vertAlign w:val="subscript"/>
              </w:rPr>
              <w:t>DL_low</w:t>
            </w:r>
          </w:p>
        </w:tc>
        <w:tc>
          <w:tcPr>
            <w:tcW w:w="591" w:type="dxa"/>
            <w:shd w:val="clear" w:color="auto" w:fill="auto"/>
          </w:tcPr>
          <w:p w14:paraId="37AF58AA" w14:textId="77777777" w:rsidR="00926574" w:rsidRPr="001C0CC4" w:rsidRDefault="00926574" w:rsidP="00926574">
            <w:pPr>
              <w:pStyle w:val="TAC"/>
              <w:rPr>
                <w:rFonts w:eastAsia="SimSun"/>
                <w:lang w:val="en-US" w:eastAsia="zh-CN"/>
              </w:rPr>
            </w:pPr>
            <w:r w:rsidRPr="00EA24EF">
              <w:t>-</w:t>
            </w:r>
          </w:p>
        </w:tc>
        <w:tc>
          <w:tcPr>
            <w:tcW w:w="997" w:type="dxa"/>
            <w:shd w:val="clear" w:color="auto" w:fill="auto"/>
          </w:tcPr>
          <w:p w14:paraId="5CE93484" w14:textId="77777777" w:rsidR="00926574" w:rsidRPr="001C0CC4" w:rsidRDefault="00926574" w:rsidP="00926574">
            <w:pPr>
              <w:pStyle w:val="TAC"/>
              <w:rPr>
                <w:rFonts w:eastAsia="SimSun"/>
              </w:rPr>
            </w:pPr>
            <w:r w:rsidRPr="00EA24EF">
              <w:t>F</w:t>
            </w:r>
            <w:r w:rsidRPr="00EA24EF">
              <w:rPr>
                <w:vertAlign w:val="subscript"/>
              </w:rPr>
              <w:t>DL_high</w:t>
            </w:r>
          </w:p>
        </w:tc>
        <w:tc>
          <w:tcPr>
            <w:tcW w:w="1077" w:type="dxa"/>
            <w:shd w:val="clear" w:color="auto" w:fill="auto"/>
          </w:tcPr>
          <w:p w14:paraId="7990A615" w14:textId="77777777" w:rsidR="00926574" w:rsidRPr="001C0CC4" w:rsidRDefault="00926574" w:rsidP="00926574">
            <w:pPr>
              <w:pStyle w:val="TAC"/>
              <w:rPr>
                <w:lang w:val="en-US" w:eastAsia="zh-CN"/>
              </w:rPr>
            </w:pPr>
            <w:r w:rsidRPr="00EA24EF">
              <w:t>-50</w:t>
            </w:r>
          </w:p>
        </w:tc>
        <w:tc>
          <w:tcPr>
            <w:tcW w:w="959" w:type="dxa"/>
            <w:shd w:val="clear" w:color="auto" w:fill="auto"/>
          </w:tcPr>
          <w:p w14:paraId="3D4076AE" w14:textId="77777777" w:rsidR="00926574" w:rsidRPr="001C0CC4" w:rsidRDefault="00926574" w:rsidP="00926574">
            <w:pPr>
              <w:pStyle w:val="TAC"/>
              <w:rPr>
                <w:lang w:val="en-US" w:eastAsia="zh-CN"/>
              </w:rPr>
            </w:pPr>
            <w:r w:rsidRPr="00EA24EF">
              <w:t>1</w:t>
            </w:r>
          </w:p>
        </w:tc>
        <w:tc>
          <w:tcPr>
            <w:tcW w:w="1052" w:type="dxa"/>
            <w:shd w:val="clear" w:color="auto" w:fill="auto"/>
          </w:tcPr>
          <w:p w14:paraId="6D15BF35" w14:textId="77777777" w:rsidR="00926574" w:rsidRPr="001C0CC4" w:rsidRDefault="00926574" w:rsidP="00926574">
            <w:pPr>
              <w:pStyle w:val="TAC"/>
              <w:rPr>
                <w:rFonts w:eastAsia="SimSun"/>
                <w:lang w:val="en-US" w:eastAsia="zh-CN"/>
              </w:rPr>
            </w:pPr>
            <w:r w:rsidRPr="00EA24EF">
              <w:t>2</w:t>
            </w:r>
          </w:p>
        </w:tc>
      </w:tr>
      <w:tr w:rsidR="00926574" w:rsidRPr="001C0CC4" w14:paraId="3261D916" w14:textId="77777777" w:rsidTr="00E66A1F">
        <w:trPr>
          <w:trHeight w:val="187"/>
        </w:trPr>
        <w:tc>
          <w:tcPr>
            <w:tcW w:w="1508" w:type="dxa"/>
            <w:tcBorders>
              <w:top w:val="nil"/>
              <w:bottom w:val="single" w:sz="4" w:space="0" w:color="auto"/>
            </w:tcBorders>
            <w:shd w:val="clear" w:color="auto" w:fill="auto"/>
          </w:tcPr>
          <w:p w14:paraId="4317385B" w14:textId="77777777" w:rsidR="00926574" w:rsidRPr="001C0CC4" w:rsidRDefault="00926574" w:rsidP="00926574">
            <w:pPr>
              <w:pStyle w:val="TAC"/>
              <w:rPr>
                <w:rFonts w:eastAsia="SimSun" w:cs="Arial"/>
              </w:rPr>
            </w:pPr>
          </w:p>
        </w:tc>
        <w:tc>
          <w:tcPr>
            <w:tcW w:w="2620" w:type="dxa"/>
            <w:shd w:val="clear" w:color="auto" w:fill="auto"/>
          </w:tcPr>
          <w:p w14:paraId="6CD9DAE4" w14:textId="77777777" w:rsidR="00926574" w:rsidRPr="00EA24EF" w:rsidRDefault="00926574" w:rsidP="00926574">
            <w:pPr>
              <w:pStyle w:val="TAL"/>
              <w:rPr>
                <w:lang w:val="sv-FI" w:eastAsia="zh-CN"/>
              </w:rPr>
            </w:pPr>
            <w:r>
              <w:t>Frequency range</w:t>
            </w:r>
          </w:p>
        </w:tc>
        <w:tc>
          <w:tcPr>
            <w:tcW w:w="972" w:type="dxa"/>
            <w:shd w:val="clear" w:color="auto" w:fill="auto"/>
          </w:tcPr>
          <w:p w14:paraId="7CAF42E1" w14:textId="77777777" w:rsidR="00926574" w:rsidRPr="00EA24EF" w:rsidRDefault="00926574" w:rsidP="00926574">
            <w:pPr>
              <w:pStyle w:val="TAC"/>
            </w:pPr>
            <w:r>
              <w:rPr>
                <w:lang w:eastAsia="zh-CN"/>
              </w:rPr>
              <w:t>1884.5</w:t>
            </w:r>
          </w:p>
        </w:tc>
        <w:tc>
          <w:tcPr>
            <w:tcW w:w="591" w:type="dxa"/>
            <w:shd w:val="clear" w:color="auto" w:fill="auto"/>
          </w:tcPr>
          <w:p w14:paraId="6AA59ADC" w14:textId="77777777" w:rsidR="00926574" w:rsidRPr="00EA24EF" w:rsidRDefault="00926574" w:rsidP="00926574">
            <w:pPr>
              <w:pStyle w:val="TAC"/>
            </w:pPr>
            <w:r>
              <w:t>-</w:t>
            </w:r>
          </w:p>
        </w:tc>
        <w:tc>
          <w:tcPr>
            <w:tcW w:w="997" w:type="dxa"/>
            <w:shd w:val="clear" w:color="auto" w:fill="auto"/>
          </w:tcPr>
          <w:p w14:paraId="6E32E421" w14:textId="77777777" w:rsidR="00926574" w:rsidRPr="00EA24EF" w:rsidRDefault="00926574" w:rsidP="00926574">
            <w:pPr>
              <w:pStyle w:val="TAC"/>
            </w:pPr>
            <w:r>
              <w:t>1915.7</w:t>
            </w:r>
          </w:p>
        </w:tc>
        <w:tc>
          <w:tcPr>
            <w:tcW w:w="1077" w:type="dxa"/>
            <w:shd w:val="clear" w:color="auto" w:fill="auto"/>
          </w:tcPr>
          <w:p w14:paraId="3166A9A5" w14:textId="77777777" w:rsidR="00926574" w:rsidRPr="00EA24EF" w:rsidRDefault="00926574" w:rsidP="00926574">
            <w:pPr>
              <w:pStyle w:val="TAC"/>
            </w:pPr>
            <w:r>
              <w:t>-41</w:t>
            </w:r>
          </w:p>
        </w:tc>
        <w:tc>
          <w:tcPr>
            <w:tcW w:w="959" w:type="dxa"/>
            <w:shd w:val="clear" w:color="auto" w:fill="auto"/>
          </w:tcPr>
          <w:p w14:paraId="4A86E8E5" w14:textId="77777777" w:rsidR="00926574" w:rsidRPr="00EA24EF" w:rsidRDefault="00926574" w:rsidP="00926574">
            <w:pPr>
              <w:pStyle w:val="TAC"/>
            </w:pPr>
            <w:r>
              <w:t>0.3</w:t>
            </w:r>
          </w:p>
        </w:tc>
        <w:tc>
          <w:tcPr>
            <w:tcW w:w="1052" w:type="dxa"/>
            <w:shd w:val="clear" w:color="auto" w:fill="auto"/>
          </w:tcPr>
          <w:p w14:paraId="34A17DBF" w14:textId="77777777" w:rsidR="00926574" w:rsidRPr="00EA24EF" w:rsidRDefault="00926574" w:rsidP="00926574">
            <w:pPr>
              <w:pStyle w:val="TAC"/>
            </w:pPr>
            <w:r>
              <w:t>3</w:t>
            </w:r>
          </w:p>
        </w:tc>
      </w:tr>
      <w:tr w:rsidR="00641D47" w:rsidRPr="001C0CC4" w14:paraId="188F8927" w14:textId="77777777" w:rsidTr="006937A3">
        <w:trPr>
          <w:trHeight w:val="187"/>
        </w:trPr>
        <w:tc>
          <w:tcPr>
            <w:tcW w:w="1508" w:type="dxa"/>
            <w:vMerge w:val="restart"/>
            <w:shd w:val="clear" w:color="auto" w:fill="auto"/>
          </w:tcPr>
          <w:p w14:paraId="6ED1EC84" w14:textId="77777777" w:rsidR="00641D47" w:rsidRPr="001C0CC4" w:rsidRDefault="00641D47" w:rsidP="00926574">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66B87C1" w14:textId="5B4BB789" w:rsidR="00641D47" w:rsidRPr="001C0CC4" w:rsidRDefault="00641D47" w:rsidP="00926574">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w:t>
            </w:r>
            <w:ins w:id="123" w:author="Apple" w:date="2021-07-19T14:58:00Z">
              <w:r>
                <w:rPr>
                  <w:rFonts w:eastAsia="SimSun"/>
                  <w:lang w:eastAsia="ja-JP"/>
                </w:rPr>
                <w:t xml:space="preserve"> </w:t>
              </w:r>
            </w:ins>
            <w:del w:id="124" w:author="Apple" w:date="2021-07-19T14:58:00Z">
              <w:r w:rsidRPr="001C0CC4" w:rsidDel="009C7EF7">
                <w:rPr>
                  <w:rFonts w:eastAsia="SimSun"/>
                  <w:lang w:eastAsia="ja-JP"/>
                </w:rPr>
                <w:delText xml:space="preserve"> </w:delText>
              </w:r>
              <w:r w:rsidRPr="001C0CC4" w:rsidDel="009C7EF7">
                <w:rPr>
                  <w:rFonts w:eastAsia="SimSun" w:hint="eastAsia"/>
                  <w:lang w:val="en-US" w:eastAsia="zh-CN"/>
                </w:rPr>
                <w:delText>40</w:delText>
              </w:r>
              <w:r w:rsidRPr="001C0CC4" w:rsidDel="009C7EF7">
                <w:rPr>
                  <w:rFonts w:eastAsia="SimSun"/>
                  <w:lang w:eastAsia="ja-JP"/>
                </w:rPr>
                <w:delText xml:space="preserve">, </w:delText>
              </w:r>
            </w:del>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6643BE12" w14:textId="77777777" w:rsidR="00641D47" w:rsidRPr="001C0CC4" w:rsidRDefault="00641D47" w:rsidP="00926574">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FDF92E7" w14:textId="77777777" w:rsidR="00641D47" w:rsidRPr="001C0CC4" w:rsidRDefault="00641D47" w:rsidP="00926574">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4F138401" w14:textId="77777777" w:rsidR="00641D47" w:rsidRPr="001C0CC4" w:rsidRDefault="00641D47" w:rsidP="00926574">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ABBFD45" w14:textId="77777777" w:rsidR="00641D47" w:rsidRPr="001C0CC4" w:rsidRDefault="00641D47" w:rsidP="00926574">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58F010EA" w14:textId="77777777" w:rsidR="00641D47" w:rsidRPr="001C0CC4" w:rsidRDefault="00641D47" w:rsidP="00926574">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0CC5BA7A" w14:textId="77777777" w:rsidR="00641D47" w:rsidRPr="001C0CC4" w:rsidRDefault="00641D47" w:rsidP="00926574">
            <w:pPr>
              <w:pStyle w:val="TAC"/>
              <w:rPr>
                <w:rFonts w:eastAsia="SimSun" w:cs="Arial"/>
                <w:lang w:val="en-US" w:eastAsia="zh-CN"/>
              </w:rPr>
            </w:pPr>
          </w:p>
        </w:tc>
      </w:tr>
      <w:tr w:rsidR="00641D47" w:rsidRPr="001C0CC4" w14:paraId="42A3AEDC" w14:textId="77777777" w:rsidTr="00E66A1F">
        <w:trPr>
          <w:trHeight w:val="187"/>
          <w:ins w:id="125" w:author="Apple" w:date="2021-07-19T14:58:00Z"/>
        </w:trPr>
        <w:tc>
          <w:tcPr>
            <w:tcW w:w="1508" w:type="dxa"/>
            <w:vMerge/>
            <w:tcBorders>
              <w:bottom w:val="nil"/>
            </w:tcBorders>
            <w:shd w:val="clear" w:color="auto" w:fill="auto"/>
          </w:tcPr>
          <w:p w14:paraId="528108D8" w14:textId="77777777" w:rsidR="00641D47" w:rsidRPr="001C0CC4" w:rsidRDefault="00641D47" w:rsidP="00926574">
            <w:pPr>
              <w:pStyle w:val="TAC"/>
              <w:rPr>
                <w:ins w:id="126" w:author="Apple" w:date="2021-07-19T14:58:00Z"/>
                <w:rFonts w:eastAsia="SimSun" w:cs="Arial"/>
              </w:rPr>
            </w:pPr>
          </w:p>
        </w:tc>
        <w:tc>
          <w:tcPr>
            <w:tcW w:w="2620" w:type="dxa"/>
            <w:shd w:val="clear" w:color="auto" w:fill="auto"/>
          </w:tcPr>
          <w:p w14:paraId="3B3D1ECF" w14:textId="7509FD10" w:rsidR="00641D47" w:rsidRPr="001C0CC4" w:rsidRDefault="00641D47" w:rsidP="00926574">
            <w:pPr>
              <w:pStyle w:val="TAL"/>
              <w:rPr>
                <w:ins w:id="127" w:author="Apple" w:date="2021-07-19T14:58:00Z"/>
              </w:rPr>
            </w:pPr>
            <w:ins w:id="128" w:author="Apple" w:date="2021-07-19T14:58:00Z">
              <w:r w:rsidRPr="001C0CC4">
                <w:t>E-UTRA Band</w:t>
              </w:r>
              <w:r>
                <w:rPr>
                  <w:rFonts w:hint="eastAsia"/>
                  <w:lang w:eastAsia="zh-CN"/>
                </w:rPr>
                <w:t xml:space="preserve"> 40</w:t>
              </w:r>
            </w:ins>
          </w:p>
        </w:tc>
        <w:tc>
          <w:tcPr>
            <w:tcW w:w="972" w:type="dxa"/>
            <w:shd w:val="clear" w:color="auto" w:fill="auto"/>
          </w:tcPr>
          <w:p w14:paraId="32D3CAF5" w14:textId="3EF122F5" w:rsidR="00641D47" w:rsidRPr="001C0CC4" w:rsidRDefault="00641D47" w:rsidP="00926574">
            <w:pPr>
              <w:pStyle w:val="TAC"/>
              <w:rPr>
                <w:ins w:id="129" w:author="Apple" w:date="2021-07-19T14:58:00Z"/>
                <w:rFonts w:eastAsia="SimSun" w:cs="Arial"/>
              </w:rPr>
            </w:pPr>
            <w:ins w:id="130" w:author="Apple" w:date="2021-07-19T14:58:00Z">
              <w:r w:rsidRPr="001C0CC4">
                <w:t>F</w:t>
              </w:r>
              <w:r w:rsidRPr="001C0CC4">
                <w:rPr>
                  <w:vertAlign w:val="subscript"/>
                </w:rPr>
                <w:t>DL_low</w:t>
              </w:r>
            </w:ins>
          </w:p>
        </w:tc>
        <w:tc>
          <w:tcPr>
            <w:tcW w:w="591" w:type="dxa"/>
            <w:shd w:val="clear" w:color="auto" w:fill="auto"/>
          </w:tcPr>
          <w:p w14:paraId="021DF818" w14:textId="43D6ECB7" w:rsidR="00641D47" w:rsidRPr="001C0CC4" w:rsidRDefault="00641D47" w:rsidP="00926574">
            <w:pPr>
              <w:pStyle w:val="TAC"/>
              <w:rPr>
                <w:ins w:id="131" w:author="Apple" w:date="2021-07-19T14:58:00Z"/>
                <w:rFonts w:eastAsia="SimSun" w:cs="Arial"/>
                <w:lang w:val="en-US" w:eastAsia="zh-CN"/>
              </w:rPr>
            </w:pPr>
            <w:ins w:id="132" w:author="Apple" w:date="2021-07-19T14:58:00Z">
              <w:r w:rsidRPr="001C0CC4">
                <w:t>-</w:t>
              </w:r>
            </w:ins>
          </w:p>
        </w:tc>
        <w:tc>
          <w:tcPr>
            <w:tcW w:w="997" w:type="dxa"/>
            <w:shd w:val="clear" w:color="auto" w:fill="auto"/>
          </w:tcPr>
          <w:p w14:paraId="52C35116" w14:textId="27440EE9" w:rsidR="00641D47" w:rsidRPr="001C0CC4" w:rsidRDefault="00641D47" w:rsidP="00926574">
            <w:pPr>
              <w:pStyle w:val="TAC"/>
              <w:rPr>
                <w:ins w:id="133" w:author="Apple" w:date="2021-07-19T14:58:00Z"/>
                <w:rFonts w:eastAsia="SimSun" w:cs="Arial"/>
              </w:rPr>
            </w:pPr>
            <w:ins w:id="134" w:author="Apple" w:date="2021-07-19T14:58:00Z">
              <w:r w:rsidRPr="001C0CC4">
                <w:t>F</w:t>
              </w:r>
              <w:r w:rsidRPr="001C0CC4">
                <w:rPr>
                  <w:vertAlign w:val="subscript"/>
                </w:rPr>
                <w:t>DL_high</w:t>
              </w:r>
            </w:ins>
          </w:p>
        </w:tc>
        <w:tc>
          <w:tcPr>
            <w:tcW w:w="1077" w:type="dxa"/>
            <w:shd w:val="clear" w:color="auto" w:fill="auto"/>
          </w:tcPr>
          <w:p w14:paraId="2A0AA4D1" w14:textId="78FCBFBB" w:rsidR="00641D47" w:rsidRPr="001C0CC4" w:rsidRDefault="00641D47" w:rsidP="00926574">
            <w:pPr>
              <w:pStyle w:val="TAC"/>
              <w:rPr>
                <w:ins w:id="135" w:author="Apple" w:date="2021-07-19T14:58:00Z"/>
                <w:lang w:val="en-US" w:eastAsia="zh-CN"/>
              </w:rPr>
            </w:pPr>
            <w:ins w:id="136" w:author="Apple" w:date="2021-07-19T14:58:00Z">
              <w:r>
                <w:rPr>
                  <w:rFonts w:hint="eastAsia"/>
                  <w:lang w:eastAsia="zh-CN"/>
                </w:rPr>
                <w:t>-40</w:t>
              </w:r>
            </w:ins>
          </w:p>
        </w:tc>
        <w:tc>
          <w:tcPr>
            <w:tcW w:w="959" w:type="dxa"/>
            <w:shd w:val="clear" w:color="auto" w:fill="auto"/>
          </w:tcPr>
          <w:p w14:paraId="7561BF03" w14:textId="135466E4" w:rsidR="00641D47" w:rsidRPr="001C0CC4" w:rsidRDefault="00641D47" w:rsidP="00926574">
            <w:pPr>
              <w:pStyle w:val="TAC"/>
              <w:rPr>
                <w:ins w:id="137" w:author="Apple" w:date="2021-07-19T14:58:00Z"/>
                <w:lang w:val="en-US" w:eastAsia="zh-CN"/>
              </w:rPr>
            </w:pPr>
            <w:ins w:id="138" w:author="Apple" w:date="2021-07-19T14:58:00Z">
              <w:r>
                <w:rPr>
                  <w:rFonts w:hint="eastAsia"/>
                  <w:lang w:eastAsia="zh-CN"/>
                </w:rPr>
                <w:t>1</w:t>
              </w:r>
            </w:ins>
          </w:p>
        </w:tc>
        <w:tc>
          <w:tcPr>
            <w:tcW w:w="1052" w:type="dxa"/>
            <w:shd w:val="clear" w:color="auto" w:fill="auto"/>
          </w:tcPr>
          <w:p w14:paraId="41E9D52B" w14:textId="77777777" w:rsidR="00641D47" w:rsidRPr="001C0CC4" w:rsidRDefault="00641D47" w:rsidP="00926574">
            <w:pPr>
              <w:pStyle w:val="TAC"/>
              <w:rPr>
                <w:ins w:id="139" w:author="Apple" w:date="2021-07-19T14:58:00Z"/>
                <w:rFonts w:eastAsia="SimSun" w:cs="Arial"/>
                <w:lang w:val="en-US" w:eastAsia="zh-CN"/>
              </w:rPr>
            </w:pPr>
          </w:p>
        </w:tc>
      </w:tr>
      <w:tr w:rsidR="00926574" w:rsidRPr="001C0CC4" w14:paraId="15F02BD0" w14:textId="77777777" w:rsidTr="00E66A1F">
        <w:trPr>
          <w:trHeight w:val="187"/>
        </w:trPr>
        <w:tc>
          <w:tcPr>
            <w:tcW w:w="1508" w:type="dxa"/>
            <w:tcBorders>
              <w:top w:val="nil"/>
              <w:bottom w:val="nil"/>
            </w:tcBorders>
            <w:shd w:val="clear" w:color="auto" w:fill="auto"/>
          </w:tcPr>
          <w:p w14:paraId="558D64CC" w14:textId="77777777" w:rsidR="00926574" w:rsidRPr="001C0CC4" w:rsidRDefault="00926574" w:rsidP="00926574">
            <w:pPr>
              <w:pStyle w:val="TAC"/>
              <w:rPr>
                <w:rFonts w:eastAsia="SimSun"/>
              </w:rPr>
            </w:pPr>
          </w:p>
        </w:tc>
        <w:tc>
          <w:tcPr>
            <w:tcW w:w="2620" w:type="dxa"/>
            <w:shd w:val="clear" w:color="auto" w:fill="auto"/>
          </w:tcPr>
          <w:p w14:paraId="2C60D8D3" w14:textId="77777777" w:rsidR="00926574" w:rsidRPr="001C0CC4" w:rsidRDefault="00926574" w:rsidP="00926574">
            <w:pPr>
              <w:pStyle w:val="TAL"/>
              <w:rPr>
                <w:rFonts w:eastAsia="SimSun" w:cs="Arial"/>
              </w:rPr>
            </w:pPr>
            <w:r w:rsidRPr="001C0CC4">
              <w:t>E-UTRA Band 3</w:t>
            </w:r>
          </w:p>
        </w:tc>
        <w:tc>
          <w:tcPr>
            <w:tcW w:w="972" w:type="dxa"/>
            <w:shd w:val="clear" w:color="auto" w:fill="auto"/>
          </w:tcPr>
          <w:p w14:paraId="1A6AF404"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141FFD5F" w14:textId="77777777" w:rsidR="00926574" w:rsidRPr="001C0CC4" w:rsidRDefault="00926574" w:rsidP="00926574">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2A47D6AB"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1031798" w14:textId="77777777" w:rsidR="00926574" w:rsidRPr="001C0CC4" w:rsidRDefault="00926574" w:rsidP="00926574">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EACE1E9" w14:textId="77777777" w:rsidR="00926574" w:rsidRPr="001C0CC4" w:rsidRDefault="00926574" w:rsidP="00926574">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19636A42" w14:textId="77777777" w:rsidR="00926574" w:rsidRPr="001C0CC4" w:rsidRDefault="00926574" w:rsidP="00926574">
            <w:pPr>
              <w:pStyle w:val="TAC"/>
              <w:rPr>
                <w:rFonts w:eastAsia="SimSun" w:cs="Arial"/>
                <w:lang w:val="en-US" w:eastAsia="zh-CN"/>
              </w:rPr>
            </w:pPr>
            <w:r w:rsidRPr="001C0CC4">
              <w:rPr>
                <w:rFonts w:hint="eastAsia"/>
                <w:lang w:val="en-US" w:eastAsia="zh-CN"/>
              </w:rPr>
              <w:t>4</w:t>
            </w:r>
          </w:p>
        </w:tc>
      </w:tr>
      <w:tr w:rsidR="00926574" w:rsidRPr="001C0CC4" w14:paraId="514B05EB" w14:textId="77777777" w:rsidTr="00E66A1F">
        <w:trPr>
          <w:trHeight w:val="187"/>
        </w:trPr>
        <w:tc>
          <w:tcPr>
            <w:tcW w:w="1508" w:type="dxa"/>
            <w:tcBorders>
              <w:top w:val="nil"/>
              <w:bottom w:val="nil"/>
            </w:tcBorders>
            <w:shd w:val="clear" w:color="auto" w:fill="auto"/>
          </w:tcPr>
          <w:p w14:paraId="39CD8921" w14:textId="77777777" w:rsidR="00926574" w:rsidRPr="001C0CC4" w:rsidRDefault="00926574" w:rsidP="00926574">
            <w:pPr>
              <w:pStyle w:val="TAC"/>
              <w:rPr>
                <w:rFonts w:eastAsia="SimSun"/>
              </w:rPr>
            </w:pPr>
          </w:p>
        </w:tc>
        <w:tc>
          <w:tcPr>
            <w:tcW w:w="2620" w:type="dxa"/>
            <w:shd w:val="clear" w:color="auto" w:fill="auto"/>
          </w:tcPr>
          <w:p w14:paraId="1D12842B" w14:textId="77777777" w:rsidR="00926574" w:rsidRPr="00873D00" w:rsidRDefault="00926574" w:rsidP="00926574">
            <w:pPr>
              <w:pStyle w:val="TAL"/>
              <w:rPr>
                <w:lang w:val="sv-FI"/>
              </w:rPr>
            </w:pPr>
            <w:r w:rsidRPr="00873D00">
              <w:rPr>
                <w:lang w:val="sv-FI"/>
              </w:rPr>
              <w:t>E-UTRA Band 42,</w:t>
            </w:r>
          </w:p>
          <w:p w14:paraId="6A651C8B" w14:textId="77777777" w:rsidR="00926574" w:rsidRPr="00873D00" w:rsidRDefault="00926574" w:rsidP="00926574">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4404DFCE"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0A0ABD7A" w14:textId="77777777" w:rsidR="00926574" w:rsidRPr="001C0CC4" w:rsidRDefault="00926574" w:rsidP="00926574">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5913AA6A"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7D8E14" w14:textId="77777777" w:rsidR="00926574" w:rsidRPr="001C0CC4" w:rsidRDefault="00926574" w:rsidP="00926574">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5C092D9" w14:textId="77777777" w:rsidR="00926574" w:rsidRPr="001C0CC4" w:rsidRDefault="00926574" w:rsidP="00926574">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47CE52CB" w14:textId="77777777" w:rsidR="00926574" w:rsidRPr="001C0CC4" w:rsidRDefault="00926574" w:rsidP="00926574">
            <w:pPr>
              <w:pStyle w:val="TAC"/>
              <w:rPr>
                <w:rFonts w:eastAsia="SimSun" w:cs="Arial"/>
                <w:lang w:val="en-US" w:eastAsia="zh-CN"/>
              </w:rPr>
            </w:pPr>
            <w:r w:rsidRPr="001C0CC4">
              <w:rPr>
                <w:rFonts w:hint="eastAsia"/>
                <w:lang w:val="en-US" w:eastAsia="zh-CN"/>
              </w:rPr>
              <w:t>2</w:t>
            </w:r>
          </w:p>
        </w:tc>
      </w:tr>
      <w:tr w:rsidR="00926574" w:rsidRPr="001C0CC4" w14:paraId="2135F798" w14:textId="77777777" w:rsidTr="00E66A1F">
        <w:trPr>
          <w:trHeight w:val="187"/>
        </w:trPr>
        <w:tc>
          <w:tcPr>
            <w:tcW w:w="1508" w:type="dxa"/>
            <w:tcBorders>
              <w:top w:val="nil"/>
              <w:bottom w:val="single" w:sz="4" w:space="0" w:color="auto"/>
            </w:tcBorders>
            <w:shd w:val="clear" w:color="auto" w:fill="auto"/>
          </w:tcPr>
          <w:p w14:paraId="462EEFD9" w14:textId="77777777" w:rsidR="00926574" w:rsidRPr="001C0CC4" w:rsidRDefault="00926574" w:rsidP="00926574">
            <w:pPr>
              <w:pStyle w:val="TAC"/>
              <w:rPr>
                <w:rFonts w:eastAsia="SimSun"/>
              </w:rPr>
            </w:pPr>
          </w:p>
        </w:tc>
        <w:tc>
          <w:tcPr>
            <w:tcW w:w="2620" w:type="dxa"/>
            <w:shd w:val="clear" w:color="auto" w:fill="auto"/>
          </w:tcPr>
          <w:p w14:paraId="11B42BC1" w14:textId="77777777" w:rsidR="00926574" w:rsidRPr="001C0CC4" w:rsidRDefault="00926574" w:rsidP="00926574">
            <w:pPr>
              <w:pStyle w:val="TAL"/>
              <w:rPr>
                <w:rFonts w:eastAsia="SimSun" w:cs="Arial"/>
              </w:rPr>
            </w:pPr>
            <w:r w:rsidRPr="001C0CC4">
              <w:t>Frequency range</w:t>
            </w:r>
          </w:p>
        </w:tc>
        <w:tc>
          <w:tcPr>
            <w:tcW w:w="972" w:type="dxa"/>
            <w:shd w:val="clear" w:color="auto" w:fill="auto"/>
          </w:tcPr>
          <w:p w14:paraId="47FF4F5F" w14:textId="77777777" w:rsidR="00926574" w:rsidRPr="001C0CC4" w:rsidRDefault="00926574" w:rsidP="00926574">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2894DB8F" w14:textId="77777777" w:rsidR="00926574" w:rsidRPr="001C0CC4" w:rsidRDefault="00926574" w:rsidP="00926574">
            <w:pPr>
              <w:pStyle w:val="TAC"/>
              <w:rPr>
                <w:rFonts w:eastAsia="SimSun" w:cs="Arial"/>
                <w:lang w:val="en-US" w:eastAsia="zh-CN"/>
              </w:rPr>
            </w:pPr>
            <w:r w:rsidRPr="001C0CC4">
              <w:rPr>
                <w:rFonts w:hint="eastAsia"/>
                <w:lang w:val="en-US" w:eastAsia="zh-CN"/>
              </w:rPr>
              <w:t>-</w:t>
            </w:r>
          </w:p>
        </w:tc>
        <w:tc>
          <w:tcPr>
            <w:tcW w:w="997" w:type="dxa"/>
            <w:shd w:val="clear" w:color="auto" w:fill="auto"/>
          </w:tcPr>
          <w:p w14:paraId="71B7D3F0" w14:textId="77777777" w:rsidR="00926574" w:rsidRPr="001C0CC4" w:rsidRDefault="00926574" w:rsidP="00926574">
            <w:pPr>
              <w:pStyle w:val="TAC"/>
              <w:rPr>
                <w:rFonts w:eastAsia="SimSun" w:cs="Arial"/>
                <w:lang w:val="en-US" w:eastAsia="zh-CN"/>
              </w:rPr>
            </w:pPr>
            <w:bookmarkStart w:id="140" w:name="OLE_LINK14"/>
            <w:r w:rsidRPr="001C0CC4">
              <w:rPr>
                <w:rFonts w:hint="eastAsia"/>
                <w:lang w:val="en-US" w:eastAsia="zh-CN"/>
              </w:rPr>
              <w:t>1915.7</w:t>
            </w:r>
            <w:bookmarkEnd w:id="140"/>
          </w:p>
        </w:tc>
        <w:tc>
          <w:tcPr>
            <w:tcW w:w="1077" w:type="dxa"/>
            <w:shd w:val="clear" w:color="auto" w:fill="auto"/>
          </w:tcPr>
          <w:p w14:paraId="344A99F8" w14:textId="77777777" w:rsidR="00926574" w:rsidRPr="001C0CC4" w:rsidRDefault="00926574" w:rsidP="00926574">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2D019BA2" w14:textId="77777777" w:rsidR="00926574" w:rsidRPr="001C0CC4" w:rsidRDefault="00926574" w:rsidP="00926574">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1BC55D7" w14:textId="77777777" w:rsidR="00926574" w:rsidRPr="001C0CC4" w:rsidRDefault="00926574" w:rsidP="00926574">
            <w:pPr>
              <w:pStyle w:val="TAC"/>
              <w:rPr>
                <w:rFonts w:eastAsia="SimSun" w:cs="Arial"/>
                <w:lang w:val="en-US" w:eastAsia="zh-CN"/>
              </w:rPr>
            </w:pPr>
            <w:r w:rsidRPr="001C0CC4">
              <w:rPr>
                <w:rFonts w:hint="eastAsia"/>
                <w:lang w:val="en-US" w:eastAsia="zh-CN"/>
              </w:rPr>
              <w:t>3</w:t>
            </w:r>
          </w:p>
        </w:tc>
      </w:tr>
      <w:tr w:rsidR="00926574" w:rsidRPr="001C0CC4" w14:paraId="35A3B021" w14:textId="77777777" w:rsidTr="00E66A1F">
        <w:trPr>
          <w:trHeight w:val="187"/>
        </w:trPr>
        <w:tc>
          <w:tcPr>
            <w:tcW w:w="1508" w:type="dxa"/>
            <w:tcBorders>
              <w:bottom w:val="nil"/>
            </w:tcBorders>
            <w:shd w:val="clear" w:color="auto" w:fill="auto"/>
          </w:tcPr>
          <w:p w14:paraId="2E683792" w14:textId="77777777" w:rsidR="00926574" w:rsidRPr="001C0CC4" w:rsidRDefault="00926574" w:rsidP="00926574">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6F289C1A" w14:textId="77777777" w:rsidR="00926574" w:rsidRPr="001C0CC4" w:rsidRDefault="00926574" w:rsidP="00926574">
            <w:pPr>
              <w:pStyle w:val="TAL"/>
            </w:pPr>
            <w:r>
              <w:t>E-UTRA Band 1, 3, 5, 7, 8, 11, 18, 19, 20, 21, 26, 28, 34, 39, 40, 41, 65, 74</w:t>
            </w:r>
          </w:p>
        </w:tc>
        <w:tc>
          <w:tcPr>
            <w:tcW w:w="972" w:type="dxa"/>
            <w:shd w:val="clear" w:color="auto" w:fill="auto"/>
          </w:tcPr>
          <w:p w14:paraId="03F976E7" w14:textId="77777777" w:rsidR="00926574" w:rsidRPr="001C0CC4" w:rsidRDefault="00926574" w:rsidP="00926574">
            <w:pPr>
              <w:pStyle w:val="TAC"/>
              <w:rPr>
                <w:lang w:val="en-US" w:eastAsia="zh-CN"/>
              </w:rPr>
            </w:pPr>
            <w:r>
              <w:rPr>
                <w:sz w:val="16"/>
                <w:szCs w:val="16"/>
              </w:rPr>
              <w:t>F</w:t>
            </w:r>
            <w:r>
              <w:rPr>
                <w:sz w:val="16"/>
                <w:szCs w:val="16"/>
                <w:vertAlign w:val="subscript"/>
              </w:rPr>
              <w:t>DL_low</w:t>
            </w:r>
          </w:p>
        </w:tc>
        <w:tc>
          <w:tcPr>
            <w:tcW w:w="591" w:type="dxa"/>
            <w:shd w:val="clear" w:color="auto" w:fill="auto"/>
          </w:tcPr>
          <w:p w14:paraId="14532D4C" w14:textId="77777777" w:rsidR="00926574" w:rsidRPr="001C0CC4" w:rsidRDefault="00926574" w:rsidP="00926574">
            <w:pPr>
              <w:pStyle w:val="TAC"/>
              <w:rPr>
                <w:lang w:val="en-US" w:eastAsia="zh-CN"/>
              </w:rPr>
            </w:pPr>
            <w:r>
              <w:t>-</w:t>
            </w:r>
          </w:p>
        </w:tc>
        <w:tc>
          <w:tcPr>
            <w:tcW w:w="997" w:type="dxa"/>
            <w:shd w:val="clear" w:color="auto" w:fill="auto"/>
          </w:tcPr>
          <w:p w14:paraId="55FD8AFC" w14:textId="77777777" w:rsidR="00926574" w:rsidRPr="001C0CC4" w:rsidRDefault="00926574" w:rsidP="00926574">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7AC9BF3C" w14:textId="77777777" w:rsidR="00926574" w:rsidRPr="001C0CC4" w:rsidRDefault="00926574" w:rsidP="00926574">
            <w:pPr>
              <w:pStyle w:val="TAC"/>
              <w:rPr>
                <w:lang w:val="en-US" w:eastAsia="zh-CN"/>
              </w:rPr>
            </w:pPr>
            <w:r>
              <w:t>-50</w:t>
            </w:r>
          </w:p>
        </w:tc>
        <w:tc>
          <w:tcPr>
            <w:tcW w:w="959" w:type="dxa"/>
            <w:shd w:val="clear" w:color="auto" w:fill="auto"/>
          </w:tcPr>
          <w:p w14:paraId="28BA4AE6" w14:textId="77777777" w:rsidR="00926574" w:rsidRPr="001C0CC4" w:rsidRDefault="00926574" w:rsidP="00926574">
            <w:pPr>
              <w:pStyle w:val="TAC"/>
              <w:rPr>
                <w:lang w:val="en-US" w:eastAsia="zh-CN"/>
              </w:rPr>
            </w:pPr>
            <w:r>
              <w:t>1</w:t>
            </w:r>
          </w:p>
        </w:tc>
        <w:tc>
          <w:tcPr>
            <w:tcW w:w="1052" w:type="dxa"/>
            <w:shd w:val="clear" w:color="auto" w:fill="auto"/>
          </w:tcPr>
          <w:p w14:paraId="0DD814D4" w14:textId="77777777" w:rsidR="00926574" w:rsidRPr="001C0CC4" w:rsidRDefault="00926574" w:rsidP="00926574">
            <w:pPr>
              <w:pStyle w:val="TAC"/>
              <w:rPr>
                <w:lang w:val="en-US" w:eastAsia="zh-CN"/>
              </w:rPr>
            </w:pPr>
          </w:p>
        </w:tc>
      </w:tr>
      <w:tr w:rsidR="00926574" w:rsidRPr="001C0CC4" w14:paraId="0D7FF25E" w14:textId="77777777" w:rsidTr="00E66A1F">
        <w:trPr>
          <w:trHeight w:val="187"/>
        </w:trPr>
        <w:tc>
          <w:tcPr>
            <w:tcW w:w="1508" w:type="dxa"/>
            <w:tcBorders>
              <w:top w:val="nil"/>
              <w:bottom w:val="single" w:sz="4" w:space="0" w:color="auto"/>
            </w:tcBorders>
            <w:shd w:val="clear" w:color="auto" w:fill="auto"/>
          </w:tcPr>
          <w:p w14:paraId="63A8B4C8" w14:textId="77777777" w:rsidR="00926574" w:rsidRPr="001C0CC4" w:rsidRDefault="00926574" w:rsidP="00926574">
            <w:pPr>
              <w:pStyle w:val="TAC"/>
              <w:rPr>
                <w:rFonts w:eastAsia="SimSun"/>
              </w:rPr>
            </w:pPr>
          </w:p>
        </w:tc>
        <w:tc>
          <w:tcPr>
            <w:tcW w:w="2620" w:type="dxa"/>
            <w:shd w:val="clear" w:color="auto" w:fill="auto"/>
          </w:tcPr>
          <w:p w14:paraId="5A2C51D8" w14:textId="77777777" w:rsidR="00926574" w:rsidRPr="001C0CC4" w:rsidRDefault="00926574" w:rsidP="00926574">
            <w:pPr>
              <w:pStyle w:val="TAL"/>
            </w:pPr>
            <w:r>
              <w:t>Frequency range</w:t>
            </w:r>
          </w:p>
        </w:tc>
        <w:tc>
          <w:tcPr>
            <w:tcW w:w="972" w:type="dxa"/>
            <w:shd w:val="clear" w:color="auto" w:fill="auto"/>
          </w:tcPr>
          <w:p w14:paraId="714CA89A" w14:textId="77777777" w:rsidR="00926574" w:rsidRPr="001C0CC4" w:rsidRDefault="00926574" w:rsidP="00926574">
            <w:pPr>
              <w:pStyle w:val="TAC"/>
              <w:rPr>
                <w:lang w:val="en-US" w:eastAsia="zh-CN"/>
              </w:rPr>
            </w:pPr>
            <w:r>
              <w:t>1884.5</w:t>
            </w:r>
          </w:p>
        </w:tc>
        <w:tc>
          <w:tcPr>
            <w:tcW w:w="591" w:type="dxa"/>
            <w:shd w:val="clear" w:color="auto" w:fill="auto"/>
          </w:tcPr>
          <w:p w14:paraId="24ED13AF" w14:textId="77777777" w:rsidR="00926574" w:rsidRPr="001C0CC4" w:rsidRDefault="00926574" w:rsidP="00926574">
            <w:pPr>
              <w:pStyle w:val="TAC"/>
              <w:rPr>
                <w:lang w:val="en-US" w:eastAsia="zh-CN"/>
              </w:rPr>
            </w:pPr>
            <w:r>
              <w:t>-</w:t>
            </w:r>
          </w:p>
        </w:tc>
        <w:tc>
          <w:tcPr>
            <w:tcW w:w="997" w:type="dxa"/>
            <w:shd w:val="clear" w:color="auto" w:fill="auto"/>
          </w:tcPr>
          <w:p w14:paraId="3618DE3E" w14:textId="77777777" w:rsidR="00926574" w:rsidRPr="001C0CC4" w:rsidRDefault="00926574" w:rsidP="00926574">
            <w:pPr>
              <w:pStyle w:val="TAC"/>
              <w:rPr>
                <w:lang w:val="en-US" w:eastAsia="zh-CN"/>
              </w:rPr>
            </w:pPr>
            <w:r>
              <w:t>1915.7</w:t>
            </w:r>
          </w:p>
        </w:tc>
        <w:tc>
          <w:tcPr>
            <w:tcW w:w="1077" w:type="dxa"/>
            <w:shd w:val="clear" w:color="auto" w:fill="auto"/>
          </w:tcPr>
          <w:p w14:paraId="7312B6CE" w14:textId="77777777" w:rsidR="00926574" w:rsidRPr="001C0CC4" w:rsidRDefault="00926574" w:rsidP="00926574">
            <w:pPr>
              <w:pStyle w:val="TAC"/>
              <w:rPr>
                <w:lang w:val="en-US" w:eastAsia="zh-CN"/>
              </w:rPr>
            </w:pPr>
            <w:r>
              <w:t>-41</w:t>
            </w:r>
          </w:p>
        </w:tc>
        <w:tc>
          <w:tcPr>
            <w:tcW w:w="959" w:type="dxa"/>
            <w:shd w:val="clear" w:color="auto" w:fill="auto"/>
          </w:tcPr>
          <w:p w14:paraId="2FFBE536" w14:textId="77777777" w:rsidR="00926574" w:rsidRPr="001C0CC4" w:rsidRDefault="00926574" w:rsidP="00926574">
            <w:pPr>
              <w:pStyle w:val="TAC"/>
              <w:rPr>
                <w:lang w:val="en-US" w:eastAsia="zh-CN"/>
              </w:rPr>
            </w:pPr>
            <w:r>
              <w:t>0.3</w:t>
            </w:r>
          </w:p>
        </w:tc>
        <w:tc>
          <w:tcPr>
            <w:tcW w:w="1052" w:type="dxa"/>
            <w:shd w:val="clear" w:color="auto" w:fill="auto"/>
          </w:tcPr>
          <w:p w14:paraId="6D952381" w14:textId="77777777" w:rsidR="00926574" w:rsidRPr="001C0CC4" w:rsidRDefault="00926574" w:rsidP="00926574">
            <w:pPr>
              <w:pStyle w:val="TAC"/>
              <w:rPr>
                <w:lang w:val="en-US" w:eastAsia="zh-CN"/>
              </w:rPr>
            </w:pPr>
            <w:r>
              <w:t>3</w:t>
            </w:r>
          </w:p>
        </w:tc>
      </w:tr>
      <w:tr w:rsidR="00926574" w:rsidRPr="001C0CC4" w14:paraId="79FE9DD3" w14:textId="77777777" w:rsidTr="00E66A1F">
        <w:trPr>
          <w:trHeight w:val="187"/>
        </w:trPr>
        <w:tc>
          <w:tcPr>
            <w:tcW w:w="1508" w:type="dxa"/>
            <w:tcBorders>
              <w:bottom w:val="nil"/>
            </w:tcBorders>
            <w:shd w:val="clear" w:color="auto" w:fill="auto"/>
          </w:tcPr>
          <w:p w14:paraId="0081C636" w14:textId="77777777" w:rsidR="00926574" w:rsidRPr="001C0CC4" w:rsidRDefault="00926574" w:rsidP="00926574">
            <w:pPr>
              <w:pStyle w:val="TAC"/>
              <w:rPr>
                <w:rFonts w:eastAsia="SimSun"/>
              </w:rPr>
            </w:pPr>
            <w:r w:rsidRPr="001C0CC4">
              <w:rPr>
                <w:rFonts w:eastAsia="SimSun"/>
              </w:rPr>
              <w:t>CA_n3-n78</w:t>
            </w:r>
          </w:p>
        </w:tc>
        <w:tc>
          <w:tcPr>
            <w:tcW w:w="2620" w:type="dxa"/>
            <w:shd w:val="clear" w:color="auto" w:fill="auto"/>
          </w:tcPr>
          <w:p w14:paraId="0D9DB2BA" w14:textId="77777777" w:rsidR="00926574" w:rsidRPr="001C0CC4" w:rsidRDefault="00926574" w:rsidP="00926574">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75DE4A62" w14:textId="77777777" w:rsidR="00926574" w:rsidRPr="001C0CC4" w:rsidRDefault="00926574" w:rsidP="0092657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BD87B83" w14:textId="77777777" w:rsidR="00926574" w:rsidRPr="001C0CC4" w:rsidRDefault="00926574" w:rsidP="00926574">
            <w:pPr>
              <w:pStyle w:val="TAC"/>
              <w:rPr>
                <w:rFonts w:eastAsia="SimSun"/>
              </w:rPr>
            </w:pPr>
            <w:r w:rsidRPr="001C0CC4">
              <w:rPr>
                <w:rFonts w:eastAsia="SimSun"/>
              </w:rPr>
              <w:t>-</w:t>
            </w:r>
          </w:p>
        </w:tc>
        <w:tc>
          <w:tcPr>
            <w:tcW w:w="997" w:type="dxa"/>
            <w:shd w:val="clear" w:color="auto" w:fill="auto"/>
          </w:tcPr>
          <w:p w14:paraId="6B073404" w14:textId="77777777" w:rsidR="00926574" w:rsidRPr="001C0CC4" w:rsidRDefault="00926574" w:rsidP="0092657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0E637F28" w14:textId="77777777" w:rsidR="00926574" w:rsidRPr="001C0CC4" w:rsidRDefault="00926574" w:rsidP="00926574">
            <w:pPr>
              <w:pStyle w:val="TAC"/>
              <w:rPr>
                <w:rFonts w:eastAsia="SimSun"/>
              </w:rPr>
            </w:pPr>
            <w:r w:rsidRPr="001C0CC4">
              <w:rPr>
                <w:rFonts w:eastAsia="SimSun"/>
              </w:rPr>
              <w:t>-50</w:t>
            </w:r>
          </w:p>
        </w:tc>
        <w:tc>
          <w:tcPr>
            <w:tcW w:w="959" w:type="dxa"/>
            <w:shd w:val="clear" w:color="auto" w:fill="auto"/>
          </w:tcPr>
          <w:p w14:paraId="1A11E532" w14:textId="77777777" w:rsidR="00926574" w:rsidRPr="001C0CC4" w:rsidRDefault="00926574" w:rsidP="00926574">
            <w:pPr>
              <w:pStyle w:val="TAC"/>
              <w:rPr>
                <w:rFonts w:eastAsia="SimSun"/>
              </w:rPr>
            </w:pPr>
            <w:r w:rsidRPr="001C0CC4">
              <w:rPr>
                <w:rFonts w:eastAsia="SimSun"/>
              </w:rPr>
              <w:t>1</w:t>
            </w:r>
          </w:p>
        </w:tc>
        <w:tc>
          <w:tcPr>
            <w:tcW w:w="1052" w:type="dxa"/>
            <w:shd w:val="clear" w:color="auto" w:fill="auto"/>
          </w:tcPr>
          <w:p w14:paraId="3B926377" w14:textId="77777777" w:rsidR="00926574" w:rsidRPr="001C0CC4" w:rsidRDefault="00926574" w:rsidP="00926574">
            <w:pPr>
              <w:pStyle w:val="TAC"/>
              <w:rPr>
                <w:rFonts w:eastAsia="SimSun"/>
              </w:rPr>
            </w:pPr>
          </w:p>
        </w:tc>
      </w:tr>
      <w:tr w:rsidR="00926574" w:rsidRPr="001C0CC4" w14:paraId="53519C5A" w14:textId="77777777" w:rsidTr="00E66A1F">
        <w:trPr>
          <w:trHeight w:val="187"/>
        </w:trPr>
        <w:tc>
          <w:tcPr>
            <w:tcW w:w="1508" w:type="dxa"/>
            <w:tcBorders>
              <w:top w:val="nil"/>
              <w:bottom w:val="single" w:sz="4" w:space="0" w:color="auto"/>
            </w:tcBorders>
            <w:shd w:val="clear" w:color="auto" w:fill="auto"/>
          </w:tcPr>
          <w:p w14:paraId="37F9A070" w14:textId="77777777" w:rsidR="00926574" w:rsidRPr="001C0CC4" w:rsidRDefault="00926574" w:rsidP="00926574">
            <w:pPr>
              <w:pStyle w:val="TAC"/>
              <w:rPr>
                <w:rFonts w:eastAsia="SimSun"/>
              </w:rPr>
            </w:pPr>
          </w:p>
        </w:tc>
        <w:tc>
          <w:tcPr>
            <w:tcW w:w="2620" w:type="dxa"/>
            <w:shd w:val="clear" w:color="auto" w:fill="auto"/>
          </w:tcPr>
          <w:p w14:paraId="7E8CBB08" w14:textId="77777777" w:rsidR="00926574" w:rsidRPr="001C0CC4" w:rsidRDefault="00926574" w:rsidP="00926574">
            <w:pPr>
              <w:pStyle w:val="TAL"/>
              <w:rPr>
                <w:rFonts w:eastAsia="SimSun"/>
              </w:rPr>
            </w:pPr>
            <w:r w:rsidRPr="001C0CC4">
              <w:t>Frequency range</w:t>
            </w:r>
          </w:p>
        </w:tc>
        <w:tc>
          <w:tcPr>
            <w:tcW w:w="972" w:type="dxa"/>
            <w:shd w:val="clear" w:color="auto" w:fill="auto"/>
          </w:tcPr>
          <w:p w14:paraId="77F013A5" w14:textId="77777777" w:rsidR="00926574" w:rsidRPr="001C0CC4" w:rsidRDefault="00926574" w:rsidP="00926574">
            <w:pPr>
              <w:pStyle w:val="TAC"/>
              <w:rPr>
                <w:rFonts w:eastAsia="SimSun"/>
              </w:rPr>
            </w:pPr>
            <w:r w:rsidRPr="001C0CC4">
              <w:t>1884.5</w:t>
            </w:r>
          </w:p>
        </w:tc>
        <w:tc>
          <w:tcPr>
            <w:tcW w:w="591" w:type="dxa"/>
            <w:shd w:val="clear" w:color="auto" w:fill="auto"/>
          </w:tcPr>
          <w:p w14:paraId="502E96F4" w14:textId="77777777" w:rsidR="00926574" w:rsidRPr="001C0CC4" w:rsidRDefault="00926574" w:rsidP="00926574">
            <w:pPr>
              <w:pStyle w:val="TAC"/>
              <w:rPr>
                <w:rFonts w:eastAsia="SimSun"/>
              </w:rPr>
            </w:pPr>
            <w:r w:rsidRPr="001C0CC4">
              <w:t>-</w:t>
            </w:r>
          </w:p>
        </w:tc>
        <w:tc>
          <w:tcPr>
            <w:tcW w:w="997" w:type="dxa"/>
            <w:shd w:val="clear" w:color="auto" w:fill="auto"/>
          </w:tcPr>
          <w:p w14:paraId="2661EBC7" w14:textId="77777777" w:rsidR="00926574" w:rsidRPr="001C0CC4" w:rsidRDefault="00926574" w:rsidP="00926574">
            <w:pPr>
              <w:pStyle w:val="TAC"/>
              <w:rPr>
                <w:rFonts w:eastAsia="SimSun"/>
              </w:rPr>
            </w:pPr>
            <w:r w:rsidRPr="001C0CC4">
              <w:t>1915.7</w:t>
            </w:r>
          </w:p>
        </w:tc>
        <w:tc>
          <w:tcPr>
            <w:tcW w:w="1077" w:type="dxa"/>
            <w:shd w:val="clear" w:color="auto" w:fill="auto"/>
          </w:tcPr>
          <w:p w14:paraId="159F02AB" w14:textId="77777777" w:rsidR="00926574" w:rsidRPr="001C0CC4" w:rsidRDefault="00926574" w:rsidP="00926574">
            <w:pPr>
              <w:pStyle w:val="TAC"/>
              <w:rPr>
                <w:rFonts w:eastAsia="SimSun"/>
              </w:rPr>
            </w:pPr>
            <w:r w:rsidRPr="001C0CC4">
              <w:t>-41</w:t>
            </w:r>
          </w:p>
        </w:tc>
        <w:tc>
          <w:tcPr>
            <w:tcW w:w="959" w:type="dxa"/>
            <w:shd w:val="clear" w:color="auto" w:fill="auto"/>
          </w:tcPr>
          <w:p w14:paraId="103617A4" w14:textId="77777777" w:rsidR="00926574" w:rsidRPr="001C0CC4" w:rsidRDefault="00926574" w:rsidP="00926574">
            <w:pPr>
              <w:pStyle w:val="TAC"/>
              <w:rPr>
                <w:rFonts w:eastAsia="SimSun"/>
              </w:rPr>
            </w:pPr>
            <w:r w:rsidRPr="001C0CC4">
              <w:t>0.3</w:t>
            </w:r>
          </w:p>
        </w:tc>
        <w:tc>
          <w:tcPr>
            <w:tcW w:w="1052" w:type="dxa"/>
            <w:shd w:val="clear" w:color="auto" w:fill="auto"/>
          </w:tcPr>
          <w:p w14:paraId="0635A6EE" w14:textId="77777777" w:rsidR="00926574" w:rsidRPr="001C0CC4" w:rsidRDefault="00926574" w:rsidP="00926574">
            <w:pPr>
              <w:pStyle w:val="TAC"/>
              <w:rPr>
                <w:rFonts w:eastAsia="SimSun"/>
              </w:rPr>
            </w:pPr>
            <w:r w:rsidRPr="001C0CC4">
              <w:t>3</w:t>
            </w:r>
          </w:p>
        </w:tc>
      </w:tr>
      <w:tr w:rsidR="00926574" w:rsidRPr="001C0CC4" w14:paraId="434AA90A" w14:textId="77777777" w:rsidTr="00E66A1F">
        <w:trPr>
          <w:trHeight w:val="187"/>
        </w:trPr>
        <w:tc>
          <w:tcPr>
            <w:tcW w:w="1508" w:type="dxa"/>
            <w:tcBorders>
              <w:bottom w:val="nil"/>
            </w:tcBorders>
            <w:shd w:val="clear" w:color="auto" w:fill="auto"/>
          </w:tcPr>
          <w:p w14:paraId="7CE802C1" w14:textId="77777777" w:rsidR="00926574" w:rsidRPr="001C0CC4" w:rsidRDefault="00926574" w:rsidP="00926574">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6BBEB30D" w14:textId="77777777" w:rsidR="00926574" w:rsidRPr="001C0CC4" w:rsidRDefault="00926574" w:rsidP="00926574">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0DE7ED31" w14:textId="77777777" w:rsidR="00926574" w:rsidRPr="001C0CC4" w:rsidRDefault="00926574" w:rsidP="00926574">
            <w:pPr>
              <w:pStyle w:val="TAC"/>
            </w:pPr>
            <w:r w:rsidRPr="001C0CC4">
              <w:rPr>
                <w:rFonts w:eastAsia="SimSun"/>
              </w:rPr>
              <w:t>F</w:t>
            </w:r>
            <w:r w:rsidRPr="001C0CC4">
              <w:rPr>
                <w:rFonts w:eastAsia="SimSun"/>
                <w:vertAlign w:val="subscript"/>
              </w:rPr>
              <w:t>DL_low</w:t>
            </w:r>
          </w:p>
        </w:tc>
        <w:tc>
          <w:tcPr>
            <w:tcW w:w="591" w:type="dxa"/>
            <w:shd w:val="clear" w:color="auto" w:fill="auto"/>
          </w:tcPr>
          <w:p w14:paraId="158320D5" w14:textId="77777777" w:rsidR="00926574" w:rsidRPr="001C0CC4" w:rsidRDefault="00926574" w:rsidP="00926574">
            <w:pPr>
              <w:pStyle w:val="TAC"/>
            </w:pPr>
            <w:r w:rsidRPr="001C0CC4">
              <w:rPr>
                <w:rFonts w:eastAsia="SimSun" w:hint="eastAsia"/>
                <w:lang w:val="en-US" w:eastAsia="zh-CN"/>
              </w:rPr>
              <w:t>-</w:t>
            </w:r>
          </w:p>
        </w:tc>
        <w:tc>
          <w:tcPr>
            <w:tcW w:w="997" w:type="dxa"/>
            <w:shd w:val="clear" w:color="auto" w:fill="auto"/>
          </w:tcPr>
          <w:p w14:paraId="628F4F69" w14:textId="77777777" w:rsidR="00926574" w:rsidRPr="001C0CC4" w:rsidRDefault="00926574" w:rsidP="00926574">
            <w:pPr>
              <w:pStyle w:val="TAC"/>
            </w:pPr>
            <w:r w:rsidRPr="001C0CC4">
              <w:rPr>
                <w:rFonts w:eastAsia="SimSun"/>
              </w:rPr>
              <w:t>F</w:t>
            </w:r>
            <w:r w:rsidRPr="001C0CC4">
              <w:rPr>
                <w:rFonts w:eastAsia="SimSun"/>
                <w:vertAlign w:val="subscript"/>
              </w:rPr>
              <w:t>DL_high</w:t>
            </w:r>
          </w:p>
        </w:tc>
        <w:tc>
          <w:tcPr>
            <w:tcW w:w="1077" w:type="dxa"/>
            <w:shd w:val="clear" w:color="auto" w:fill="auto"/>
          </w:tcPr>
          <w:p w14:paraId="2EE66CA7" w14:textId="77777777" w:rsidR="00926574" w:rsidRPr="001C0CC4" w:rsidRDefault="00926574" w:rsidP="00926574">
            <w:pPr>
              <w:pStyle w:val="TAC"/>
            </w:pPr>
            <w:r w:rsidRPr="001C0CC4">
              <w:rPr>
                <w:rFonts w:eastAsia="SimSun" w:hint="eastAsia"/>
                <w:lang w:val="en-US" w:eastAsia="zh-CN"/>
              </w:rPr>
              <w:t>-50</w:t>
            </w:r>
          </w:p>
        </w:tc>
        <w:tc>
          <w:tcPr>
            <w:tcW w:w="959" w:type="dxa"/>
            <w:shd w:val="clear" w:color="auto" w:fill="auto"/>
          </w:tcPr>
          <w:p w14:paraId="58E2FFA9" w14:textId="77777777" w:rsidR="00926574" w:rsidRPr="001C0CC4" w:rsidRDefault="00926574" w:rsidP="00926574">
            <w:pPr>
              <w:pStyle w:val="TAC"/>
            </w:pPr>
            <w:r w:rsidRPr="001C0CC4">
              <w:rPr>
                <w:rFonts w:eastAsia="SimSun" w:hint="eastAsia"/>
                <w:lang w:val="en-US" w:eastAsia="zh-CN"/>
              </w:rPr>
              <w:t>1</w:t>
            </w:r>
          </w:p>
        </w:tc>
        <w:tc>
          <w:tcPr>
            <w:tcW w:w="1052" w:type="dxa"/>
            <w:shd w:val="clear" w:color="auto" w:fill="auto"/>
          </w:tcPr>
          <w:p w14:paraId="1776CAB1" w14:textId="77777777" w:rsidR="00926574" w:rsidRPr="001C0CC4" w:rsidRDefault="00926574" w:rsidP="00926574">
            <w:pPr>
              <w:pStyle w:val="TAC"/>
            </w:pPr>
          </w:p>
        </w:tc>
      </w:tr>
      <w:tr w:rsidR="00926574" w:rsidRPr="001C0CC4" w14:paraId="535FA0A4" w14:textId="77777777" w:rsidTr="00E66A1F">
        <w:trPr>
          <w:trHeight w:val="187"/>
        </w:trPr>
        <w:tc>
          <w:tcPr>
            <w:tcW w:w="1508" w:type="dxa"/>
            <w:tcBorders>
              <w:top w:val="nil"/>
              <w:bottom w:val="nil"/>
            </w:tcBorders>
            <w:shd w:val="clear" w:color="auto" w:fill="auto"/>
          </w:tcPr>
          <w:p w14:paraId="2243BC14" w14:textId="77777777" w:rsidR="00926574" w:rsidRPr="001C0CC4" w:rsidRDefault="00926574" w:rsidP="00926574">
            <w:pPr>
              <w:pStyle w:val="TAC"/>
              <w:rPr>
                <w:rFonts w:eastAsia="SimSun"/>
              </w:rPr>
            </w:pPr>
          </w:p>
        </w:tc>
        <w:tc>
          <w:tcPr>
            <w:tcW w:w="2620" w:type="dxa"/>
            <w:shd w:val="clear" w:color="auto" w:fill="auto"/>
          </w:tcPr>
          <w:p w14:paraId="1B92FDC5" w14:textId="77777777" w:rsidR="00926574" w:rsidRPr="001C0CC4" w:rsidRDefault="00926574" w:rsidP="00926574">
            <w:pPr>
              <w:pStyle w:val="TAL"/>
            </w:pPr>
            <w:r w:rsidRPr="001C0CC4">
              <w:t xml:space="preserve">E-UTRA Band </w:t>
            </w:r>
            <w:r w:rsidRPr="001C0CC4">
              <w:rPr>
                <w:lang w:eastAsia="ja-JP"/>
              </w:rPr>
              <w:t>42</w:t>
            </w:r>
          </w:p>
        </w:tc>
        <w:tc>
          <w:tcPr>
            <w:tcW w:w="972" w:type="dxa"/>
            <w:shd w:val="clear" w:color="auto" w:fill="auto"/>
          </w:tcPr>
          <w:p w14:paraId="711E3260" w14:textId="77777777" w:rsidR="00926574" w:rsidRPr="001C0CC4" w:rsidRDefault="00926574" w:rsidP="00926574">
            <w:pPr>
              <w:pStyle w:val="TAC"/>
            </w:pPr>
            <w:r w:rsidRPr="001C0CC4">
              <w:rPr>
                <w:rFonts w:eastAsia="SimSun"/>
              </w:rPr>
              <w:t>F</w:t>
            </w:r>
            <w:r w:rsidRPr="001C0CC4">
              <w:rPr>
                <w:rFonts w:eastAsia="SimSun"/>
                <w:vertAlign w:val="subscript"/>
              </w:rPr>
              <w:t>DL_low</w:t>
            </w:r>
          </w:p>
        </w:tc>
        <w:tc>
          <w:tcPr>
            <w:tcW w:w="591" w:type="dxa"/>
            <w:shd w:val="clear" w:color="auto" w:fill="auto"/>
          </w:tcPr>
          <w:p w14:paraId="2E7F757A" w14:textId="77777777" w:rsidR="00926574" w:rsidRPr="001C0CC4" w:rsidRDefault="00926574" w:rsidP="00926574">
            <w:pPr>
              <w:pStyle w:val="TAC"/>
            </w:pPr>
            <w:r w:rsidRPr="001C0CC4">
              <w:rPr>
                <w:rFonts w:eastAsia="SimSun" w:hint="eastAsia"/>
                <w:lang w:val="en-US" w:eastAsia="zh-CN"/>
              </w:rPr>
              <w:t>-</w:t>
            </w:r>
          </w:p>
        </w:tc>
        <w:tc>
          <w:tcPr>
            <w:tcW w:w="997" w:type="dxa"/>
            <w:shd w:val="clear" w:color="auto" w:fill="auto"/>
          </w:tcPr>
          <w:p w14:paraId="6ACA92AC" w14:textId="77777777" w:rsidR="00926574" w:rsidRPr="001C0CC4" w:rsidRDefault="00926574" w:rsidP="00926574">
            <w:pPr>
              <w:pStyle w:val="TAC"/>
            </w:pPr>
            <w:r w:rsidRPr="001C0CC4">
              <w:rPr>
                <w:rFonts w:eastAsia="SimSun"/>
              </w:rPr>
              <w:t>F</w:t>
            </w:r>
            <w:r w:rsidRPr="001C0CC4">
              <w:rPr>
                <w:rFonts w:eastAsia="SimSun"/>
                <w:vertAlign w:val="subscript"/>
              </w:rPr>
              <w:t>DL_high</w:t>
            </w:r>
          </w:p>
        </w:tc>
        <w:tc>
          <w:tcPr>
            <w:tcW w:w="1077" w:type="dxa"/>
            <w:shd w:val="clear" w:color="auto" w:fill="auto"/>
          </w:tcPr>
          <w:p w14:paraId="7869CA04" w14:textId="77777777" w:rsidR="00926574" w:rsidRPr="001C0CC4" w:rsidRDefault="00926574" w:rsidP="00926574">
            <w:pPr>
              <w:pStyle w:val="TAC"/>
            </w:pPr>
            <w:r w:rsidRPr="001C0CC4">
              <w:rPr>
                <w:rFonts w:eastAsia="SimSun" w:hint="eastAsia"/>
                <w:lang w:val="en-US" w:eastAsia="zh-CN"/>
              </w:rPr>
              <w:t>-50</w:t>
            </w:r>
          </w:p>
        </w:tc>
        <w:tc>
          <w:tcPr>
            <w:tcW w:w="959" w:type="dxa"/>
            <w:shd w:val="clear" w:color="auto" w:fill="auto"/>
          </w:tcPr>
          <w:p w14:paraId="0D77ED46" w14:textId="77777777" w:rsidR="00926574" w:rsidRPr="001C0CC4" w:rsidRDefault="00926574" w:rsidP="00926574">
            <w:pPr>
              <w:pStyle w:val="TAC"/>
            </w:pPr>
            <w:r w:rsidRPr="001C0CC4">
              <w:rPr>
                <w:rFonts w:eastAsia="SimSun" w:hint="eastAsia"/>
                <w:lang w:val="en-US" w:eastAsia="zh-CN"/>
              </w:rPr>
              <w:t>1</w:t>
            </w:r>
          </w:p>
        </w:tc>
        <w:tc>
          <w:tcPr>
            <w:tcW w:w="1052" w:type="dxa"/>
            <w:shd w:val="clear" w:color="auto" w:fill="auto"/>
          </w:tcPr>
          <w:p w14:paraId="4CD6469C" w14:textId="77777777" w:rsidR="00926574" w:rsidRPr="001C0CC4" w:rsidRDefault="00926574" w:rsidP="00926574">
            <w:pPr>
              <w:pStyle w:val="TAC"/>
            </w:pPr>
            <w:r w:rsidRPr="001C0CC4">
              <w:rPr>
                <w:rFonts w:eastAsia="SimSun" w:hint="eastAsia"/>
                <w:lang w:val="en-US" w:eastAsia="zh-CN"/>
              </w:rPr>
              <w:t>2</w:t>
            </w:r>
          </w:p>
        </w:tc>
      </w:tr>
      <w:tr w:rsidR="00926574" w:rsidRPr="001C0CC4" w14:paraId="0E01C9A2" w14:textId="77777777" w:rsidTr="00E66A1F">
        <w:trPr>
          <w:trHeight w:val="187"/>
        </w:trPr>
        <w:tc>
          <w:tcPr>
            <w:tcW w:w="1508" w:type="dxa"/>
            <w:tcBorders>
              <w:top w:val="nil"/>
              <w:bottom w:val="single" w:sz="4" w:space="0" w:color="auto"/>
            </w:tcBorders>
            <w:shd w:val="clear" w:color="auto" w:fill="auto"/>
          </w:tcPr>
          <w:p w14:paraId="16A2A8D8" w14:textId="77777777" w:rsidR="00926574" w:rsidRPr="001C0CC4" w:rsidRDefault="00926574" w:rsidP="00926574">
            <w:pPr>
              <w:pStyle w:val="TAC"/>
              <w:rPr>
                <w:rFonts w:eastAsia="SimSun"/>
              </w:rPr>
            </w:pPr>
          </w:p>
        </w:tc>
        <w:tc>
          <w:tcPr>
            <w:tcW w:w="2620" w:type="dxa"/>
            <w:shd w:val="clear" w:color="auto" w:fill="auto"/>
          </w:tcPr>
          <w:p w14:paraId="79342435" w14:textId="77777777" w:rsidR="00926574" w:rsidRPr="001C0CC4" w:rsidRDefault="00926574" w:rsidP="00926574">
            <w:pPr>
              <w:pStyle w:val="TAL"/>
            </w:pPr>
            <w:r w:rsidRPr="001C0CC4">
              <w:rPr>
                <w:lang w:eastAsia="ja-JP"/>
              </w:rPr>
              <w:t>Frequency range</w:t>
            </w:r>
          </w:p>
        </w:tc>
        <w:tc>
          <w:tcPr>
            <w:tcW w:w="972" w:type="dxa"/>
            <w:shd w:val="clear" w:color="auto" w:fill="auto"/>
          </w:tcPr>
          <w:p w14:paraId="605DF8DE" w14:textId="77777777" w:rsidR="00926574" w:rsidRPr="001C0CC4" w:rsidRDefault="00926574" w:rsidP="00926574">
            <w:pPr>
              <w:pStyle w:val="TAC"/>
            </w:pPr>
            <w:r w:rsidRPr="001C0CC4">
              <w:t>1884.5</w:t>
            </w:r>
          </w:p>
        </w:tc>
        <w:tc>
          <w:tcPr>
            <w:tcW w:w="591" w:type="dxa"/>
            <w:shd w:val="clear" w:color="auto" w:fill="auto"/>
          </w:tcPr>
          <w:p w14:paraId="102140FB" w14:textId="77777777" w:rsidR="00926574" w:rsidRPr="001C0CC4" w:rsidRDefault="00926574" w:rsidP="00926574">
            <w:pPr>
              <w:pStyle w:val="TAC"/>
            </w:pPr>
            <w:r w:rsidRPr="001C0CC4">
              <w:rPr>
                <w:rFonts w:eastAsia="SimSun" w:hint="eastAsia"/>
                <w:lang w:val="en-US" w:eastAsia="zh-CN"/>
              </w:rPr>
              <w:t>-</w:t>
            </w:r>
          </w:p>
        </w:tc>
        <w:tc>
          <w:tcPr>
            <w:tcW w:w="997" w:type="dxa"/>
            <w:shd w:val="clear" w:color="auto" w:fill="auto"/>
          </w:tcPr>
          <w:p w14:paraId="66C698F9" w14:textId="77777777" w:rsidR="00926574" w:rsidRPr="001C0CC4" w:rsidRDefault="00926574" w:rsidP="00926574">
            <w:pPr>
              <w:pStyle w:val="TAC"/>
            </w:pPr>
            <w:r w:rsidRPr="001C0CC4">
              <w:t>1915.7</w:t>
            </w:r>
          </w:p>
        </w:tc>
        <w:tc>
          <w:tcPr>
            <w:tcW w:w="1077" w:type="dxa"/>
            <w:shd w:val="clear" w:color="auto" w:fill="auto"/>
          </w:tcPr>
          <w:p w14:paraId="6BE786B5" w14:textId="77777777" w:rsidR="00926574" w:rsidRPr="001C0CC4" w:rsidRDefault="00926574" w:rsidP="00926574">
            <w:pPr>
              <w:pStyle w:val="TAC"/>
            </w:pPr>
            <w:r w:rsidRPr="001C0CC4">
              <w:rPr>
                <w:rFonts w:eastAsia="SimSun" w:hint="eastAsia"/>
                <w:lang w:val="en-US" w:eastAsia="zh-CN"/>
              </w:rPr>
              <w:t>-41</w:t>
            </w:r>
          </w:p>
        </w:tc>
        <w:tc>
          <w:tcPr>
            <w:tcW w:w="959" w:type="dxa"/>
            <w:shd w:val="clear" w:color="auto" w:fill="auto"/>
          </w:tcPr>
          <w:p w14:paraId="2C27D06E" w14:textId="77777777" w:rsidR="00926574" w:rsidRPr="001C0CC4" w:rsidRDefault="00926574" w:rsidP="00926574">
            <w:pPr>
              <w:pStyle w:val="TAC"/>
            </w:pPr>
            <w:r w:rsidRPr="001C0CC4">
              <w:rPr>
                <w:rFonts w:eastAsia="SimSun" w:hint="eastAsia"/>
                <w:lang w:val="en-US" w:eastAsia="zh-CN"/>
              </w:rPr>
              <w:t>0.3</w:t>
            </w:r>
          </w:p>
        </w:tc>
        <w:tc>
          <w:tcPr>
            <w:tcW w:w="1052" w:type="dxa"/>
            <w:shd w:val="clear" w:color="auto" w:fill="auto"/>
          </w:tcPr>
          <w:p w14:paraId="0E73DD69" w14:textId="77777777" w:rsidR="00926574" w:rsidRPr="001C0CC4" w:rsidRDefault="00926574" w:rsidP="00926574">
            <w:pPr>
              <w:pStyle w:val="TAC"/>
            </w:pPr>
            <w:r w:rsidRPr="001C0CC4">
              <w:rPr>
                <w:rFonts w:eastAsia="SimSun" w:hint="eastAsia"/>
                <w:lang w:val="en-US" w:eastAsia="zh-CN"/>
              </w:rPr>
              <w:t>3</w:t>
            </w:r>
          </w:p>
        </w:tc>
      </w:tr>
      <w:tr w:rsidR="00926574" w:rsidRPr="001C0CC4" w14:paraId="2017A95E" w14:textId="77777777" w:rsidTr="00E66A1F">
        <w:trPr>
          <w:trHeight w:val="187"/>
        </w:trPr>
        <w:tc>
          <w:tcPr>
            <w:tcW w:w="1508" w:type="dxa"/>
            <w:tcBorders>
              <w:bottom w:val="nil"/>
            </w:tcBorders>
            <w:shd w:val="clear" w:color="auto" w:fill="auto"/>
          </w:tcPr>
          <w:p w14:paraId="75A10013" w14:textId="77777777" w:rsidR="00926574" w:rsidRPr="001C0CC4" w:rsidRDefault="00926574" w:rsidP="00926574">
            <w:pPr>
              <w:pStyle w:val="TAC"/>
              <w:rPr>
                <w:rFonts w:eastAsia="SimSun"/>
              </w:rPr>
            </w:pPr>
            <w:r w:rsidRPr="001C0CC4">
              <w:rPr>
                <w:rFonts w:hint="eastAsia"/>
                <w:lang w:val="en-US" w:eastAsia="zh-CN"/>
              </w:rPr>
              <w:t>CA_n5-n78</w:t>
            </w:r>
          </w:p>
        </w:tc>
        <w:tc>
          <w:tcPr>
            <w:tcW w:w="2620" w:type="dxa"/>
            <w:shd w:val="clear" w:color="auto" w:fill="auto"/>
          </w:tcPr>
          <w:p w14:paraId="3C8CC9E5" w14:textId="77777777" w:rsidR="00926574" w:rsidRPr="001C0CC4" w:rsidRDefault="00926574" w:rsidP="00926574">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002A2CBD"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D02FA44"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2647F7F8"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200B14C" w14:textId="77777777" w:rsidR="00926574" w:rsidRPr="001C0CC4" w:rsidRDefault="00926574" w:rsidP="00926574">
            <w:pPr>
              <w:pStyle w:val="TAC"/>
              <w:rPr>
                <w:rFonts w:eastAsia="SimSun"/>
              </w:rPr>
            </w:pPr>
            <w:r w:rsidRPr="001C0CC4">
              <w:rPr>
                <w:rFonts w:eastAsia="SimSun" w:cs="Arial"/>
                <w:lang w:val="en-US" w:eastAsia="zh-CN"/>
              </w:rPr>
              <w:t>-50</w:t>
            </w:r>
          </w:p>
        </w:tc>
        <w:tc>
          <w:tcPr>
            <w:tcW w:w="959" w:type="dxa"/>
            <w:shd w:val="clear" w:color="auto" w:fill="auto"/>
          </w:tcPr>
          <w:p w14:paraId="5F9E8008" w14:textId="77777777" w:rsidR="00926574" w:rsidRPr="001C0CC4" w:rsidRDefault="00926574" w:rsidP="00926574">
            <w:pPr>
              <w:pStyle w:val="TAC"/>
              <w:rPr>
                <w:rFonts w:eastAsia="SimSun"/>
              </w:rPr>
            </w:pPr>
            <w:r w:rsidRPr="001C0CC4">
              <w:rPr>
                <w:rFonts w:eastAsia="SimSun" w:cs="Arial"/>
                <w:lang w:val="en-US" w:eastAsia="zh-CN"/>
              </w:rPr>
              <w:t>1</w:t>
            </w:r>
          </w:p>
        </w:tc>
        <w:tc>
          <w:tcPr>
            <w:tcW w:w="1052" w:type="dxa"/>
            <w:shd w:val="clear" w:color="auto" w:fill="auto"/>
          </w:tcPr>
          <w:p w14:paraId="5EA2A16D" w14:textId="77777777" w:rsidR="00926574" w:rsidRPr="001C0CC4" w:rsidRDefault="00926574" w:rsidP="00926574">
            <w:pPr>
              <w:pStyle w:val="TAC"/>
              <w:rPr>
                <w:rFonts w:eastAsia="SimSun"/>
              </w:rPr>
            </w:pPr>
          </w:p>
        </w:tc>
      </w:tr>
      <w:tr w:rsidR="00926574" w:rsidRPr="001C0CC4" w14:paraId="5865840E" w14:textId="77777777" w:rsidTr="00E66A1F">
        <w:trPr>
          <w:trHeight w:val="187"/>
        </w:trPr>
        <w:tc>
          <w:tcPr>
            <w:tcW w:w="1508" w:type="dxa"/>
            <w:tcBorders>
              <w:top w:val="nil"/>
              <w:bottom w:val="nil"/>
            </w:tcBorders>
            <w:shd w:val="clear" w:color="auto" w:fill="auto"/>
          </w:tcPr>
          <w:p w14:paraId="46C93BA9" w14:textId="77777777" w:rsidR="00926574" w:rsidRPr="001C0CC4" w:rsidRDefault="00926574" w:rsidP="00926574">
            <w:pPr>
              <w:pStyle w:val="TAC"/>
              <w:rPr>
                <w:rFonts w:eastAsia="SimSun"/>
              </w:rPr>
            </w:pPr>
          </w:p>
        </w:tc>
        <w:tc>
          <w:tcPr>
            <w:tcW w:w="2620" w:type="dxa"/>
            <w:shd w:val="clear" w:color="auto" w:fill="auto"/>
          </w:tcPr>
          <w:p w14:paraId="3102AB4C"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4E724179" w14:textId="77777777" w:rsidR="00926574" w:rsidRPr="001C0CC4" w:rsidRDefault="00926574" w:rsidP="00926574">
            <w:pPr>
              <w:pStyle w:val="TAC"/>
              <w:rPr>
                <w:rFonts w:eastAsia="SimSun"/>
              </w:rPr>
            </w:pPr>
            <w:r w:rsidRPr="001C0CC4">
              <w:rPr>
                <w:rFonts w:cs="Arial"/>
                <w:lang w:val="en-US" w:eastAsia="zh-CN"/>
              </w:rPr>
              <w:t>945</w:t>
            </w:r>
          </w:p>
        </w:tc>
        <w:tc>
          <w:tcPr>
            <w:tcW w:w="591" w:type="dxa"/>
            <w:shd w:val="clear" w:color="auto" w:fill="auto"/>
          </w:tcPr>
          <w:p w14:paraId="1046A802"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01A82188" w14:textId="77777777" w:rsidR="00926574" w:rsidRPr="001C0CC4" w:rsidRDefault="00926574" w:rsidP="00926574">
            <w:pPr>
              <w:pStyle w:val="TAC"/>
              <w:rPr>
                <w:rFonts w:eastAsia="SimSun"/>
              </w:rPr>
            </w:pPr>
            <w:r w:rsidRPr="001C0CC4">
              <w:rPr>
                <w:rFonts w:cs="Arial"/>
                <w:lang w:val="en-US" w:eastAsia="zh-CN"/>
              </w:rPr>
              <w:t>960</w:t>
            </w:r>
          </w:p>
        </w:tc>
        <w:tc>
          <w:tcPr>
            <w:tcW w:w="1077" w:type="dxa"/>
            <w:shd w:val="clear" w:color="auto" w:fill="auto"/>
          </w:tcPr>
          <w:p w14:paraId="2A1B18DA"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6C9530BF"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327BF4A7" w14:textId="77777777" w:rsidR="00926574" w:rsidRPr="001C0CC4" w:rsidRDefault="00926574" w:rsidP="00926574">
            <w:pPr>
              <w:pStyle w:val="TAC"/>
              <w:rPr>
                <w:rFonts w:eastAsia="SimSun"/>
              </w:rPr>
            </w:pPr>
          </w:p>
        </w:tc>
      </w:tr>
      <w:tr w:rsidR="00926574" w:rsidRPr="001C0CC4" w14:paraId="427B03DC" w14:textId="77777777" w:rsidTr="00E66A1F">
        <w:trPr>
          <w:trHeight w:val="187"/>
        </w:trPr>
        <w:tc>
          <w:tcPr>
            <w:tcW w:w="1508" w:type="dxa"/>
            <w:tcBorders>
              <w:top w:val="nil"/>
              <w:bottom w:val="nil"/>
            </w:tcBorders>
            <w:shd w:val="clear" w:color="auto" w:fill="auto"/>
          </w:tcPr>
          <w:p w14:paraId="498801AD" w14:textId="77777777" w:rsidR="00926574" w:rsidRPr="001C0CC4" w:rsidRDefault="00926574" w:rsidP="00926574">
            <w:pPr>
              <w:pStyle w:val="TAC"/>
              <w:rPr>
                <w:rFonts w:eastAsia="SimSun"/>
              </w:rPr>
            </w:pPr>
          </w:p>
        </w:tc>
        <w:tc>
          <w:tcPr>
            <w:tcW w:w="2620" w:type="dxa"/>
            <w:shd w:val="clear" w:color="auto" w:fill="auto"/>
          </w:tcPr>
          <w:p w14:paraId="01B5159B"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1B0A80ED" w14:textId="77777777" w:rsidR="00926574" w:rsidRPr="001C0CC4" w:rsidRDefault="00926574" w:rsidP="00926574">
            <w:pPr>
              <w:pStyle w:val="TAC"/>
              <w:rPr>
                <w:rFonts w:eastAsia="SimSun"/>
              </w:rPr>
            </w:pPr>
            <w:r w:rsidRPr="001C0CC4">
              <w:rPr>
                <w:rFonts w:cs="Arial"/>
                <w:lang w:val="en-US" w:eastAsia="zh-CN"/>
              </w:rPr>
              <w:t>1884.5</w:t>
            </w:r>
          </w:p>
        </w:tc>
        <w:tc>
          <w:tcPr>
            <w:tcW w:w="591" w:type="dxa"/>
            <w:shd w:val="clear" w:color="auto" w:fill="auto"/>
          </w:tcPr>
          <w:p w14:paraId="7D00BE9E"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209D9EEC" w14:textId="77777777" w:rsidR="00926574" w:rsidRPr="001C0CC4" w:rsidRDefault="00926574" w:rsidP="00926574">
            <w:pPr>
              <w:pStyle w:val="TAC"/>
              <w:rPr>
                <w:rFonts w:eastAsia="SimSun"/>
              </w:rPr>
            </w:pPr>
            <w:r w:rsidRPr="001C0CC4">
              <w:rPr>
                <w:rFonts w:cs="Arial"/>
                <w:lang w:val="en-US" w:eastAsia="zh-CN"/>
              </w:rPr>
              <w:t>1915.7</w:t>
            </w:r>
          </w:p>
        </w:tc>
        <w:tc>
          <w:tcPr>
            <w:tcW w:w="1077" w:type="dxa"/>
            <w:shd w:val="clear" w:color="auto" w:fill="auto"/>
          </w:tcPr>
          <w:p w14:paraId="59E69062" w14:textId="77777777" w:rsidR="00926574" w:rsidRPr="001C0CC4" w:rsidRDefault="00926574" w:rsidP="00926574">
            <w:pPr>
              <w:pStyle w:val="TAC"/>
              <w:rPr>
                <w:rFonts w:eastAsia="SimSun"/>
              </w:rPr>
            </w:pPr>
            <w:r w:rsidRPr="001C0CC4">
              <w:rPr>
                <w:rFonts w:cs="Arial"/>
                <w:lang w:val="en-US" w:eastAsia="zh-CN"/>
              </w:rPr>
              <w:t>-41</w:t>
            </w:r>
          </w:p>
        </w:tc>
        <w:tc>
          <w:tcPr>
            <w:tcW w:w="959" w:type="dxa"/>
            <w:shd w:val="clear" w:color="auto" w:fill="auto"/>
          </w:tcPr>
          <w:p w14:paraId="7D3DF8D5" w14:textId="77777777" w:rsidR="00926574" w:rsidRPr="001C0CC4" w:rsidRDefault="00926574" w:rsidP="00926574">
            <w:pPr>
              <w:pStyle w:val="TAC"/>
              <w:rPr>
                <w:rFonts w:eastAsia="SimSun"/>
              </w:rPr>
            </w:pPr>
            <w:r w:rsidRPr="001C0CC4">
              <w:rPr>
                <w:rFonts w:cs="Arial"/>
                <w:lang w:val="en-US" w:eastAsia="zh-CN"/>
              </w:rPr>
              <w:t>0.3</w:t>
            </w:r>
          </w:p>
        </w:tc>
        <w:tc>
          <w:tcPr>
            <w:tcW w:w="1052" w:type="dxa"/>
            <w:shd w:val="clear" w:color="auto" w:fill="auto"/>
          </w:tcPr>
          <w:p w14:paraId="4D7FFF89" w14:textId="77777777" w:rsidR="00926574" w:rsidRPr="001C0CC4" w:rsidRDefault="00926574" w:rsidP="00926574">
            <w:pPr>
              <w:pStyle w:val="TAC"/>
              <w:rPr>
                <w:rFonts w:eastAsia="SimSun"/>
              </w:rPr>
            </w:pPr>
            <w:r w:rsidRPr="001C0CC4">
              <w:rPr>
                <w:rFonts w:cs="Arial"/>
                <w:lang w:val="en-US" w:eastAsia="zh-CN"/>
              </w:rPr>
              <w:t>3</w:t>
            </w:r>
          </w:p>
        </w:tc>
      </w:tr>
      <w:tr w:rsidR="00926574" w:rsidRPr="001C0CC4" w14:paraId="2C0A3818" w14:textId="77777777" w:rsidTr="00E66A1F">
        <w:trPr>
          <w:trHeight w:val="187"/>
        </w:trPr>
        <w:tc>
          <w:tcPr>
            <w:tcW w:w="1508" w:type="dxa"/>
            <w:tcBorders>
              <w:top w:val="nil"/>
              <w:bottom w:val="nil"/>
            </w:tcBorders>
            <w:shd w:val="clear" w:color="auto" w:fill="auto"/>
          </w:tcPr>
          <w:p w14:paraId="044FE7A4" w14:textId="77777777" w:rsidR="00926574" w:rsidRPr="001C0CC4" w:rsidRDefault="00926574" w:rsidP="00926574">
            <w:pPr>
              <w:pStyle w:val="TAC"/>
              <w:rPr>
                <w:rFonts w:eastAsia="SimSun"/>
              </w:rPr>
            </w:pPr>
          </w:p>
        </w:tc>
        <w:tc>
          <w:tcPr>
            <w:tcW w:w="2620" w:type="dxa"/>
            <w:shd w:val="clear" w:color="auto" w:fill="auto"/>
          </w:tcPr>
          <w:p w14:paraId="08763475"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39C7109F" w14:textId="77777777" w:rsidR="00926574" w:rsidRPr="001C0CC4" w:rsidRDefault="00926574" w:rsidP="00926574">
            <w:pPr>
              <w:pStyle w:val="TAC"/>
              <w:rPr>
                <w:rFonts w:eastAsia="SimSun"/>
              </w:rPr>
            </w:pPr>
            <w:r w:rsidRPr="001C0CC4">
              <w:rPr>
                <w:rFonts w:cs="Arial"/>
                <w:lang w:val="en-US" w:eastAsia="zh-CN"/>
              </w:rPr>
              <w:t>2545</w:t>
            </w:r>
          </w:p>
        </w:tc>
        <w:tc>
          <w:tcPr>
            <w:tcW w:w="591" w:type="dxa"/>
            <w:shd w:val="clear" w:color="auto" w:fill="auto"/>
          </w:tcPr>
          <w:p w14:paraId="24D56C5F"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2AAB2C5D" w14:textId="77777777" w:rsidR="00926574" w:rsidRPr="001C0CC4" w:rsidRDefault="00926574" w:rsidP="00926574">
            <w:pPr>
              <w:pStyle w:val="TAC"/>
              <w:rPr>
                <w:rFonts w:eastAsia="SimSun"/>
              </w:rPr>
            </w:pPr>
            <w:r w:rsidRPr="001C0CC4">
              <w:rPr>
                <w:rFonts w:cs="Arial"/>
                <w:lang w:val="en-US" w:eastAsia="zh-CN"/>
              </w:rPr>
              <w:t>2575</w:t>
            </w:r>
          </w:p>
        </w:tc>
        <w:tc>
          <w:tcPr>
            <w:tcW w:w="1077" w:type="dxa"/>
            <w:shd w:val="clear" w:color="auto" w:fill="auto"/>
          </w:tcPr>
          <w:p w14:paraId="03D1B9F0"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1FD6F0F9"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13E7508F" w14:textId="77777777" w:rsidR="00926574" w:rsidRPr="001C0CC4" w:rsidRDefault="00926574" w:rsidP="00926574">
            <w:pPr>
              <w:pStyle w:val="TAC"/>
              <w:rPr>
                <w:rFonts w:eastAsia="SimSun"/>
              </w:rPr>
            </w:pPr>
            <w:r>
              <w:rPr>
                <w:rFonts w:eastAsia="SimSun"/>
              </w:rPr>
              <w:t>2</w:t>
            </w:r>
          </w:p>
        </w:tc>
      </w:tr>
      <w:tr w:rsidR="00926574" w:rsidRPr="001C0CC4" w14:paraId="2A4A4536" w14:textId="77777777" w:rsidTr="00E66A1F">
        <w:trPr>
          <w:trHeight w:val="187"/>
        </w:trPr>
        <w:tc>
          <w:tcPr>
            <w:tcW w:w="1508" w:type="dxa"/>
            <w:tcBorders>
              <w:top w:val="nil"/>
              <w:bottom w:val="nil"/>
            </w:tcBorders>
            <w:shd w:val="clear" w:color="auto" w:fill="auto"/>
          </w:tcPr>
          <w:p w14:paraId="1F16C8C3" w14:textId="77777777" w:rsidR="00926574" w:rsidRPr="001C0CC4" w:rsidRDefault="00926574" w:rsidP="00926574">
            <w:pPr>
              <w:pStyle w:val="TAC"/>
              <w:rPr>
                <w:rFonts w:eastAsia="SimSun"/>
              </w:rPr>
            </w:pPr>
          </w:p>
        </w:tc>
        <w:tc>
          <w:tcPr>
            <w:tcW w:w="2620" w:type="dxa"/>
            <w:shd w:val="clear" w:color="auto" w:fill="auto"/>
          </w:tcPr>
          <w:p w14:paraId="4820A4BA"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275C3CC7" w14:textId="77777777" w:rsidR="00926574" w:rsidRPr="001C0CC4" w:rsidRDefault="00926574" w:rsidP="00926574">
            <w:pPr>
              <w:pStyle w:val="TAC"/>
              <w:rPr>
                <w:rFonts w:eastAsia="SimSun"/>
              </w:rPr>
            </w:pPr>
            <w:r w:rsidRPr="001C0CC4">
              <w:rPr>
                <w:rFonts w:cs="Arial"/>
                <w:lang w:val="en-US" w:eastAsia="zh-CN"/>
              </w:rPr>
              <w:t>2595</w:t>
            </w:r>
          </w:p>
        </w:tc>
        <w:tc>
          <w:tcPr>
            <w:tcW w:w="591" w:type="dxa"/>
            <w:shd w:val="clear" w:color="auto" w:fill="auto"/>
          </w:tcPr>
          <w:p w14:paraId="18946388"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0FBB0597" w14:textId="77777777" w:rsidR="00926574" w:rsidRPr="001C0CC4" w:rsidRDefault="00926574" w:rsidP="00926574">
            <w:pPr>
              <w:pStyle w:val="TAC"/>
              <w:rPr>
                <w:rFonts w:eastAsia="SimSun"/>
              </w:rPr>
            </w:pPr>
            <w:r w:rsidRPr="001C0CC4">
              <w:rPr>
                <w:rFonts w:cs="Arial"/>
                <w:lang w:val="en-US" w:eastAsia="zh-CN"/>
              </w:rPr>
              <w:t>2645</w:t>
            </w:r>
          </w:p>
        </w:tc>
        <w:tc>
          <w:tcPr>
            <w:tcW w:w="1077" w:type="dxa"/>
            <w:shd w:val="clear" w:color="auto" w:fill="auto"/>
          </w:tcPr>
          <w:p w14:paraId="14D239A4"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5FF9FC80"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1458B5FC" w14:textId="77777777" w:rsidR="00926574" w:rsidRPr="001C0CC4" w:rsidRDefault="00926574" w:rsidP="00926574">
            <w:pPr>
              <w:pStyle w:val="TAC"/>
              <w:rPr>
                <w:rFonts w:eastAsia="SimSun"/>
              </w:rPr>
            </w:pPr>
          </w:p>
        </w:tc>
      </w:tr>
      <w:tr w:rsidR="00926574" w:rsidRPr="001C0CC4" w14:paraId="4A92936F" w14:textId="77777777" w:rsidTr="00E66A1F">
        <w:trPr>
          <w:trHeight w:val="187"/>
        </w:trPr>
        <w:tc>
          <w:tcPr>
            <w:tcW w:w="1508" w:type="dxa"/>
            <w:tcBorders>
              <w:top w:val="nil"/>
              <w:bottom w:val="single" w:sz="4" w:space="0" w:color="auto"/>
            </w:tcBorders>
            <w:shd w:val="clear" w:color="auto" w:fill="auto"/>
          </w:tcPr>
          <w:p w14:paraId="7E4DF916" w14:textId="77777777" w:rsidR="00926574" w:rsidRPr="001C0CC4" w:rsidRDefault="00926574" w:rsidP="00926574">
            <w:pPr>
              <w:pStyle w:val="TAC"/>
              <w:rPr>
                <w:rFonts w:eastAsia="SimSun"/>
              </w:rPr>
            </w:pPr>
          </w:p>
        </w:tc>
        <w:tc>
          <w:tcPr>
            <w:tcW w:w="2620" w:type="dxa"/>
            <w:shd w:val="clear" w:color="auto" w:fill="auto"/>
          </w:tcPr>
          <w:p w14:paraId="1059C458" w14:textId="77777777" w:rsidR="00926574" w:rsidRPr="001C0CC4" w:rsidRDefault="00926574" w:rsidP="00926574">
            <w:pPr>
              <w:pStyle w:val="TAL"/>
              <w:rPr>
                <w:rFonts w:eastAsia="SimSun"/>
              </w:rPr>
            </w:pPr>
            <w:r w:rsidRPr="001C0CC4">
              <w:rPr>
                <w:rFonts w:cs="Arial"/>
                <w:lang w:eastAsia="ja-JP"/>
              </w:rPr>
              <w:t>E-UTRA Band 41</w:t>
            </w:r>
          </w:p>
        </w:tc>
        <w:tc>
          <w:tcPr>
            <w:tcW w:w="972" w:type="dxa"/>
            <w:shd w:val="clear" w:color="auto" w:fill="auto"/>
          </w:tcPr>
          <w:p w14:paraId="5ECE277A"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5CD6669"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53DEA3FC"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F45CC39"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53B859BB"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62574F85" w14:textId="77777777" w:rsidR="00926574" w:rsidRPr="001C0CC4" w:rsidRDefault="00926574" w:rsidP="00926574">
            <w:pPr>
              <w:pStyle w:val="TAC"/>
              <w:rPr>
                <w:rFonts w:eastAsia="SimSun"/>
              </w:rPr>
            </w:pPr>
            <w:r w:rsidRPr="001C0CC4">
              <w:rPr>
                <w:rFonts w:cs="Arial"/>
                <w:lang w:val="en-US" w:eastAsia="zh-CN"/>
              </w:rPr>
              <w:t>7</w:t>
            </w:r>
            <w:r>
              <w:rPr>
                <w:rFonts w:cs="Arial"/>
                <w:lang w:val="en-US" w:eastAsia="zh-CN"/>
              </w:rPr>
              <w:t>, 2</w:t>
            </w:r>
          </w:p>
        </w:tc>
      </w:tr>
      <w:tr w:rsidR="00926574" w:rsidRPr="001C0CC4" w14:paraId="7EBFC164" w14:textId="77777777" w:rsidTr="00E66A1F">
        <w:trPr>
          <w:trHeight w:val="187"/>
        </w:trPr>
        <w:tc>
          <w:tcPr>
            <w:tcW w:w="1508" w:type="dxa"/>
            <w:tcBorders>
              <w:bottom w:val="nil"/>
            </w:tcBorders>
            <w:shd w:val="clear" w:color="auto" w:fill="auto"/>
          </w:tcPr>
          <w:p w14:paraId="742ED54C" w14:textId="77777777" w:rsidR="00926574" w:rsidRPr="001C0CC4" w:rsidRDefault="00926574" w:rsidP="00926574">
            <w:pPr>
              <w:pStyle w:val="TAC"/>
              <w:rPr>
                <w:rFonts w:eastAsia="SimSun"/>
              </w:rPr>
            </w:pPr>
            <w:r w:rsidRPr="001C0CC4">
              <w:rPr>
                <w:rFonts w:cs="Arial"/>
                <w:lang w:val="en-US" w:eastAsia="zh-CN"/>
              </w:rPr>
              <w:t>CA_n5-n79</w:t>
            </w:r>
          </w:p>
        </w:tc>
        <w:tc>
          <w:tcPr>
            <w:tcW w:w="2620" w:type="dxa"/>
            <w:shd w:val="clear" w:color="auto" w:fill="auto"/>
          </w:tcPr>
          <w:p w14:paraId="43B9CBDB" w14:textId="77777777" w:rsidR="00926574" w:rsidRPr="001C0CC4" w:rsidRDefault="00926574" w:rsidP="00926574">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49CE6527"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0B65C8"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664C709D"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D891167" w14:textId="77777777" w:rsidR="00926574" w:rsidRPr="001C0CC4" w:rsidRDefault="00926574" w:rsidP="00926574">
            <w:pPr>
              <w:pStyle w:val="TAC"/>
              <w:rPr>
                <w:rFonts w:eastAsia="SimSun"/>
              </w:rPr>
            </w:pPr>
          </w:p>
        </w:tc>
        <w:tc>
          <w:tcPr>
            <w:tcW w:w="959" w:type="dxa"/>
            <w:shd w:val="clear" w:color="auto" w:fill="auto"/>
          </w:tcPr>
          <w:p w14:paraId="2E6D5225" w14:textId="77777777" w:rsidR="00926574" w:rsidRPr="001C0CC4" w:rsidRDefault="00926574" w:rsidP="00926574">
            <w:pPr>
              <w:pStyle w:val="TAC"/>
              <w:rPr>
                <w:rFonts w:eastAsia="SimSun"/>
              </w:rPr>
            </w:pPr>
          </w:p>
        </w:tc>
        <w:tc>
          <w:tcPr>
            <w:tcW w:w="1052" w:type="dxa"/>
            <w:shd w:val="clear" w:color="auto" w:fill="auto"/>
          </w:tcPr>
          <w:p w14:paraId="32F511FC" w14:textId="77777777" w:rsidR="00926574" w:rsidRPr="001C0CC4" w:rsidRDefault="00926574" w:rsidP="00926574">
            <w:pPr>
              <w:pStyle w:val="TAC"/>
              <w:rPr>
                <w:rFonts w:eastAsia="SimSun"/>
              </w:rPr>
            </w:pPr>
          </w:p>
        </w:tc>
      </w:tr>
      <w:tr w:rsidR="00926574" w:rsidRPr="001C0CC4" w14:paraId="40876FD0" w14:textId="77777777" w:rsidTr="00E66A1F">
        <w:trPr>
          <w:trHeight w:val="187"/>
        </w:trPr>
        <w:tc>
          <w:tcPr>
            <w:tcW w:w="1508" w:type="dxa"/>
            <w:tcBorders>
              <w:top w:val="nil"/>
              <w:bottom w:val="nil"/>
            </w:tcBorders>
            <w:shd w:val="clear" w:color="auto" w:fill="auto"/>
          </w:tcPr>
          <w:p w14:paraId="1D6B1929" w14:textId="77777777" w:rsidR="00926574" w:rsidRPr="001C0CC4" w:rsidRDefault="00926574" w:rsidP="00926574">
            <w:pPr>
              <w:pStyle w:val="TAC"/>
              <w:rPr>
                <w:rFonts w:eastAsia="SimSun"/>
              </w:rPr>
            </w:pPr>
          </w:p>
        </w:tc>
        <w:tc>
          <w:tcPr>
            <w:tcW w:w="2620" w:type="dxa"/>
            <w:shd w:val="clear" w:color="auto" w:fill="auto"/>
          </w:tcPr>
          <w:p w14:paraId="30B0E8E0" w14:textId="77777777" w:rsidR="00926574" w:rsidRPr="001C0CC4" w:rsidRDefault="00926574" w:rsidP="00926574">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DE2AEF2"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5E3E06"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567E4A4A"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5F4D81E"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5D13CB91"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5B755D41" w14:textId="77777777" w:rsidR="00926574" w:rsidRPr="001C0CC4" w:rsidRDefault="00926574" w:rsidP="00926574">
            <w:pPr>
              <w:pStyle w:val="TAC"/>
              <w:rPr>
                <w:rFonts w:eastAsia="SimSun"/>
              </w:rPr>
            </w:pPr>
            <w:r w:rsidRPr="001C0CC4">
              <w:rPr>
                <w:rFonts w:cs="Arial" w:hint="eastAsia"/>
                <w:lang w:val="en-US" w:eastAsia="zh-CN"/>
              </w:rPr>
              <w:t>2</w:t>
            </w:r>
          </w:p>
        </w:tc>
      </w:tr>
      <w:tr w:rsidR="00926574" w:rsidRPr="001C0CC4" w14:paraId="6AF563E0" w14:textId="77777777" w:rsidTr="00E66A1F">
        <w:trPr>
          <w:trHeight w:val="187"/>
        </w:trPr>
        <w:tc>
          <w:tcPr>
            <w:tcW w:w="1508" w:type="dxa"/>
            <w:tcBorders>
              <w:top w:val="nil"/>
              <w:bottom w:val="single" w:sz="4" w:space="0" w:color="auto"/>
            </w:tcBorders>
            <w:shd w:val="clear" w:color="auto" w:fill="auto"/>
          </w:tcPr>
          <w:p w14:paraId="26D9594D" w14:textId="77777777" w:rsidR="00926574" w:rsidRPr="001C0CC4" w:rsidRDefault="00926574" w:rsidP="00926574">
            <w:pPr>
              <w:pStyle w:val="TAC"/>
              <w:rPr>
                <w:rFonts w:eastAsia="SimSun"/>
              </w:rPr>
            </w:pPr>
          </w:p>
        </w:tc>
        <w:tc>
          <w:tcPr>
            <w:tcW w:w="2620" w:type="dxa"/>
            <w:shd w:val="clear" w:color="auto" w:fill="auto"/>
          </w:tcPr>
          <w:p w14:paraId="7B43B789"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6FE4F76E" w14:textId="77777777" w:rsidR="00926574" w:rsidRPr="001C0CC4" w:rsidRDefault="00926574" w:rsidP="00926574">
            <w:pPr>
              <w:pStyle w:val="TAC"/>
              <w:rPr>
                <w:rFonts w:eastAsia="SimSun"/>
              </w:rPr>
            </w:pPr>
            <w:r w:rsidRPr="001C0CC4">
              <w:rPr>
                <w:rFonts w:cs="Arial" w:hint="eastAsia"/>
                <w:lang w:val="en-US" w:eastAsia="zh-CN"/>
              </w:rPr>
              <w:t>1884.5</w:t>
            </w:r>
          </w:p>
        </w:tc>
        <w:tc>
          <w:tcPr>
            <w:tcW w:w="591" w:type="dxa"/>
            <w:shd w:val="clear" w:color="auto" w:fill="auto"/>
          </w:tcPr>
          <w:p w14:paraId="3DF5301F"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0243E42A" w14:textId="77777777" w:rsidR="00926574" w:rsidRPr="001C0CC4" w:rsidRDefault="00926574" w:rsidP="00926574">
            <w:pPr>
              <w:pStyle w:val="TAC"/>
              <w:rPr>
                <w:rFonts w:eastAsia="SimSun"/>
              </w:rPr>
            </w:pPr>
            <w:r w:rsidRPr="001C0CC4">
              <w:rPr>
                <w:rFonts w:cs="Arial" w:hint="eastAsia"/>
                <w:lang w:val="en-US" w:eastAsia="zh-CN"/>
              </w:rPr>
              <w:t>1915.7</w:t>
            </w:r>
          </w:p>
        </w:tc>
        <w:tc>
          <w:tcPr>
            <w:tcW w:w="1077" w:type="dxa"/>
            <w:shd w:val="clear" w:color="auto" w:fill="auto"/>
          </w:tcPr>
          <w:p w14:paraId="0194DD01" w14:textId="77777777" w:rsidR="00926574" w:rsidRPr="001C0CC4" w:rsidRDefault="00926574" w:rsidP="00926574">
            <w:pPr>
              <w:pStyle w:val="TAC"/>
              <w:rPr>
                <w:rFonts w:eastAsia="SimSun"/>
              </w:rPr>
            </w:pPr>
            <w:r w:rsidRPr="001C0CC4">
              <w:rPr>
                <w:rFonts w:cs="Arial" w:hint="eastAsia"/>
                <w:lang w:val="en-US" w:eastAsia="zh-CN"/>
              </w:rPr>
              <w:t>-41</w:t>
            </w:r>
          </w:p>
        </w:tc>
        <w:tc>
          <w:tcPr>
            <w:tcW w:w="959" w:type="dxa"/>
            <w:shd w:val="clear" w:color="auto" w:fill="auto"/>
          </w:tcPr>
          <w:p w14:paraId="46EF1641" w14:textId="77777777" w:rsidR="00926574" w:rsidRPr="001C0CC4" w:rsidRDefault="00926574" w:rsidP="00926574">
            <w:pPr>
              <w:pStyle w:val="TAC"/>
              <w:rPr>
                <w:rFonts w:eastAsia="SimSun"/>
              </w:rPr>
            </w:pPr>
            <w:r w:rsidRPr="001C0CC4">
              <w:rPr>
                <w:rFonts w:cs="Arial" w:hint="eastAsia"/>
                <w:lang w:val="en-US" w:eastAsia="zh-CN"/>
              </w:rPr>
              <w:t>0.3</w:t>
            </w:r>
          </w:p>
        </w:tc>
        <w:tc>
          <w:tcPr>
            <w:tcW w:w="1052" w:type="dxa"/>
            <w:shd w:val="clear" w:color="auto" w:fill="auto"/>
          </w:tcPr>
          <w:p w14:paraId="5D359080" w14:textId="77777777" w:rsidR="00926574" w:rsidRPr="001C0CC4" w:rsidRDefault="00926574" w:rsidP="00926574">
            <w:pPr>
              <w:pStyle w:val="TAC"/>
              <w:rPr>
                <w:rFonts w:eastAsia="SimSun"/>
              </w:rPr>
            </w:pPr>
            <w:r w:rsidRPr="001C0CC4">
              <w:rPr>
                <w:rFonts w:cs="Arial" w:hint="eastAsia"/>
                <w:lang w:val="en-US" w:eastAsia="zh-CN"/>
              </w:rPr>
              <w:t>3</w:t>
            </w:r>
          </w:p>
        </w:tc>
      </w:tr>
      <w:tr w:rsidR="00926574" w:rsidRPr="001C0CC4" w14:paraId="1934F7BE" w14:textId="77777777" w:rsidTr="00E66A1F">
        <w:trPr>
          <w:trHeight w:val="187"/>
        </w:trPr>
        <w:tc>
          <w:tcPr>
            <w:tcW w:w="1508" w:type="dxa"/>
            <w:tcBorders>
              <w:top w:val="nil"/>
              <w:bottom w:val="nil"/>
            </w:tcBorders>
            <w:shd w:val="clear" w:color="auto" w:fill="auto"/>
          </w:tcPr>
          <w:p w14:paraId="63057F5C" w14:textId="77777777" w:rsidR="00926574" w:rsidRPr="001C0CC4" w:rsidRDefault="00926574" w:rsidP="00926574">
            <w:pPr>
              <w:pStyle w:val="TAC"/>
              <w:rPr>
                <w:rFonts w:eastAsia="SimSun"/>
              </w:rPr>
            </w:pPr>
            <w:r w:rsidRPr="00482401">
              <w:rPr>
                <w:rFonts w:eastAsia="SimSun"/>
              </w:rPr>
              <w:t>CA_n7-n25</w:t>
            </w:r>
          </w:p>
        </w:tc>
        <w:tc>
          <w:tcPr>
            <w:tcW w:w="2620" w:type="dxa"/>
            <w:shd w:val="clear" w:color="auto" w:fill="auto"/>
          </w:tcPr>
          <w:p w14:paraId="64F3D758" w14:textId="77777777" w:rsidR="00926574" w:rsidRPr="00AF5213" w:rsidRDefault="00926574" w:rsidP="00926574">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79992C86" w14:textId="77777777" w:rsidR="00926574" w:rsidRPr="00482401" w:rsidRDefault="00926574" w:rsidP="00926574">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44DFD8E" w14:textId="77777777" w:rsidR="00926574" w:rsidRPr="00482401" w:rsidRDefault="00926574" w:rsidP="00926574">
            <w:pPr>
              <w:pStyle w:val="TAC"/>
              <w:rPr>
                <w:rFonts w:eastAsia="Arial" w:cs="Arial"/>
                <w:lang w:val="zh-CN" w:eastAsia="ja-JP"/>
              </w:rPr>
            </w:pPr>
            <w:r w:rsidRPr="00482401">
              <w:rPr>
                <w:lang w:val="zh-CN"/>
              </w:rPr>
              <w:t>-</w:t>
            </w:r>
          </w:p>
        </w:tc>
        <w:tc>
          <w:tcPr>
            <w:tcW w:w="997" w:type="dxa"/>
            <w:shd w:val="clear" w:color="auto" w:fill="auto"/>
          </w:tcPr>
          <w:p w14:paraId="3F04E137" w14:textId="77777777" w:rsidR="00926574" w:rsidRPr="00482401" w:rsidRDefault="00926574" w:rsidP="00926574">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3940D066" w14:textId="77777777" w:rsidR="00926574" w:rsidRPr="00482401" w:rsidRDefault="00926574" w:rsidP="00926574">
            <w:pPr>
              <w:pStyle w:val="TAC"/>
              <w:rPr>
                <w:rFonts w:eastAsia="Arial" w:cs="Arial"/>
                <w:lang w:val="zh-CN" w:eastAsia="ja-JP"/>
              </w:rPr>
            </w:pPr>
            <w:r w:rsidRPr="00482401">
              <w:rPr>
                <w:lang w:val="zh-CN"/>
              </w:rPr>
              <w:t>-50</w:t>
            </w:r>
          </w:p>
        </w:tc>
        <w:tc>
          <w:tcPr>
            <w:tcW w:w="959" w:type="dxa"/>
            <w:shd w:val="clear" w:color="auto" w:fill="auto"/>
          </w:tcPr>
          <w:p w14:paraId="0687B598" w14:textId="77777777" w:rsidR="00926574" w:rsidRPr="00482401" w:rsidRDefault="00926574" w:rsidP="00926574">
            <w:pPr>
              <w:pStyle w:val="TAC"/>
              <w:rPr>
                <w:rFonts w:eastAsia="Arial" w:cs="Arial"/>
                <w:lang w:val="zh-CN" w:eastAsia="ja-JP"/>
              </w:rPr>
            </w:pPr>
            <w:r w:rsidRPr="00482401">
              <w:rPr>
                <w:lang w:val="zh-CN"/>
              </w:rPr>
              <w:t>1</w:t>
            </w:r>
          </w:p>
        </w:tc>
        <w:tc>
          <w:tcPr>
            <w:tcW w:w="1052" w:type="dxa"/>
            <w:shd w:val="clear" w:color="auto" w:fill="auto"/>
          </w:tcPr>
          <w:p w14:paraId="1F4E4836" w14:textId="77777777" w:rsidR="00926574" w:rsidRPr="00482401" w:rsidRDefault="00926574" w:rsidP="00926574">
            <w:pPr>
              <w:pStyle w:val="TAC"/>
              <w:rPr>
                <w:rFonts w:eastAsia="Arial" w:cs="Arial"/>
                <w:lang w:val="zh-CN" w:eastAsia="ja-JP"/>
              </w:rPr>
            </w:pPr>
          </w:p>
        </w:tc>
      </w:tr>
      <w:tr w:rsidR="00926574" w:rsidRPr="001C0CC4" w14:paraId="3F33A43D" w14:textId="77777777" w:rsidTr="00E66A1F">
        <w:trPr>
          <w:trHeight w:val="187"/>
        </w:trPr>
        <w:tc>
          <w:tcPr>
            <w:tcW w:w="1508" w:type="dxa"/>
            <w:tcBorders>
              <w:top w:val="nil"/>
              <w:bottom w:val="nil"/>
            </w:tcBorders>
            <w:shd w:val="clear" w:color="auto" w:fill="auto"/>
          </w:tcPr>
          <w:p w14:paraId="2010E960" w14:textId="77777777" w:rsidR="00926574" w:rsidRPr="00482401" w:rsidRDefault="00926574" w:rsidP="00926574">
            <w:pPr>
              <w:pStyle w:val="TAC"/>
              <w:rPr>
                <w:rFonts w:eastAsia="SimSun"/>
              </w:rPr>
            </w:pPr>
          </w:p>
        </w:tc>
        <w:tc>
          <w:tcPr>
            <w:tcW w:w="2620" w:type="dxa"/>
            <w:shd w:val="clear" w:color="auto" w:fill="auto"/>
          </w:tcPr>
          <w:p w14:paraId="43D5C7F0" w14:textId="77777777" w:rsidR="00926574" w:rsidRPr="00AF5213" w:rsidRDefault="00926574" w:rsidP="00926574">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7B6427A3" w14:textId="77777777" w:rsidR="00926574" w:rsidRPr="00482401" w:rsidRDefault="00926574" w:rsidP="00926574">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4C51962B" w14:textId="77777777" w:rsidR="00926574" w:rsidRPr="00482401" w:rsidRDefault="00926574" w:rsidP="00926574">
            <w:pPr>
              <w:pStyle w:val="TAC"/>
              <w:rPr>
                <w:lang w:val="zh-CN"/>
              </w:rPr>
            </w:pPr>
            <w:r w:rsidRPr="00482401">
              <w:rPr>
                <w:lang w:val="zh-CN"/>
              </w:rPr>
              <w:t>-</w:t>
            </w:r>
          </w:p>
        </w:tc>
        <w:tc>
          <w:tcPr>
            <w:tcW w:w="997" w:type="dxa"/>
            <w:shd w:val="clear" w:color="auto" w:fill="auto"/>
          </w:tcPr>
          <w:p w14:paraId="70FAD67F" w14:textId="77777777" w:rsidR="00926574" w:rsidRPr="00482401" w:rsidRDefault="00926574" w:rsidP="00926574">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6203AF09" w14:textId="77777777" w:rsidR="00926574" w:rsidRPr="00482401" w:rsidRDefault="00926574" w:rsidP="00926574">
            <w:pPr>
              <w:pStyle w:val="TAC"/>
              <w:rPr>
                <w:lang w:val="zh-CN"/>
              </w:rPr>
            </w:pPr>
            <w:r w:rsidRPr="00482401">
              <w:rPr>
                <w:lang w:val="zh-CN"/>
              </w:rPr>
              <w:t>-50</w:t>
            </w:r>
          </w:p>
        </w:tc>
        <w:tc>
          <w:tcPr>
            <w:tcW w:w="959" w:type="dxa"/>
            <w:shd w:val="clear" w:color="auto" w:fill="auto"/>
          </w:tcPr>
          <w:p w14:paraId="425ED17F" w14:textId="77777777" w:rsidR="00926574" w:rsidRPr="00482401" w:rsidRDefault="00926574" w:rsidP="00926574">
            <w:pPr>
              <w:pStyle w:val="TAC"/>
              <w:rPr>
                <w:lang w:val="zh-CN"/>
              </w:rPr>
            </w:pPr>
            <w:r w:rsidRPr="00482401">
              <w:rPr>
                <w:lang w:val="zh-CN"/>
              </w:rPr>
              <w:t>1</w:t>
            </w:r>
          </w:p>
        </w:tc>
        <w:tc>
          <w:tcPr>
            <w:tcW w:w="1052" w:type="dxa"/>
            <w:shd w:val="clear" w:color="auto" w:fill="auto"/>
          </w:tcPr>
          <w:p w14:paraId="4A97DE30" w14:textId="77777777" w:rsidR="00926574" w:rsidRPr="006E7131" w:rsidRDefault="00926574" w:rsidP="00926574">
            <w:pPr>
              <w:pStyle w:val="TAC"/>
              <w:rPr>
                <w:rFonts w:eastAsia="Arial" w:cs="Arial"/>
                <w:lang w:val="de-DE" w:eastAsia="ja-JP"/>
              </w:rPr>
            </w:pPr>
            <w:r>
              <w:rPr>
                <w:rFonts w:eastAsia="Arial" w:cs="Arial"/>
                <w:lang w:val="de-DE" w:eastAsia="ja-JP"/>
              </w:rPr>
              <w:t>2</w:t>
            </w:r>
          </w:p>
        </w:tc>
      </w:tr>
      <w:tr w:rsidR="00926574" w:rsidRPr="001C0CC4" w14:paraId="3E8611B3" w14:textId="77777777" w:rsidTr="00E66A1F">
        <w:trPr>
          <w:trHeight w:val="187"/>
        </w:trPr>
        <w:tc>
          <w:tcPr>
            <w:tcW w:w="1508" w:type="dxa"/>
            <w:tcBorders>
              <w:top w:val="nil"/>
              <w:bottom w:val="nil"/>
            </w:tcBorders>
            <w:shd w:val="clear" w:color="auto" w:fill="auto"/>
          </w:tcPr>
          <w:p w14:paraId="3B3098F8" w14:textId="77777777" w:rsidR="00926574" w:rsidRPr="001C0CC4" w:rsidRDefault="00926574" w:rsidP="00926574">
            <w:pPr>
              <w:pStyle w:val="TAC"/>
              <w:rPr>
                <w:rFonts w:eastAsia="SimSun"/>
              </w:rPr>
            </w:pPr>
          </w:p>
        </w:tc>
        <w:tc>
          <w:tcPr>
            <w:tcW w:w="2620" w:type="dxa"/>
            <w:shd w:val="clear" w:color="auto" w:fill="auto"/>
          </w:tcPr>
          <w:p w14:paraId="52692FA5" w14:textId="77777777" w:rsidR="00926574" w:rsidRPr="001C0CC4" w:rsidRDefault="00926574" w:rsidP="00926574">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2855A6B5"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78E93874"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2627BE04"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5DB16D4D" w14:textId="77777777" w:rsidR="00926574" w:rsidRPr="00482401" w:rsidRDefault="00926574" w:rsidP="00926574">
            <w:pPr>
              <w:pStyle w:val="TAC"/>
              <w:rPr>
                <w:rFonts w:cs="Arial"/>
              </w:rPr>
            </w:pPr>
            <w:r w:rsidRPr="00482401">
              <w:rPr>
                <w:rFonts w:eastAsia="Arial" w:cs="Arial"/>
                <w:lang w:val="zh-CN" w:eastAsia="ja-JP"/>
              </w:rPr>
              <w:t>-50</w:t>
            </w:r>
          </w:p>
        </w:tc>
        <w:tc>
          <w:tcPr>
            <w:tcW w:w="959" w:type="dxa"/>
            <w:shd w:val="clear" w:color="auto" w:fill="auto"/>
          </w:tcPr>
          <w:p w14:paraId="7ABB189B" w14:textId="77777777" w:rsidR="00926574" w:rsidRPr="00482401" w:rsidRDefault="00926574" w:rsidP="00926574">
            <w:pPr>
              <w:pStyle w:val="TAC"/>
              <w:rPr>
                <w:rFonts w:cs="Arial"/>
              </w:rPr>
            </w:pPr>
            <w:r w:rsidRPr="00482401">
              <w:rPr>
                <w:rFonts w:eastAsia="Arial" w:cs="Arial"/>
                <w:lang w:val="zh-CN" w:eastAsia="ja-JP"/>
              </w:rPr>
              <w:t>1</w:t>
            </w:r>
          </w:p>
        </w:tc>
        <w:tc>
          <w:tcPr>
            <w:tcW w:w="1052" w:type="dxa"/>
            <w:shd w:val="clear" w:color="auto" w:fill="auto"/>
          </w:tcPr>
          <w:p w14:paraId="76ABF940" w14:textId="77777777" w:rsidR="00926574" w:rsidRPr="00482401" w:rsidRDefault="00926574" w:rsidP="00926574">
            <w:pPr>
              <w:pStyle w:val="TAC"/>
            </w:pPr>
            <w:r w:rsidRPr="00482401">
              <w:rPr>
                <w:rFonts w:eastAsia="Arial" w:cs="Arial"/>
                <w:lang w:val="zh-CN" w:eastAsia="ja-JP"/>
              </w:rPr>
              <w:t>2</w:t>
            </w:r>
          </w:p>
        </w:tc>
      </w:tr>
      <w:tr w:rsidR="00926574" w:rsidRPr="001C0CC4" w14:paraId="676A1864" w14:textId="77777777" w:rsidTr="00E66A1F">
        <w:trPr>
          <w:trHeight w:val="187"/>
        </w:trPr>
        <w:tc>
          <w:tcPr>
            <w:tcW w:w="1508" w:type="dxa"/>
            <w:tcBorders>
              <w:top w:val="nil"/>
              <w:bottom w:val="nil"/>
            </w:tcBorders>
            <w:shd w:val="clear" w:color="auto" w:fill="auto"/>
          </w:tcPr>
          <w:p w14:paraId="3861C6D6" w14:textId="77777777" w:rsidR="00926574" w:rsidRPr="001C0CC4" w:rsidRDefault="00926574" w:rsidP="00926574">
            <w:pPr>
              <w:pStyle w:val="TAC"/>
              <w:rPr>
                <w:rFonts w:eastAsia="SimSun"/>
              </w:rPr>
            </w:pPr>
          </w:p>
        </w:tc>
        <w:tc>
          <w:tcPr>
            <w:tcW w:w="2620" w:type="dxa"/>
            <w:shd w:val="clear" w:color="auto" w:fill="auto"/>
          </w:tcPr>
          <w:p w14:paraId="1A15CC2C" w14:textId="77777777" w:rsidR="00926574" w:rsidRDefault="00926574" w:rsidP="00926574">
            <w:pPr>
              <w:pStyle w:val="TAL"/>
              <w:rPr>
                <w:lang w:val="sv-SE"/>
              </w:rPr>
            </w:pPr>
            <w:r>
              <w:rPr>
                <w:rFonts w:eastAsia="Arial"/>
                <w:lang w:val="zh-CN" w:eastAsia="ja-JP"/>
              </w:rPr>
              <w:t>E-UTRA Band 2, 25</w:t>
            </w:r>
          </w:p>
        </w:tc>
        <w:tc>
          <w:tcPr>
            <w:tcW w:w="972" w:type="dxa"/>
            <w:shd w:val="clear" w:color="auto" w:fill="auto"/>
          </w:tcPr>
          <w:p w14:paraId="514671F3"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168E5970"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6E09CF36"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095F4D4C" w14:textId="77777777" w:rsidR="00926574" w:rsidRPr="00482401" w:rsidRDefault="00926574" w:rsidP="00926574">
            <w:pPr>
              <w:pStyle w:val="TAC"/>
              <w:rPr>
                <w:rFonts w:cs="Arial"/>
              </w:rPr>
            </w:pPr>
            <w:r w:rsidRPr="00482401">
              <w:rPr>
                <w:rFonts w:eastAsia="Arial" w:cs="Arial"/>
                <w:lang w:val="zh-CN" w:eastAsia="ja-JP"/>
              </w:rPr>
              <w:t>-50</w:t>
            </w:r>
          </w:p>
        </w:tc>
        <w:tc>
          <w:tcPr>
            <w:tcW w:w="959" w:type="dxa"/>
            <w:shd w:val="clear" w:color="auto" w:fill="auto"/>
          </w:tcPr>
          <w:p w14:paraId="282507B2" w14:textId="77777777" w:rsidR="00926574" w:rsidRPr="00482401" w:rsidRDefault="00926574" w:rsidP="00926574">
            <w:pPr>
              <w:pStyle w:val="TAC"/>
              <w:rPr>
                <w:rFonts w:cs="Arial"/>
              </w:rPr>
            </w:pPr>
            <w:r w:rsidRPr="00482401">
              <w:rPr>
                <w:rFonts w:eastAsia="Arial" w:cs="Arial"/>
                <w:lang w:val="zh-CN" w:eastAsia="ja-JP"/>
              </w:rPr>
              <w:t>1</w:t>
            </w:r>
          </w:p>
        </w:tc>
        <w:tc>
          <w:tcPr>
            <w:tcW w:w="1052" w:type="dxa"/>
            <w:shd w:val="clear" w:color="auto" w:fill="auto"/>
          </w:tcPr>
          <w:p w14:paraId="2FA4FC26" w14:textId="77777777" w:rsidR="00926574" w:rsidRPr="00482401" w:rsidRDefault="00926574" w:rsidP="00926574">
            <w:pPr>
              <w:pStyle w:val="TAC"/>
            </w:pPr>
            <w:r w:rsidRPr="00482401">
              <w:rPr>
                <w:rFonts w:eastAsia="Arial" w:cs="Arial"/>
                <w:lang w:val="zh-CN" w:eastAsia="ja-JP"/>
              </w:rPr>
              <w:t>4</w:t>
            </w:r>
          </w:p>
        </w:tc>
      </w:tr>
      <w:tr w:rsidR="00926574" w:rsidRPr="001C0CC4" w14:paraId="09779528" w14:textId="77777777" w:rsidTr="00E66A1F">
        <w:trPr>
          <w:trHeight w:val="187"/>
        </w:trPr>
        <w:tc>
          <w:tcPr>
            <w:tcW w:w="1508" w:type="dxa"/>
            <w:tcBorders>
              <w:top w:val="nil"/>
              <w:bottom w:val="nil"/>
            </w:tcBorders>
            <w:shd w:val="clear" w:color="auto" w:fill="auto"/>
          </w:tcPr>
          <w:p w14:paraId="6C36A551" w14:textId="77777777" w:rsidR="00926574" w:rsidRPr="001C0CC4" w:rsidRDefault="00926574" w:rsidP="00926574">
            <w:pPr>
              <w:pStyle w:val="TAC"/>
              <w:rPr>
                <w:rFonts w:eastAsia="SimSun"/>
              </w:rPr>
            </w:pPr>
          </w:p>
        </w:tc>
        <w:tc>
          <w:tcPr>
            <w:tcW w:w="2620" w:type="dxa"/>
            <w:shd w:val="clear" w:color="auto" w:fill="auto"/>
          </w:tcPr>
          <w:p w14:paraId="07711156" w14:textId="77777777" w:rsidR="00926574" w:rsidRDefault="00926574" w:rsidP="00926574">
            <w:pPr>
              <w:pStyle w:val="TAL"/>
              <w:rPr>
                <w:lang w:val="sv-SE"/>
              </w:rPr>
            </w:pPr>
            <w:r>
              <w:rPr>
                <w:rFonts w:eastAsia="Arial"/>
                <w:lang w:val="zh-CN" w:eastAsia="ja-JP"/>
              </w:rPr>
              <w:t>Frequency range</w:t>
            </w:r>
          </w:p>
        </w:tc>
        <w:tc>
          <w:tcPr>
            <w:tcW w:w="972" w:type="dxa"/>
            <w:shd w:val="clear" w:color="auto" w:fill="auto"/>
          </w:tcPr>
          <w:p w14:paraId="17B2BBEE" w14:textId="77777777" w:rsidR="00926574" w:rsidRPr="00482401" w:rsidRDefault="00926574" w:rsidP="00926574">
            <w:pPr>
              <w:pStyle w:val="TAC"/>
              <w:rPr>
                <w:rFonts w:cs="Arial"/>
              </w:rPr>
            </w:pPr>
            <w:r w:rsidRPr="00482401">
              <w:rPr>
                <w:rFonts w:eastAsia="Arial" w:cs="Arial"/>
                <w:lang w:val="zh-CN" w:eastAsia="ja-JP"/>
              </w:rPr>
              <w:t>2570</w:t>
            </w:r>
          </w:p>
        </w:tc>
        <w:tc>
          <w:tcPr>
            <w:tcW w:w="591" w:type="dxa"/>
            <w:shd w:val="clear" w:color="auto" w:fill="auto"/>
          </w:tcPr>
          <w:p w14:paraId="3EE048F7"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3D5C0BB7" w14:textId="77777777" w:rsidR="00926574" w:rsidRPr="00482401" w:rsidRDefault="00926574" w:rsidP="00926574">
            <w:pPr>
              <w:pStyle w:val="TAC"/>
              <w:rPr>
                <w:rFonts w:cs="Arial"/>
              </w:rPr>
            </w:pPr>
            <w:r w:rsidRPr="00482401">
              <w:rPr>
                <w:rFonts w:eastAsia="Arial" w:cs="Arial"/>
                <w:lang w:val="zh-CN" w:eastAsia="ja-JP"/>
              </w:rPr>
              <w:t>2575</w:t>
            </w:r>
          </w:p>
        </w:tc>
        <w:tc>
          <w:tcPr>
            <w:tcW w:w="1077" w:type="dxa"/>
            <w:shd w:val="clear" w:color="auto" w:fill="auto"/>
          </w:tcPr>
          <w:p w14:paraId="0F3A391C" w14:textId="77777777" w:rsidR="00926574" w:rsidRPr="00482401" w:rsidRDefault="00926574" w:rsidP="00926574">
            <w:pPr>
              <w:pStyle w:val="TAC"/>
              <w:rPr>
                <w:rFonts w:cs="Arial"/>
              </w:rPr>
            </w:pPr>
            <w:r w:rsidRPr="00482401">
              <w:rPr>
                <w:rFonts w:eastAsia="Arial" w:cs="Arial"/>
                <w:lang w:val="zh-CN" w:eastAsia="ja-JP"/>
              </w:rPr>
              <w:t>1.6</w:t>
            </w:r>
          </w:p>
        </w:tc>
        <w:tc>
          <w:tcPr>
            <w:tcW w:w="959" w:type="dxa"/>
            <w:shd w:val="clear" w:color="auto" w:fill="auto"/>
          </w:tcPr>
          <w:p w14:paraId="47ADA18A" w14:textId="77777777" w:rsidR="00926574" w:rsidRPr="00482401" w:rsidRDefault="00926574" w:rsidP="00926574">
            <w:pPr>
              <w:pStyle w:val="TAC"/>
              <w:rPr>
                <w:rFonts w:cs="Arial"/>
              </w:rPr>
            </w:pPr>
            <w:r w:rsidRPr="00482401">
              <w:rPr>
                <w:rFonts w:eastAsia="Arial" w:cs="Arial"/>
                <w:lang w:val="zh-CN" w:eastAsia="ja-JP"/>
              </w:rPr>
              <w:t>5</w:t>
            </w:r>
          </w:p>
        </w:tc>
        <w:tc>
          <w:tcPr>
            <w:tcW w:w="1052" w:type="dxa"/>
            <w:shd w:val="clear" w:color="auto" w:fill="auto"/>
          </w:tcPr>
          <w:p w14:paraId="6B1B1814" w14:textId="77777777" w:rsidR="00926574" w:rsidRPr="00482401" w:rsidRDefault="00926574" w:rsidP="00926574">
            <w:pPr>
              <w:pStyle w:val="TAC"/>
            </w:pPr>
            <w:r w:rsidRPr="00482401">
              <w:rPr>
                <w:rFonts w:eastAsia="Arial" w:cs="Arial"/>
                <w:lang w:val="zh-CN" w:eastAsia="ja-JP"/>
              </w:rPr>
              <w:t>4, 7, 18</w:t>
            </w:r>
          </w:p>
        </w:tc>
      </w:tr>
      <w:tr w:rsidR="00926574" w:rsidRPr="001C0CC4" w14:paraId="150CED12" w14:textId="77777777" w:rsidTr="00E66A1F">
        <w:trPr>
          <w:trHeight w:val="187"/>
        </w:trPr>
        <w:tc>
          <w:tcPr>
            <w:tcW w:w="1508" w:type="dxa"/>
            <w:tcBorders>
              <w:top w:val="nil"/>
              <w:bottom w:val="nil"/>
            </w:tcBorders>
            <w:shd w:val="clear" w:color="auto" w:fill="auto"/>
          </w:tcPr>
          <w:p w14:paraId="4BA1C392" w14:textId="77777777" w:rsidR="00926574" w:rsidRPr="001C0CC4" w:rsidRDefault="00926574" w:rsidP="00926574">
            <w:pPr>
              <w:pStyle w:val="TAC"/>
              <w:rPr>
                <w:rFonts w:eastAsia="SimSun"/>
              </w:rPr>
            </w:pPr>
          </w:p>
        </w:tc>
        <w:tc>
          <w:tcPr>
            <w:tcW w:w="2620" w:type="dxa"/>
            <w:shd w:val="clear" w:color="auto" w:fill="auto"/>
          </w:tcPr>
          <w:p w14:paraId="17D8A00B" w14:textId="77777777" w:rsidR="00926574" w:rsidRDefault="00926574" w:rsidP="00926574">
            <w:pPr>
              <w:pStyle w:val="TAL"/>
              <w:rPr>
                <w:lang w:val="sv-SE"/>
              </w:rPr>
            </w:pPr>
            <w:r>
              <w:rPr>
                <w:rFonts w:eastAsia="Arial"/>
                <w:lang w:val="zh-CN" w:eastAsia="ja-JP"/>
              </w:rPr>
              <w:t>Frequency range</w:t>
            </w:r>
          </w:p>
        </w:tc>
        <w:tc>
          <w:tcPr>
            <w:tcW w:w="972" w:type="dxa"/>
            <w:shd w:val="clear" w:color="auto" w:fill="auto"/>
          </w:tcPr>
          <w:p w14:paraId="6C807DF7" w14:textId="77777777" w:rsidR="00926574" w:rsidRPr="00482401" w:rsidRDefault="00926574" w:rsidP="00926574">
            <w:pPr>
              <w:pStyle w:val="TAC"/>
              <w:rPr>
                <w:rFonts w:cs="Arial"/>
              </w:rPr>
            </w:pPr>
            <w:r w:rsidRPr="00482401">
              <w:rPr>
                <w:rFonts w:eastAsia="Arial" w:cs="Arial"/>
                <w:lang w:val="zh-CN" w:eastAsia="ja-JP"/>
              </w:rPr>
              <w:t>2575</w:t>
            </w:r>
          </w:p>
        </w:tc>
        <w:tc>
          <w:tcPr>
            <w:tcW w:w="591" w:type="dxa"/>
            <w:shd w:val="clear" w:color="auto" w:fill="auto"/>
          </w:tcPr>
          <w:p w14:paraId="186D60DF"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372A1378" w14:textId="77777777" w:rsidR="00926574" w:rsidRPr="00482401" w:rsidRDefault="00926574" w:rsidP="00926574">
            <w:pPr>
              <w:pStyle w:val="TAC"/>
              <w:rPr>
                <w:rFonts w:cs="Arial"/>
              </w:rPr>
            </w:pPr>
            <w:r w:rsidRPr="00482401">
              <w:rPr>
                <w:rFonts w:eastAsia="Arial" w:cs="Arial"/>
                <w:lang w:val="zh-CN" w:eastAsia="ja-JP"/>
              </w:rPr>
              <w:t>2595</w:t>
            </w:r>
          </w:p>
        </w:tc>
        <w:tc>
          <w:tcPr>
            <w:tcW w:w="1077" w:type="dxa"/>
            <w:shd w:val="clear" w:color="auto" w:fill="auto"/>
          </w:tcPr>
          <w:p w14:paraId="6439AEDE" w14:textId="77777777" w:rsidR="00926574" w:rsidRPr="00482401" w:rsidRDefault="00926574" w:rsidP="00926574">
            <w:pPr>
              <w:pStyle w:val="TAC"/>
              <w:rPr>
                <w:rFonts w:cs="Arial"/>
              </w:rPr>
            </w:pPr>
            <w:r w:rsidRPr="00482401">
              <w:rPr>
                <w:rFonts w:eastAsia="Arial" w:cs="Arial"/>
                <w:lang w:val="zh-CN" w:eastAsia="ja-JP"/>
              </w:rPr>
              <w:t>-15.5</w:t>
            </w:r>
          </w:p>
        </w:tc>
        <w:tc>
          <w:tcPr>
            <w:tcW w:w="959" w:type="dxa"/>
            <w:shd w:val="clear" w:color="auto" w:fill="auto"/>
          </w:tcPr>
          <w:p w14:paraId="13F67768" w14:textId="77777777" w:rsidR="00926574" w:rsidRPr="00482401" w:rsidRDefault="00926574" w:rsidP="00926574">
            <w:pPr>
              <w:pStyle w:val="TAC"/>
              <w:rPr>
                <w:rFonts w:cs="Arial"/>
              </w:rPr>
            </w:pPr>
            <w:r w:rsidRPr="00482401">
              <w:rPr>
                <w:rFonts w:eastAsia="Arial" w:cs="Arial"/>
                <w:lang w:val="zh-CN" w:eastAsia="ja-JP"/>
              </w:rPr>
              <w:t>5</w:t>
            </w:r>
          </w:p>
        </w:tc>
        <w:tc>
          <w:tcPr>
            <w:tcW w:w="1052" w:type="dxa"/>
            <w:shd w:val="clear" w:color="auto" w:fill="auto"/>
          </w:tcPr>
          <w:p w14:paraId="714F94D0" w14:textId="77777777" w:rsidR="00926574" w:rsidRPr="00482401" w:rsidRDefault="00926574" w:rsidP="00926574">
            <w:pPr>
              <w:pStyle w:val="TAC"/>
            </w:pPr>
            <w:r w:rsidRPr="00482401">
              <w:rPr>
                <w:rFonts w:eastAsia="Arial" w:cs="Arial"/>
                <w:lang w:val="zh-CN" w:eastAsia="ja-JP"/>
              </w:rPr>
              <w:t>4, 7, 18</w:t>
            </w:r>
          </w:p>
        </w:tc>
      </w:tr>
      <w:tr w:rsidR="00926574" w:rsidRPr="001C0CC4" w14:paraId="523B9FB7" w14:textId="77777777" w:rsidTr="00E66A1F">
        <w:trPr>
          <w:trHeight w:val="187"/>
        </w:trPr>
        <w:tc>
          <w:tcPr>
            <w:tcW w:w="1508" w:type="dxa"/>
            <w:tcBorders>
              <w:top w:val="nil"/>
              <w:bottom w:val="single" w:sz="4" w:space="0" w:color="auto"/>
            </w:tcBorders>
            <w:shd w:val="clear" w:color="auto" w:fill="auto"/>
          </w:tcPr>
          <w:p w14:paraId="2BEF889B" w14:textId="77777777" w:rsidR="00926574" w:rsidRPr="001C0CC4" w:rsidRDefault="00926574" w:rsidP="00926574">
            <w:pPr>
              <w:pStyle w:val="TAC"/>
              <w:rPr>
                <w:rFonts w:eastAsia="SimSun"/>
              </w:rPr>
            </w:pPr>
          </w:p>
        </w:tc>
        <w:tc>
          <w:tcPr>
            <w:tcW w:w="2620" w:type="dxa"/>
            <w:shd w:val="clear" w:color="auto" w:fill="auto"/>
          </w:tcPr>
          <w:p w14:paraId="1F587D93" w14:textId="77777777" w:rsidR="00926574" w:rsidRDefault="00926574" w:rsidP="00926574">
            <w:pPr>
              <w:pStyle w:val="TAL"/>
              <w:rPr>
                <w:lang w:val="sv-SE"/>
              </w:rPr>
            </w:pPr>
            <w:r>
              <w:rPr>
                <w:rFonts w:eastAsia="Arial"/>
                <w:lang w:val="zh-CN" w:eastAsia="ja-JP"/>
              </w:rPr>
              <w:t>Frequency range</w:t>
            </w:r>
          </w:p>
        </w:tc>
        <w:tc>
          <w:tcPr>
            <w:tcW w:w="972" w:type="dxa"/>
            <w:shd w:val="clear" w:color="auto" w:fill="auto"/>
          </w:tcPr>
          <w:p w14:paraId="20D62D06" w14:textId="77777777" w:rsidR="00926574" w:rsidRPr="00482401" w:rsidRDefault="00926574" w:rsidP="00926574">
            <w:pPr>
              <w:pStyle w:val="TAC"/>
              <w:rPr>
                <w:rFonts w:cs="Arial"/>
              </w:rPr>
            </w:pPr>
            <w:r w:rsidRPr="00482401">
              <w:rPr>
                <w:rFonts w:eastAsia="Arial" w:cs="Arial"/>
                <w:lang w:val="zh-CN" w:eastAsia="ja-JP"/>
              </w:rPr>
              <w:t>2595</w:t>
            </w:r>
          </w:p>
        </w:tc>
        <w:tc>
          <w:tcPr>
            <w:tcW w:w="591" w:type="dxa"/>
            <w:shd w:val="clear" w:color="auto" w:fill="auto"/>
          </w:tcPr>
          <w:p w14:paraId="5389F0A2"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6DE14C31" w14:textId="77777777" w:rsidR="00926574" w:rsidRPr="00482401" w:rsidRDefault="00926574" w:rsidP="00926574">
            <w:pPr>
              <w:pStyle w:val="TAC"/>
              <w:rPr>
                <w:rFonts w:cs="Arial"/>
              </w:rPr>
            </w:pPr>
            <w:r w:rsidRPr="00482401">
              <w:rPr>
                <w:rFonts w:eastAsia="Arial" w:cs="Arial"/>
                <w:lang w:val="zh-CN" w:eastAsia="ja-JP"/>
              </w:rPr>
              <w:t>2620</w:t>
            </w:r>
          </w:p>
        </w:tc>
        <w:tc>
          <w:tcPr>
            <w:tcW w:w="1077" w:type="dxa"/>
            <w:shd w:val="clear" w:color="auto" w:fill="auto"/>
          </w:tcPr>
          <w:p w14:paraId="7734EFBB" w14:textId="77777777" w:rsidR="00926574" w:rsidRPr="00482401" w:rsidRDefault="00926574" w:rsidP="00926574">
            <w:pPr>
              <w:pStyle w:val="TAC"/>
              <w:rPr>
                <w:rFonts w:cs="Arial"/>
              </w:rPr>
            </w:pPr>
            <w:r w:rsidRPr="00482401">
              <w:rPr>
                <w:rFonts w:eastAsia="Arial" w:cs="Arial"/>
                <w:lang w:val="zh-CN" w:eastAsia="ja-JP"/>
              </w:rPr>
              <w:t>-40</w:t>
            </w:r>
          </w:p>
        </w:tc>
        <w:tc>
          <w:tcPr>
            <w:tcW w:w="959" w:type="dxa"/>
            <w:shd w:val="clear" w:color="auto" w:fill="auto"/>
          </w:tcPr>
          <w:p w14:paraId="44DDC38E" w14:textId="77777777" w:rsidR="00926574" w:rsidRPr="00482401" w:rsidRDefault="00926574" w:rsidP="00926574">
            <w:pPr>
              <w:pStyle w:val="TAC"/>
              <w:rPr>
                <w:rFonts w:cs="Arial"/>
              </w:rPr>
            </w:pPr>
            <w:r w:rsidRPr="00482401">
              <w:rPr>
                <w:rFonts w:eastAsia="Arial" w:cs="Arial"/>
                <w:lang w:val="zh-CN" w:eastAsia="ja-JP"/>
              </w:rPr>
              <w:t>1</w:t>
            </w:r>
          </w:p>
        </w:tc>
        <w:tc>
          <w:tcPr>
            <w:tcW w:w="1052" w:type="dxa"/>
            <w:shd w:val="clear" w:color="auto" w:fill="auto"/>
          </w:tcPr>
          <w:p w14:paraId="0AA40AB6" w14:textId="77777777" w:rsidR="00926574" w:rsidRPr="00482401" w:rsidRDefault="00926574" w:rsidP="00926574">
            <w:pPr>
              <w:pStyle w:val="TAC"/>
            </w:pPr>
            <w:r w:rsidRPr="00482401">
              <w:rPr>
                <w:rFonts w:eastAsia="Arial" w:cs="Arial"/>
                <w:lang w:val="zh-CN" w:eastAsia="ja-JP"/>
              </w:rPr>
              <w:t>4, 18</w:t>
            </w:r>
          </w:p>
        </w:tc>
      </w:tr>
      <w:tr w:rsidR="00926574" w:rsidRPr="001C0CC4" w14:paraId="275C7C0B" w14:textId="77777777" w:rsidTr="00E66A1F">
        <w:trPr>
          <w:trHeight w:val="187"/>
        </w:trPr>
        <w:tc>
          <w:tcPr>
            <w:tcW w:w="1508" w:type="dxa"/>
            <w:tcBorders>
              <w:bottom w:val="nil"/>
            </w:tcBorders>
            <w:shd w:val="clear" w:color="auto" w:fill="auto"/>
          </w:tcPr>
          <w:p w14:paraId="546B00C7" w14:textId="77777777" w:rsidR="00926574" w:rsidRPr="001C0CC4" w:rsidRDefault="00926574" w:rsidP="00926574">
            <w:pPr>
              <w:pStyle w:val="TAC"/>
              <w:rPr>
                <w:rFonts w:eastAsia="SimSun"/>
              </w:rPr>
            </w:pPr>
            <w:r w:rsidRPr="001C0CC4">
              <w:rPr>
                <w:rFonts w:eastAsia="SimSun" w:hint="eastAsia"/>
                <w:lang w:val="en-US" w:eastAsia="zh-CN"/>
              </w:rPr>
              <w:t>CA_n7-n28</w:t>
            </w:r>
          </w:p>
        </w:tc>
        <w:tc>
          <w:tcPr>
            <w:tcW w:w="2620" w:type="dxa"/>
            <w:shd w:val="clear" w:color="auto" w:fill="auto"/>
          </w:tcPr>
          <w:p w14:paraId="2809AF35" w14:textId="77777777" w:rsidR="00926574" w:rsidRPr="001C0CC4" w:rsidRDefault="00926574" w:rsidP="00926574">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169340B9"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A26C317"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2C170094"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97E0297"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4235FFA5"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2C9D3DE6" w14:textId="77777777" w:rsidR="00926574" w:rsidRPr="001C0CC4" w:rsidRDefault="00926574" w:rsidP="00926574">
            <w:pPr>
              <w:pStyle w:val="TAC"/>
              <w:rPr>
                <w:rFonts w:eastAsia="SimSun"/>
              </w:rPr>
            </w:pPr>
          </w:p>
        </w:tc>
      </w:tr>
      <w:tr w:rsidR="00926574" w:rsidRPr="001C0CC4" w14:paraId="7FC2B229" w14:textId="77777777" w:rsidTr="00E66A1F">
        <w:trPr>
          <w:trHeight w:val="187"/>
        </w:trPr>
        <w:tc>
          <w:tcPr>
            <w:tcW w:w="1508" w:type="dxa"/>
            <w:tcBorders>
              <w:top w:val="nil"/>
              <w:bottom w:val="nil"/>
            </w:tcBorders>
            <w:shd w:val="clear" w:color="auto" w:fill="auto"/>
          </w:tcPr>
          <w:p w14:paraId="220F8385" w14:textId="77777777" w:rsidR="00926574" w:rsidRPr="001C0CC4" w:rsidRDefault="00926574" w:rsidP="00926574">
            <w:pPr>
              <w:pStyle w:val="TAC"/>
              <w:rPr>
                <w:rFonts w:eastAsia="SimSun"/>
              </w:rPr>
            </w:pPr>
          </w:p>
        </w:tc>
        <w:tc>
          <w:tcPr>
            <w:tcW w:w="2620" w:type="dxa"/>
            <w:shd w:val="clear" w:color="auto" w:fill="auto"/>
          </w:tcPr>
          <w:p w14:paraId="483550C5" w14:textId="77777777" w:rsidR="00926574" w:rsidRPr="00873D00" w:rsidRDefault="00926574" w:rsidP="00926574">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40686C09" w14:textId="77777777" w:rsidR="00926574" w:rsidRPr="00873D00" w:rsidRDefault="00926574" w:rsidP="00926574">
            <w:pPr>
              <w:pStyle w:val="TAL"/>
              <w:rPr>
                <w:rFonts w:eastAsia="SimSun"/>
                <w:lang w:val="sv-FI"/>
              </w:rPr>
            </w:pPr>
            <w:r w:rsidRPr="001C0CC4">
              <w:rPr>
                <w:rFonts w:cs="Arial"/>
                <w:lang w:val="sv-SE"/>
              </w:rPr>
              <w:t>NR band n78</w:t>
            </w:r>
          </w:p>
        </w:tc>
        <w:tc>
          <w:tcPr>
            <w:tcW w:w="972" w:type="dxa"/>
            <w:shd w:val="clear" w:color="auto" w:fill="auto"/>
          </w:tcPr>
          <w:p w14:paraId="01056047"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64B3073"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4D8E8F82"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1244A76"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184981B6"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5701EBDF" w14:textId="77777777" w:rsidR="00926574" w:rsidRPr="001C0CC4" w:rsidRDefault="00926574" w:rsidP="00926574">
            <w:pPr>
              <w:pStyle w:val="TAC"/>
              <w:rPr>
                <w:rFonts w:eastAsia="SimSun"/>
              </w:rPr>
            </w:pPr>
            <w:r w:rsidRPr="001C0CC4">
              <w:rPr>
                <w:rFonts w:cs="Arial"/>
              </w:rPr>
              <w:t>2</w:t>
            </w:r>
          </w:p>
        </w:tc>
      </w:tr>
      <w:tr w:rsidR="00926574" w:rsidRPr="001C0CC4" w14:paraId="23BE1DB5" w14:textId="77777777" w:rsidTr="00E66A1F">
        <w:trPr>
          <w:trHeight w:val="187"/>
        </w:trPr>
        <w:tc>
          <w:tcPr>
            <w:tcW w:w="1508" w:type="dxa"/>
            <w:tcBorders>
              <w:top w:val="nil"/>
              <w:bottom w:val="nil"/>
            </w:tcBorders>
            <w:shd w:val="clear" w:color="auto" w:fill="auto"/>
          </w:tcPr>
          <w:p w14:paraId="6B39BB2A" w14:textId="77777777" w:rsidR="00926574" w:rsidRPr="001C0CC4" w:rsidRDefault="00926574" w:rsidP="00926574">
            <w:pPr>
              <w:pStyle w:val="TAC"/>
              <w:rPr>
                <w:rFonts w:eastAsia="SimSun"/>
              </w:rPr>
            </w:pPr>
          </w:p>
        </w:tc>
        <w:tc>
          <w:tcPr>
            <w:tcW w:w="2620" w:type="dxa"/>
            <w:shd w:val="clear" w:color="auto" w:fill="auto"/>
          </w:tcPr>
          <w:p w14:paraId="20CE263B" w14:textId="77777777" w:rsidR="00926574" w:rsidRPr="001C0CC4" w:rsidRDefault="00926574" w:rsidP="00926574">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1F9D7589"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6B2C2E9"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42EC630C"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1A0ADB0"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0C33E2C0"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3D8EA0DD" w14:textId="77777777" w:rsidR="00926574" w:rsidRPr="001C0CC4" w:rsidRDefault="00926574" w:rsidP="00926574">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926574" w:rsidRPr="001C0CC4" w14:paraId="6B8C8230" w14:textId="77777777" w:rsidTr="00E66A1F">
        <w:trPr>
          <w:trHeight w:val="187"/>
        </w:trPr>
        <w:tc>
          <w:tcPr>
            <w:tcW w:w="1508" w:type="dxa"/>
            <w:tcBorders>
              <w:top w:val="nil"/>
              <w:bottom w:val="nil"/>
            </w:tcBorders>
            <w:shd w:val="clear" w:color="auto" w:fill="auto"/>
          </w:tcPr>
          <w:p w14:paraId="4F867BA0" w14:textId="77777777" w:rsidR="00926574" w:rsidRPr="001C0CC4" w:rsidRDefault="00926574" w:rsidP="00926574">
            <w:pPr>
              <w:pStyle w:val="TAC"/>
              <w:rPr>
                <w:rFonts w:eastAsia="SimSun"/>
              </w:rPr>
            </w:pPr>
          </w:p>
        </w:tc>
        <w:tc>
          <w:tcPr>
            <w:tcW w:w="2620" w:type="dxa"/>
            <w:shd w:val="clear" w:color="auto" w:fill="auto"/>
          </w:tcPr>
          <w:p w14:paraId="75417EEA"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6CAED662" w14:textId="77777777" w:rsidR="00926574" w:rsidRPr="001C0CC4" w:rsidRDefault="00926574" w:rsidP="00926574">
            <w:pPr>
              <w:pStyle w:val="TAC"/>
              <w:rPr>
                <w:rFonts w:eastAsia="SimSun"/>
              </w:rPr>
            </w:pPr>
            <w:r w:rsidRPr="001C0CC4">
              <w:rPr>
                <w:rFonts w:cs="Arial"/>
              </w:rPr>
              <w:t>758</w:t>
            </w:r>
          </w:p>
        </w:tc>
        <w:tc>
          <w:tcPr>
            <w:tcW w:w="591" w:type="dxa"/>
            <w:shd w:val="clear" w:color="auto" w:fill="auto"/>
          </w:tcPr>
          <w:p w14:paraId="0A6365B7"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2241D78D" w14:textId="77777777" w:rsidR="00926574" w:rsidRPr="001C0CC4" w:rsidRDefault="00926574" w:rsidP="00926574">
            <w:pPr>
              <w:pStyle w:val="TAC"/>
              <w:rPr>
                <w:rFonts w:eastAsia="SimSun"/>
              </w:rPr>
            </w:pPr>
            <w:r w:rsidRPr="001C0CC4">
              <w:rPr>
                <w:rFonts w:cs="Arial"/>
              </w:rPr>
              <w:t>773</w:t>
            </w:r>
          </w:p>
        </w:tc>
        <w:tc>
          <w:tcPr>
            <w:tcW w:w="1077" w:type="dxa"/>
            <w:shd w:val="clear" w:color="auto" w:fill="auto"/>
          </w:tcPr>
          <w:p w14:paraId="52F70D4B" w14:textId="77777777" w:rsidR="00926574" w:rsidRPr="001C0CC4" w:rsidRDefault="00926574" w:rsidP="00926574">
            <w:pPr>
              <w:pStyle w:val="TAC"/>
              <w:rPr>
                <w:rFonts w:eastAsia="SimSun"/>
              </w:rPr>
            </w:pPr>
            <w:r w:rsidRPr="001C0CC4">
              <w:rPr>
                <w:rFonts w:cs="Arial"/>
              </w:rPr>
              <w:t>-32</w:t>
            </w:r>
          </w:p>
        </w:tc>
        <w:tc>
          <w:tcPr>
            <w:tcW w:w="959" w:type="dxa"/>
            <w:shd w:val="clear" w:color="auto" w:fill="auto"/>
          </w:tcPr>
          <w:p w14:paraId="6AC5E49D"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44E04A3B" w14:textId="77777777" w:rsidR="00926574" w:rsidRPr="001C0CC4" w:rsidRDefault="00926574" w:rsidP="00926574">
            <w:pPr>
              <w:pStyle w:val="TAC"/>
              <w:rPr>
                <w:rFonts w:eastAsia="SimSun"/>
              </w:rPr>
            </w:pPr>
            <w:r w:rsidRPr="001C0CC4">
              <w:rPr>
                <w:rFonts w:cs="Arial"/>
              </w:rPr>
              <w:t>4</w:t>
            </w:r>
          </w:p>
        </w:tc>
      </w:tr>
      <w:tr w:rsidR="00926574" w:rsidRPr="001C0CC4" w14:paraId="34B3E2AE" w14:textId="77777777" w:rsidTr="00E66A1F">
        <w:trPr>
          <w:trHeight w:val="187"/>
        </w:trPr>
        <w:tc>
          <w:tcPr>
            <w:tcW w:w="1508" w:type="dxa"/>
            <w:tcBorders>
              <w:top w:val="nil"/>
              <w:bottom w:val="nil"/>
            </w:tcBorders>
            <w:shd w:val="clear" w:color="auto" w:fill="auto"/>
          </w:tcPr>
          <w:p w14:paraId="086B5397" w14:textId="77777777" w:rsidR="00926574" w:rsidRPr="001C0CC4" w:rsidRDefault="00926574" w:rsidP="00926574">
            <w:pPr>
              <w:pStyle w:val="TAC"/>
              <w:rPr>
                <w:rFonts w:eastAsia="SimSun"/>
              </w:rPr>
            </w:pPr>
          </w:p>
        </w:tc>
        <w:tc>
          <w:tcPr>
            <w:tcW w:w="2620" w:type="dxa"/>
            <w:shd w:val="clear" w:color="auto" w:fill="auto"/>
          </w:tcPr>
          <w:p w14:paraId="18728DEB"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7DBB1D79" w14:textId="77777777" w:rsidR="00926574" w:rsidRPr="001C0CC4" w:rsidRDefault="00926574" w:rsidP="00926574">
            <w:pPr>
              <w:pStyle w:val="TAC"/>
              <w:rPr>
                <w:rFonts w:eastAsia="SimSun"/>
              </w:rPr>
            </w:pPr>
            <w:r w:rsidRPr="001C0CC4">
              <w:rPr>
                <w:rFonts w:cs="Arial"/>
              </w:rPr>
              <w:t>773</w:t>
            </w:r>
          </w:p>
        </w:tc>
        <w:tc>
          <w:tcPr>
            <w:tcW w:w="591" w:type="dxa"/>
            <w:shd w:val="clear" w:color="auto" w:fill="auto"/>
          </w:tcPr>
          <w:p w14:paraId="0E66B880"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5C0BEA0" w14:textId="77777777" w:rsidR="00926574" w:rsidRPr="001C0CC4" w:rsidRDefault="00926574" w:rsidP="00926574">
            <w:pPr>
              <w:pStyle w:val="TAC"/>
              <w:rPr>
                <w:rFonts w:eastAsia="SimSun"/>
              </w:rPr>
            </w:pPr>
            <w:r w:rsidRPr="001C0CC4">
              <w:rPr>
                <w:rFonts w:cs="Arial"/>
              </w:rPr>
              <w:t>803</w:t>
            </w:r>
          </w:p>
        </w:tc>
        <w:tc>
          <w:tcPr>
            <w:tcW w:w="1077" w:type="dxa"/>
            <w:shd w:val="clear" w:color="auto" w:fill="auto"/>
          </w:tcPr>
          <w:p w14:paraId="1E5DB57A"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0C07C963"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21C59A0E" w14:textId="77777777" w:rsidR="00926574" w:rsidRPr="001C0CC4" w:rsidRDefault="00926574" w:rsidP="00926574">
            <w:pPr>
              <w:pStyle w:val="TAC"/>
              <w:rPr>
                <w:rFonts w:eastAsia="SimSun"/>
              </w:rPr>
            </w:pPr>
          </w:p>
        </w:tc>
      </w:tr>
      <w:tr w:rsidR="00926574" w:rsidRPr="001C0CC4" w14:paraId="4E239E4A" w14:textId="77777777" w:rsidTr="00E66A1F">
        <w:trPr>
          <w:trHeight w:val="187"/>
        </w:trPr>
        <w:tc>
          <w:tcPr>
            <w:tcW w:w="1508" w:type="dxa"/>
            <w:tcBorders>
              <w:top w:val="nil"/>
              <w:bottom w:val="nil"/>
            </w:tcBorders>
            <w:shd w:val="clear" w:color="auto" w:fill="auto"/>
          </w:tcPr>
          <w:p w14:paraId="740BEDA5" w14:textId="77777777" w:rsidR="00926574" w:rsidRPr="001C0CC4" w:rsidRDefault="00926574" w:rsidP="00926574">
            <w:pPr>
              <w:pStyle w:val="TAC"/>
              <w:rPr>
                <w:rFonts w:eastAsia="SimSun"/>
              </w:rPr>
            </w:pPr>
          </w:p>
        </w:tc>
        <w:tc>
          <w:tcPr>
            <w:tcW w:w="2620" w:type="dxa"/>
            <w:shd w:val="clear" w:color="auto" w:fill="auto"/>
          </w:tcPr>
          <w:p w14:paraId="08A8DB3D"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50EF7638" w14:textId="77777777" w:rsidR="00926574" w:rsidRPr="001C0CC4" w:rsidRDefault="00926574" w:rsidP="00926574">
            <w:pPr>
              <w:pStyle w:val="TAC"/>
              <w:rPr>
                <w:rFonts w:eastAsia="SimSun"/>
              </w:rPr>
            </w:pPr>
            <w:r w:rsidRPr="001C0CC4">
              <w:rPr>
                <w:rFonts w:cs="Arial"/>
              </w:rPr>
              <w:t>2570</w:t>
            </w:r>
          </w:p>
        </w:tc>
        <w:tc>
          <w:tcPr>
            <w:tcW w:w="591" w:type="dxa"/>
            <w:shd w:val="clear" w:color="auto" w:fill="auto"/>
          </w:tcPr>
          <w:p w14:paraId="0D9731FE"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7C65831C" w14:textId="77777777" w:rsidR="00926574" w:rsidRPr="001C0CC4" w:rsidRDefault="00926574" w:rsidP="00926574">
            <w:pPr>
              <w:pStyle w:val="TAC"/>
              <w:rPr>
                <w:rFonts w:eastAsia="SimSun"/>
              </w:rPr>
            </w:pPr>
            <w:r w:rsidRPr="001C0CC4">
              <w:rPr>
                <w:rFonts w:cs="Arial"/>
              </w:rPr>
              <w:t>2575</w:t>
            </w:r>
          </w:p>
        </w:tc>
        <w:tc>
          <w:tcPr>
            <w:tcW w:w="1077" w:type="dxa"/>
            <w:shd w:val="clear" w:color="auto" w:fill="auto"/>
          </w:tcPr>
          <w:p w14:paraId="5D63BEF5" w14:textId="77777777" w:rsidR="00926574" w:rsidRPr="001C0CC4" w:rsidRDefault="00926574" w:rsidP="00926574">
            <w:pPr>
              <w:pStyle w:val="TAC"/>
              <w:rPr>
                <w:rFonts w:eastAsia="SimSun"/>
              </w:rPr>
            </w:pPr>
            <w:r w:rsidRPr="001C0CC4">
              <w:rPr>
                <w:rFonts w:cs="Arial"/>
              </w:rPr>
              <w:t>+1.6</w:t>
            </w:r>
          </w:p>
        </w:tc>
        <w:tc>
          <w:tcPr>
            <w:tcW w:w="959" w:type="dxa"/>
            <w:shd w:val="clear" w:color="auto" w:fill="auto"/>
          </w:tcPr>
          <w:p w14:paraId="56A1AB86" w14:textId="77777777" w:rsidR="00926574" w:rsidRPr="001C0CC4" w:rsidRDefault="00926574" w:rsidP="00926574">
            <w:pPr>
              <w:pStyle w:val="TAC"/>
              <w:rPr>
                <w:rFonts w:eastAsia="SimSun"/>
              </w:rPr>
            </w:pPr>
            <w:r w:rsidRPr="001C0CC4">
              <w:rPr>
                <w:rFonts w:cs="Arial"/>
              </w:rPr>
              <w:t>5</w:t>
            </w:r>
          </w:p>
        </w:tc>
        <w:tc>
          <w:tcPr>
            <w:tcW w:w="1052" w:type="dxa"/>
            <w:shd w:val="clear" w:color="auto" w:fill="auto"/>
          </w:tcPr>
          <w:p w14:paraId="133E0A73" w14:textId="77777777" w:rsidR="00926574" w:rsidRPr="001C0CC4" w:rsidRDefault="00926574" w:rsidP="00926574">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926574" w:rsidRPr="001C0CC4" w14:paraId="7AAAD422" w14:textId="77777777" w:rsidTr="00E66A1F">
        <w:trPr>
          <w:trHeight w:val="187"/>
        </w:trPr>
        <w:tc>
          <w:tcPr>
            <w:tcW w:w="1508" w:type="dxa"/>
            <w:tcBorders>
              <w:top w:val="nil"/>
              <w:bottom w:val="nil"/>
            </w:tcBorders>
            <w:shd w:val="clear" w:color="auto" w:fill="auto"/>
          </w:tcPr>
          <w:p w14:paraId="477C65C8" w14:textId="77777777" w:rsidR="00926574" w:rsidRPr="001C0CC4" w:rsidRDefault="00926574" w:rsidP="00926574">
            <w:pPr>
              <w:pStyle w:val="TAC"/>
              <w:rPr>
                <w:rFonts w:eastAsia="SimSun"/>
              </w:rPr>
            </w:pPr>
          </w:p>
        </w:tc>
        <w:tc>
          <w:tcPr>
            <w:tcW w:w="2620" w:type="dxa"/>
            <w:shd w:val="clear" w:color="auto" w:fill="auto"/>
          </w:tcPr>
          <w:p w14:paraId="0A598EE3"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28CB5D27" w14:textId="77777777" w:rsidR="00926574" w:rsidRPr="001C0CC4" w:rsidRDefault="00926574" w:rsidP="00926574">
            <w:pPr>
              <w:pStyle w:val="TAC"/>
              <w:rPr>
                <w:rFonts w:eastAsia="SimSun"/>
              </w:rPr>
            </w:pPr>
            <w:r w:rsidRPr="001C0CC4">
              <w:rPr>
                <w:rFonts w:cs="Arial"/>
              </w:rPr>
              <w:t>2575</w:t>
            </w:r>
          </w:p>
        </w:tc>
        <w:tc>
          <w:tcPr>
            <w:tcW w:w="591" w:type="dxa"/>
            <w:shd w:val="clear" w:color="auto" w:fill="auto"/>
          </w:tcPr>
          <w:p w14:paraId="1CC16DF9"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43A4A3E7" w14:textId="77777777" w:rsidR="00926574" w:rsidRPr="001C0CC4" w:rsidRDefault="00926574" w:rsidP="00926574">
            <w:pPr>
              <w:pStyle w:val="TAC"/>
              <w:rPr>
                <w:rFonts w:eastAsia="SimSun"/>
              </w:rPr>
            </w:pPr>
            <w:r w:rsidRPr="001C0CC4">
              <w:rPr>
                <w:rFonts w:cs="Arial"/>
              </w:rPr>
              <w:t>2595</w:t>
            </w:r>
          </w:p>
        </w:tc>
        <w:tc>
          <w:tcPr>
            <w:tcW w:w="1077" w:type="dxa"/>
            <w:shd w:val="clear" w:color="auto" w:fill="auto"/>
          </w:tcPr>
          <w:p w14:paraId="1E30A279" w14:textId="77777777" w:rsidR="00926574" w:rsidRPr="001C0CC4" w:rsidRDefault="00926574" w:rsidP="00926574">
            <w:pPr>
              <w:pStyle w:val="TAC"/>
              <w:rPr>
                <w:rFonts w:eastAsia="SimSun"/>
              </w:rPr>
            </w:pPr>
            <w:r w:rsidRPr="001C0CC4">
              <w:rPr>
                <w:rFonts w:cs="Arial"/>
              </w:rPr>
              <w:t>-15.5</w:t>
            </w:r>
          </w:p>
        </w:tc>
        <w:tc>
          <w:tcPr>
            <w:tcW w:w="959" w:type="dxa"/>
            <w:shd w:val="clear" w:color="auto" w:fill="auto"/>
          </w:tcPr>
          <w:p w14:paraId="4AD5AF5C" w14:textId="77777777" w:rsidR="00926574" w:rsidRPr="001C0CC4" w:rsidRDefault="00926574" w:rsidP="00926574">
            <w:pPr>
              <w:pStyle w:val="TAC"/>
              <w:rPr>
                <w:rFonts w:eastAsia="SimSun"/>
              </w:rPr>
            </w:pPr>
            <w:r w:rsidRPr="001C0CC4">
              <w:rPr>
                <w:rFonts w:cs="Arial"/>
              </w:rPr>
              <w:t>5</w:t>
            </w:r>
          </w:p>
        </w:tc>
        <w:tc>
          <w:tcPr>
            <w:tcW w:w="1052" w:type="dxa"/>
            <w:shd w:val="clear" w:color="auto" w:fill="auto"/>
          </w:tcPr>
          <w:p w14:paraId="02B52721" w14:textId="77777777" w:rsidR="00926574" w:rsidRPr="001C0CC4" w:rsidRDefault="00926574" w:rsidP="00926574">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926574" w:rsidRPr="001C0CC4" w14:paraId="3420E9E0" w14:textId="77777777" w:rsidTr="00E66A1F">
        <w:trPr>
          <w:trHeight w:val="187"/>
        </w:trPr>
        <w:tc>
          <w:tcPr>
            <w:tcW w:w="1508" w:type="dxa"/>
            <w:tcBorders>
              <w:top w:val="nil"/>
              <w:bottom w:val="single" w:sz="4" w:space="0" w:color="auto"/>
            </w:tcBorders>
            <w:shd w:val="clear" w:color="auto" w:fill="auto"/>
          </w:tcPr>
          <w:p w14:paraId="06991092" w14:textId="77777777" w:rsidR="00926574" w:rsidRPr="001C0CC4" w:rsidRDefault="00926574" w:rsidP="00926574">
            <w:pPr>
              <w:pStyle w:val="TAC"/>
              <w:rPr>
                <w:rFonts w:eastAsia="SimSun"/>
              </w:rPr>
            </w:pPr>
          </w:p>
        </w:tc>
        <w:tc>
          <w:tcPr>
            <w:tcW w:w="2620" w:type="dxa"/>
            <w:shd w:val="clear" w:color="auto" w:fill="auto"/>
          </w:tcPr>
          <w:p w14:paraId="391D70F4"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39831828" w14:textId="77777777" w:rsidR="00926574" w:rsidRPr="001C0CC4" w:rsidRDefault="00926574" w:rsidP="00926574">
            <w:pPr>
              <w:pStyle w:val="TAC"/>
              <w:rPr>
                <w:rFonts w:eastAsia="SimSun"/>
              </w:rPr>
            </w:pPr>
            <w:r w:rsidRPr="001C0CC4">
              <w:rPr>
                <w:rFonts w:cs="Arial"/>
              </w:rPr>
              <w:t>2595</w:t>
            </w:r>
          </w:p>
        </w:tc>
        <w:tc>
          <w:tcPr>
            <w:tcW w:w="591" w:type="dxa"/>
            <w:shd w:val="clear" w:color="auto" w:fill="auto"/>
          </w:tcPr>
          <w:p w14:paraId="7542965D"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68F53D7" w14:textId="77777777" w:rsidR="00926574" w:rsidRPr="001C0CC4" w:rsidRDefault="00926574" w:rsidP="00926574">
            <w:pPr>
              <w:pStyle w:val="TAC"/>
              <w:rPr>
                <w:rFonts w:eastAsia="SimSun"/>
              </w:rPr>
            </w:pPr>
            <w:r w:rsidRPr="001C0CC4">
              <w:rPr>
                <w:rFonts w:cs="Arial"/>
              </w:rPr>
              <w:t>2620</w:t>
            </w:r>
          </w:p>
        </w:tc>
        <w:tc>
          <w:tcPr>
            <w:tcW w:w="1077" w:type="dxa"/>
            <w:shd w:val="clear" w:color="auto" w:fill="auto"/>
          </w:tcPr>
          <w:p w14:paraId="139021DF" w14:textId="77777777" w:rsidR="00926574" w:rsidRPr="001C0CC4" w:rsidRDefault="00926574" w:rsidP="00926574">
            <w:pPr>
              <w:pStyle w:val="TAC"/>
              <w:rPr>
                <w:rFonts w:eastAsia="SimSun"/>
              </w:rPr>
            </w:pPr>
            <w:r w:rsidRPr="001C0CC4">
              <w:rPr>
                <w:rFonts w:cs="Arial"/>
              </w:rPr>
              <w:t>-40</w:t>
            </w:r>
          </w:p>
        </w:tc>
        <w:tc>
          <w:tcPr>
            <w:tcW w:w="959" w:type="dxa"/>
            <w:shd w:val="clear" w:color="auto" w:fill="auto"/>
          </w:tcPr>
          <w:p w14:paraId="1B70156C"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35F2868F" w14:textId="77777777" w:rsidR="00926574" w:rsidRPr="001C0CC4" w:rsidRDefault="00926574" w:rsidP="00926574">
            <w:pPr>
              <w:pStyle w:val="TAC"/>
              <w:rPr>
                <w:rFonts w:eastAsia="SimSun"/>
              </w:rPr>
            </w:pPr>
            <w:r w:rsidRPr="001C0CC4">
              <w:rPr>
                <w:rFonts w:cs="Arial"/>
              </w:rPr>
              <w:t>4, 1</w:t>
            </w:r>
            <w:r w:rsidRPr="001C0CC4">
              <w:rPr>
                <w:rFonts w:eastAsia="SimSun" w:cs="Arial" w:hint="eastAsia"/>
                <w:lang w:val="en-US" w:eastAsia="zh-CN"/>
              </w:rPr>
              <w:t>8</w:t>
            </w:r>
          </w:p>
        </w:tc>
      </w:tr>
      <w:tr w:rsidR="00926574" w:rsidRPr="001C0CC4" w14:paraId="0E600C03" w14:textId="77777777" w:rsidTr="00E66A1F">
        <w:trPr>
          <w:trHeight w:val="187"/>
        </w:trPr>
        <w:tc>
          <w:tcPr>
            <w:tcW w:w="1508" w:type="dxa"/>
            <w:tcBorders>
              <w:bottom w:val="nil"/>
            </w:tcBorders>
            <w:shd w:val="clear" w:color="auto" w:fill="auto"/>
          </w:tcPr>
          <w:p w14:paraId="6DB90C9D" w14:textId="77777777" w:rsidR="00926574" w:rsidRPr="001C0CC4" w:rsidRDefault="00926574" w:rsidP="00926574">
            <w:pPr>
              <w:pStyle w:val="TAC"/>
              <w:rPr>
                <w:rFonts w:eastAsia="SimSun"/>
              </w:rPr>
            </w:pPr>
            <w:r w:rsidRPr="001C0CC4">
              <w:t>CA_n7-n</w:t>
            </w:r>
            <w:r w:rsidRPr="001C0CC4">
              <w:rPr>
                <w:rFonts w:hint="eastAsia"/>
                <w:lang w:val="en-US" w:eastAsia="zh-CN"/>
              </w:rPr>
              <w:t>66</w:t>
            </w:r>
          </w:p>
        </w:tc>
        <w:tc>
          <w:tcPr>
            <w:tcW w:w="2620" w:type="dxa"/>
            <w:shd w:val="clear" w:color="auto" w:fill="auto"/>
          </w:tcPr>
          <w:p w14:paraId="6F25E5DB" w14:textId="77777777" w:rsidR="00926574" w:rsidRPr="001C0CC4" w:rsidRDefault="00926574" w:rsidP="00926574">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1BF00875"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2813AC2"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2B7FE8B"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7ACDAB6"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7D4F4524"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651C6BCA" w14:textId="77777777" w:rsidR="00926574" w:rsidRPr="001C0CC4" w:rsidRDefault="00926574" w:rsidP="00926574">
            <w:pPr>
              <w:pStyle w:val="TAC"/>
              <w:rPr>
                <w:rFonts w:eastAsia="SimSun"/>
              </w:rPr>
            </w:pPr>
          </w:p>
        </w:tc>
      </w:tr>
      <w:tr w:rsidR="00926574" w:rsidRPr="001C0CC4" w14:paraId="34FC5048" w14:textId="77777777" w:rsidTr="00E66A1F">
        <w:trPr>
          <w:trHeight w:val="187"/>
        </w:trPr>
        <w:tc>
          <w:tcPr>
            <w:tcW w:w="1508" w:type="dxa"/>
            <w:tcBorders>
              <w:top w:val="nil"/>
              <w:bottom w:val="nil"/>
            </w:tcBorders>
            <w:shd w:val="clear" w:color="auto" w:fill="auto"/>
          </w:tcPr>
          <w:p w14:paraId="15B98A96" w14:textId="77777777" w:rsidR="00926574" w:rsidRPr="001C0CC4" w:rsidRDefault="00926574" w:rsidP="00926574">
            <w:pPr>
              <w:pStyle w:val="TAC"/>
              <w:rPr>
                <w:rFonts w:eastAsia="SimSun"/>
              </w:rPr>
            </w:pPr>
          </w:p>
        </w:tc>
        <w:tc>
          <w:tcPr>
            <w:tcW w:w="2620" w:type="dxa"/>
            <w:shd w:val="clear" w:color="auto" w:fill="auto"/>
          </w:tcPr>
          <w:p w14:paraId="0A065883" w14:textId="77777777" w:rsidR="00926574" w:rsidRPr="001C0CC4" w:rsidRDefault="00926574" w:rsidP="00926574">
            <w:pPr>
              <w:pStyle w:val="TAL"/>
              <w:rPr>
                <w:rFonts w:eastAsia="SimSun"/>
              </w:rPr>
            </w:pPr>
            <w:r w:rsidRPr="001C0CC4">
              <w:rPr>
                <w:rFonts w:eastAsia="Arial" w:cs="Arial"/>
                <w:sz w:val="16"/>
                <w:szCs w:val="16"/>
                <w:lang w:eastAsia="ja-JP"/>
              </w:rPr>
              <w:t>E-UTRA Band 42</w:t>
            </w:r>
          </w:p>
        </w:tc>
        <w:tc>
          <w:tcPr>
            <w:tcW w:w="972" w:type="dxa"/>
            <w:shd w:val="clear" w:color="auto" w:fill="auto"/>
          </w:tcPr>
          <w:p w14:paraId="307E6006"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B369620"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782A428E"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8484863"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580DA8BF"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1F0F9CBA" w14:textId="77777777" w:rsidR="00926574" w:rsidRPr="001C0CC4" w:rsidRDefault="00926574" w:rsidP="00926574">
            <w:pPr>
              <w:pStyle w:val="TAC"/>
              <w:rPr>
                <w:rFonts w:eastAsia="SimSun"/>
              </w:rPr>
            </w:pPr>
            <w:r w:rsidRPr="001C0CC4">
              <w:rPr>
                <w:rFonts w:cs="Arial" w:hint="eastAsia"/>
                <w:lang w:val="en-US" w:eastAsia="zh-CN"/>
              </w:rPr>
              <w:t>2</w:t>
            </w:r>
          </w:p>
        </w:tc>
      </w:tr>
      <w:tr w:rsidR="00926574" w:rsidRPr="001C0CC4" w14:paraId="3B56CA40" w14:textId="77777777" w:rsidTr="00E66A1F">
        <w:trPr>
          <w:trHeight w:val="187"/>
        </w:trPr>
        <w:tc>
          <w:tcPr>
            <w:tcW w:w="1508" w:type="dxa"/>
            <w:tcBorders>
              <w:top w:val="nil"/>
              <w:bottom w:val="nil"/>
            </w:tcBorders>
            <w:shd w:val="clear" w:color="auto" w:fill="auto"/>
          </w:tcPr>
          <w:p w14:paraId="4EA0A349" w14:textId="77777777" w:rsidR="00926574" w:rsidRPr="001C0CC4" w:rsidRDefault="00926574" w:rsidP="00926574">
            <w:pPr>
              <w:pStyle w:val="TAC"/>
              <w:rPr>
                <w:rFonts w:eastAsia="SimSun"/>
              </w:rPr>
            </w:pPr>
          </w:p>
        </w:tc>
        <w:tc>
          <w:tcPr>
            <w:tcW w:w="2620" w:type="dxa"/>
            <w:shd w:val="clear" w:color="auto" w:fill="auto"/>
          </w:tcPr>
          <w:p w14:paraId="03A50C27"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6DCFE578" w14:textId="77777777" w:rsidR="00926574" w:rsidRPr="001C0CC4" w:rsidRDefault="00926574" w:rsidP="00926574">
            <w:pPr>
              <w:pStyle w:val="TAC"/>
              <w:rPr>
                <w:rFonts w:eastAsia="SimSun"/>
              </w:rPr>
            </w:pPr>
            <w:r w:rsidRPr="001C0CC4">
              <w:rPr>
                <w:rFonts w:cs="Arial" w:hint="eastAsia"/>
                <w:lang w:val="en-US" w:eastAsia="zh-CN"/>
              </w:rPr>
              <w:t>2570</w:t>
            </w:r>
          </w:p>
        </w:tc>
        <w:tc>
          <w:tcPr>
            <w:tcW w:w="591" w:type="dxa"/>
            <w:shd w:val="clear" w:color="auto" w:fill="auto"/>
          </w:tcPr>
          <w:p w14:paraId="5BA31A5D"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B373FAC" w14:textId="77777777" w:rsidR="00926574" w:rsidRPr="001C0CC4" w:rsidRDefault="00926574" w:rsidP="00926574">
            <w:pPr>
              <w:pStyle w:val="TAC"/>
              <w:rPr>
                <w:rFonts w:eastAsia="SimSun"/>
              </w:rPr>
            </w:pPr>
            <w:r w:rsidRPr="001C0CC4">
              <w:rPr>
                <w:rFonts w:cs="Arial" w:hint="eastAsia"/>
                <w:lang w:val="en-US" w:eastAsia="zh-CN"/>
              </w:rPr>
              <w:t>2575</w:t>
            </w:r>
          </w:p>
        </w:tc>
        <w:tc>
          <w:tcPr>
            <w:tcW w:w="1077" w:type="dxa"/>
            <w:shd w:val="clear" w:color="auto" w:fill="auto"/>
          </w:tcPr>
          <w:p w14:paraId="319273D0" w14:textId="77777777" w:rsidR="00926574" w:rsidRPr="001C0CC4" w:rsidRDefault="00926574" w:rsidP="00926574">
            <w:pPr>
              <w:pStyle w:val="TAC"/>
              <w:rPr>
                <w:rFonts w:eastAsia="SimSun"/>
              </w:rPr>
            </w:pPr>
            <w:r w:rsidRPr="001C0CC4">
              <w:rPr>
                <w:rFonts w:cs="Arial"/>
              </w:rPr>
              <w:t>+1.6</w:t>
            </w:r>
          </w:p>
        </w:tc>
        <w:tc>
          <w:tcPr>
            <w:tcW w:w="959" w:type="dxa"/>
            <w:shd w:val="clear" w:color="auto" w:fill="auto"/>
          </w:tcPr>
          <w:p w14:paraId="5A71D398"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5BCF50AC"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640CD16F" w14:textId="77777777" w:rsidTr="00E66A1F">
        <w:trPr>
          <w:trHeight w:val="187"/>
        </w:trPr>
        <w:tc>
          <w:tcPr>
            <w:tcW w:w="1508" w:type="dxa"/>
            <w:tcBorders>
              <w:top w:val="nil"/>
              <w:bottom w:val="nil"/>
            </w:tcBorders>
            <w:shd w:val="clear" w:color="auto" w:fill="auto"/>
          </w:tcPr>
          <w:p w14:paraId="0B99C515" w14:textId="77777777" w:rsidR="00926574" w:rsidRPr="001C0CC4" w:rsidRDefault="00926574" w:rsidP="00926574">
            <w:pPr>
              <w:pStyle w:val="TAC"/>
              <w:rPr>
                <w:rFonts w:eastAsia="SimSun"/>
              </w:rPr>
            </w:pPr>
          </w:p>
        </w:tc>
        <w:tc>
          <w:tcPr>
            <w:tcW w:w="2620" w:type="dxa"/>
            <w:shd w:val="clear" w:color="auto" w:fill="auto"/>
          </w:tcPr>
          <w:p w14:paraId="252A6337"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662CEB60" w14:textId="77777777" w:rsidR="00926574" w:rsidRPr="001C0CC4" w:rsidRDefault="00926574" w:rsidP="00926574">
            <w:pPr>
              <w:pStyle w:val="TAC"/>
              <w:rPr>
                <w:rFonts w:eastAsia="SimSun"/>
              </w:rPr>
            </w:pPr>
            <w:r w:rsidRPr="001C0CC4">
              <w:rPr>
                <w:rFonts w:cs="Arial" w:hint="eastAsia"/>
                <w:lang w:val="en-US" w:eastAsia="zh-CN"/>
              </w:rPr>
              <w:t>2575</w:t>
            </w:r>
          </w:p>
        </w:tc>
        <w:tc>
          <w:tcPr>
            <w:tcW w:w="591" w:type="dxa"/>
            <w:shd w:val="clear" w:color="auto" w:fill="auto"/>
          </w:tcPr>
          <w:p w14:paraId="644EBD21"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3BBA9379" w14:textId="77777777" w:rsidR="00926574" w:rsidRPr="001C0CC4" w:rsidRDefault="00926574" w:rsidP="00926574">
            <w:pPr>
              <w:pStyle w:val="TAC"/>
              <w:rPr>
                <w:rFonts w:eastAsia="SimSun"/>
              </w:rPr>
            </w:pPr>
            <w:r w:rsidRPr="001C0CC4">
              <w:rPr>
                <w:rFonts w:cs="Arial" w:hint="eastAsia"/>
                <w:lang w:val="en-US" w:eastAsia="zh-CN"/>
              </w:rPr>
              <w:t>2595</w:t>
            </w:r>
          </w:p>
        </w:tc>
        <w:tc>
          <w:tcPr>
            <w:tcW w:w="1077" w:type="dxa"/>
            <w:shd w:val="clear" w:color="auto" w:fill="auto"/>
          </w:tcPr>
          <w:p w14:paraId="7FB865CA" w14:textId="77777777" w:rsidR="00926574" w:rsidRPr="001C0CC4" w:rsidRDefault="00926574" w:rsidP="00926574">
            <w:pPr>
              <w:pStyle w:val="TAC"/>
              <w:rPr>
                <w:rFonts w:eastAsia="SimSun"/>
              </w:rPr>
            </w:pPr>
            <w:r w:rsidRPr="001C0CC4">
              <w:rPr>
                <w:rFonts w:cs="Arial" w:hint="eastAsia"/>
                <w:lang w:val="en-US" w:eastAsia="zh-CN"/>
              </w:rPr>
              <w:t>-15.5</w:t>
            </w:r>
          </w:p>
        </w:tc>
        <w:tc>
          <w:tcPr>
            <w:tcW w:w="959" w:type="dxa"/>
            <w:shd w:val="clear" w:color="auto" w:fill="auto"/>
          </w:tcPr>
          <w:p w14:paraId="6025F89B"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2BBF46D3"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28EF1E7B" w14:textId="77777777" w:rsidTr="00E66A1F">
        <w:trPr>
          <w:trHeight w:val="187"/>
        </w:trPr>
        <w:tc>
          <w:tcPr>
            <w:tcW w:w="1508" w:type="dxa"/>
            <w:tcBorders>
              <w:top w:val="nil"/>
              <w:bottom w:val="single" w:sz="4" w:space="0" w:color="auto"/>
            </w:tcBorders>
            <w:shd w:val="clear" w:color="auto" w:fill="auto"/>
          </w:tcPr>
          <w:p w14:paraId="5ACB85C9" w14:textId="77777777" w:rsidR="00926574" w:rsidRPr="001C0CC4" w:rsidRDefault="00926574" w:rsidP="00926574">
            <w:pPr>
              <w:pStyle w:val="TAC"/>
              <w:rPr>
                <w:rFonts w:eastAsia="SimSun"/>
              </w:rPr>
            </w:pPr>
          </w:p>
        </w:tc>
        <w:tc>
          <w:tcPr>
            <w:tcW w:w="2620" w:type="dxa"/>
            <w:shd w:val="clear" w:color="auto" w:fill="auto"/>
          </w:tcPr>
          <w:p w14:paraId="4CD85087"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21962316" w14:textId="77777777" w:rsidR="00926574" w:rsidRPr="001C0CC4" w:rsidRDefault="00926574" w:rsidP="00926574">
            <w:pPr>
              <w:pStyle w:val="TAC"/>
              <w:rPr>
                <w:rFonts w:eastAsia="SimSun"/>
              </w:rPr>
            </w:pPr>
            <w:r w:rsidRPr="001C0CC4">
              <w:rPr>
                <w:rFonts w:cs="Arial" w:hint="eastAsia"/>
                <w:lang w:val="en-US" w:eastAsia="zh-CN"/>
              </w:rPr>
              <w:t>2595</w:t>
            </w:r>
          </w:p>
        </w:tc>
        <w:tc>
          <w:tcPr>
            <w:tcW w:w="591" w:type="dxa"/>
            <w:shd w:val="clear" w:color="auto" w:fill="auto"/>
          </w:tcPr>
          <w:p w14:paraId="17CCC6E1"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25F66EF2" w14:textId="77777777" w:rsidR="00926574" w:rsidRPr="001C0CC4" w:rsidRDefault="00926574" w:rsidP="00926574">
            <w:pPr>
              <w:pStyle w:val="TAC"/>
              <w:rPr>
                <w:rFonts w:eastAsia="SimSun"/>
              </w:rPr>
            </w:pPr>
            <w:r w:rsidRPr="001C0CC4">
              <w:rPr>
                <w:rFonts w:cs="Arial" w:hint="eastAsia"/>
                <w:lang w:val="en-US" w:eastAsia="zh-CN"/>
              </w:rPr>
              <w:t>2620</w:t>
            </w:r>
          </w:p>
        </w:tc>
        <w:tc>
          <w:tcPr>
            <w:tcW w:w="1077" w:type="dxa"/>
            <w:shd w:val="clear" w:color="auto" w:fill="auto"/>
          </w:tcPr>
          <w:p w14:paraId="7A0AFF25" w14:textId="77777777" w:rsidR="00926574" w:rsidRPr="001C0CC4" w:rsidRDefault="00926574" w:rsidP="00926574">
            <w:pPr>
              <w:pStyle w:val="TAC"/>
              <w:rPr>
                <w:rFonts w:eastAsia="SimSun"/>
              </w:rPr>
            </w:pPr>
            <w:r w:rsidRPr="001C0CC4">
              <w:rPr>
                <w:rFonts w:cs="Arial" w:hint="eastAsia"/>
                <w:lang w:val="en-US" w:eastAsia="zh-CN"/>
              </w:rPr>
              <w:t>-40</w:t>
            </w:r>
          </w:p>
        </w:tc>
        <w:tc>
          <w:tcPr>
            <w:tcW w:w="959" w:type="dxa"/>
            <w:shd w:val="clear" w:color="auto" w:fill="auto"/>
          </w:tcPr>
          <w:p w14:paraId="12EB285A"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6277CC8D" w14:textId="77777777" w:rsidR="00926574" w:rsidRPr="001C0CC4" w:rsidRDefault="00926574" w:rsidP="00926574">
            <w:pPr>
              <w:pStyle w:val="TAC"/>
              <w:rPr>
                <w:rFonts w:eastAsia="SimSun"/>
              </w:rPr>
            </w:pPr>
            <w:r w:rsidRPr="001C0CC4">
              <w:rPr>
                <w:rFonts w:cs="Arial" w:hint="eastAsia"/>
                <w:lang w:val="en-US" w:eastAsia="zh-CN"/>
              </w:rPr>
              <w:t>4, 18</w:t>
            </w:r>
          </w:p>
        </w:tc>
      </w:tr>
      <w:tr w:rsidR="00926574" w:rsidRPr="001C0CC4" w14:paraId="657FD94A" w14:textId="77777777" w:rsidTr="00E66A1F">
        <w:trPr>
          <w:trHeight w:val="187"/>
        </w:trPr>
        <w:tc>
          <w:tcPr>
            <w:tcW w:w="1508" w:type="dxa"/>
            <w:tcBorders>
              <w:bottom w:val="nil"/>
            </w:tcBorders>
            <w:shd w:val="clear" w:color="auto" w:fill="auto"/>
          </w:tcPr>
          <w:p w14:paraId="787125AE" w14:textId="77777777" w:rsidR="00926574" w:rsidRPr="001C0CC4" w:rsidRDefault="00926574" w:rsidP="00926574">
            <w:pPr>
              <w:pStyle w:val="TAC"/>
              <w:rPr>
                <w:rFonts w:eastAsia="SimSun"/>
              </w:rPr>
            </w:pPr>
            <w:r w:rsidRPr="001C0CC4">
              <w:t>CA_n7-n</w:t>
            </w:r>
            <w:r w:rsidRPr="001C0CC4">
              <w:rPr>
                <w:rFonts w:hint="eastAsia"/>
                <w:lang w:eastAsia="zh-CN"/>
              </w:rPr>
              <w:t>78</w:t>
            </w:r>
          </w:p>
        </w:tc>
        <w:tc>
          <w:tcPr>
            <w:tcW w:w="2620" w:type="dxa"/>
            <w:shd w:val="clear" w:color="auto" w:fill="auto"/>
          </w:tcPr>
          <w:p w14:paraId="27BF6B9D" w14:textId="77777777" w:rsidR="00926574" w:rsidRPr="001C0CC4" w:rsidRDefault="00926574" w:rsidP="00926574">
            <w:pPr>
              <w:pStyle w:val="TAL"/>
              <w:rPr>
                <w:rFonts w:eastAsia="SimSun"/>
              </w:rPr>
            </w:pPr>
            <w:r w:rsidRPr="001C0CC4">
              <w:t>E-UTRA Band 1, 2, 3, 4, 5, 7, 8, 111, 18, 19, 20, 21, 26, 27, 28, 31, 32, 33, 34, 40, 50, 51, 65, 66, 67, 68, 72, 74, 75, 76</w:t>
            </w:r>
          </w:p>
        </w:tc>
        <w:tc>
          <w:tcPr>
            <w:tcW w:w="972" w:type="dxa"/>
            <w:shd w:val="clear" w:color="auto" w:fill="auto"/>
          </w:tcPr>
          <w:p w14:paraId="759032FC"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800DC4B" w14:textId="77777777" w:rsidR="00926574" w:rsidRPr="001C0CC4" w:rsidRDefault="00926574" w:rsidP="00926574">
            <w:pPr>
              <w:pStyle w:val="TAC"/>
              <w:rPr>
                <w:rFonts w:eastAsia="SimSun"/>
              </w:rPr>
            </w:pPr>
            <w:r w:rsidRPr="001C0CC4">
              <w:rPr>
                <w:rFonts w:cs="Arial"/>
                <w:lang w:val="en-US" w:eastAsia="zh-CN"/>
              </w:rPr>
              <w:t>-</w:t>
            </w:r>
          </w:p>
        </w:tc>
        <w:tc>
          <w:tcPr>
            <w:tcW w:w="997" w:type="dxa"/>
            <w:shd w:val="clear" w:color="auto" w:fill="auto"/>
          </w:tcPr>
          <w:p w14:paraId="140FEEB5"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24557D7"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7947B4E2"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4EF343E0" w14:textId="77777777" w:rsidR="00926574" w:rsidRPr="001C0CC4" w:rsidRDefault="00926574" w:rsidP="00926574">
            <w:pPr>
              <w:pStyle w:val="TAC"/>
              <w:rPr>
                <w:rFonts w:eastAsia="SimSun"/>
              </w:rPr>
            </w:pPr>
          </w:p>
        </w:tc>
      </w:tr>
      <w:tr w:rsidR="00926574" w:rsidRPr="001C0CC4" w14:paraId="71961AF5" w14:textId="77777777" w:rsidTr="00E66A1F">
        <w:trPr>
          <w:trHeight w:val="187"/>
        </w:trPr>
        <w:tc>
          <w:tcPr>
            <w:tcW w:w="1508" w:type="dxa"/>
            <w:tcBorders>
              <w:top w:val="nil"/>
              <w:bottom w:val="nil"/>
            </w:tcBorders>
            <w:shd w:val="clear" w:color="auto" w:fill="auto"/>
          </w:tcPr>
          <w:p w14:paraId="74BFE1D1" w14:textId="77777777" w:rsidR="00926574" w:rsidRPr="001C0CC4" w:rsidRDefault="00926574" w:rsidP="00926574">
            <w:pPr>
              <w:pStyle w:val="TAC"/>
              <w:rPr>
                <w:rFonts w:eastAsia="SimSun"/>
              </w:rPr>
            </w:pPr>
          </w:p>
        </w:tc>
        <w:tc>
          <w:tcPr>
            <w:tcW w:w="2620" w:type="dxa"/>
            <w:shd w:val="clear" w:color="auto" w:fill="auto"/>
          </w:tcPr>
          <w:p w14:paraId="00470B63"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408C7D34" w14:textId="77777777" w:rsidR="00926574" w:rsidRPr="001C0CC4" w:rsidRDefault="00926574" w:rsidP="00926574">
            <w:pPr>
              <w:pStyle w:val="TAC"/>
              <w:rPr>
                <w:rFonts w:eastAsia="SimSun"/>
              </w:rPr>
            </w:pPr>
            <w:r w:rsidRPr="001C0CC4">
              <w:rPr>
                <w:rFonts w:cs="Arial" w:hint="eastAsia"/>
                <w:lang w:val="en-US" w:eastAsia="zh-CN"/>
              </w:rPr>
              <w:t>2570</w:t>
            </w:r>
          </w:p>
        </w:tc>
        <w:tc>
          <w:tcPr>
            <w:tcW w:w="591" w:type="dxa"/>
            <w:shd w:val="clear" w:color="auto" w:fill="auto"/>
          </w:tcPr>
          <w:p w14:paraId="68ABFC1F" w14:textId="77777777" w:rsidR="00926574" w:rsidRPr="001C0CC4" w:rsidRDefault="00926574" w:rsidP="00926574">
            <w:pPr>
              <w:pStyle w:val="TAC"/>
              <w:rPr>
                <w:rFonts w:eastAsia="SimSun"/>
              </w:rPr>
            </w:pPr>
            <w:r w:rsidRPr="001C0CC4">
              <w:rPr>
                <w:rFonts w:cs="Arial" w:hint="eastAsia"/>
                <w:lang w:val="en-US" w:eastAsia="zh-CN"/>
              </w:rPr>
              <w:t>-</w:t>
            </w:r>
          </w:p>
        </w:tc>
        <w:tc>
          <w:tcPr>
            <w:tcW w:w="997" w:type="dxa"/>
            <w:shd w:val="clear" w:color="auto" w:fill="auto"/>
          </w:tcPr>
          <w:p w14:paraId="28F41D63" w14:textId="77777777" w:rsidR="00926574" w:rsidRPr="001C0CC4" w:rsidRDefault="00926574" w:rsidP="00926574">
            <w:pPr>
              <w:pStyle w:val="TAC"/>
              <w:rPr>
                <w:rFonts w:eastAsia="SimSun"/>
              </w:rPr>
            </w:pPr>
            <w:r w:rsidRPr="001C0CC4">
              <w:rPr>
                <w:rFonts w:cs="Arial" w:hint="eastAsia"/>
                <w:lang w:val="en-US" w:eastAsia="zh-CN"/>
              </w:rPr>
              <w:t>2575</w:t>
            </w:r>
          </w:p>
        </w:tc>
        <w:tc>
          <w:tcPr>
            <w:tcW w:w="1077" w:type="dxa"/>
            <w:shd w:val="clear" w:color="auto" w:fill="auto"/>
          </w:tcPr>
          <w:p w14:paraId="38181690" w14:textId="77777777" w:rsidR="00926574" w:rsidRPr="001C0CC4" w:rsidRDefault="00926574" w:rsidP="00926574">
            <w:pPr>
              <w:pStyle w:val="TAC"/>
              <w:rPr>
                <w:rFonts w:eastAsia="SimSun"/>
              </w:rPr>
            </w:pPr>
            <w:r w:rsidRPr="001C0CC4">
              <w:rPr>
                <w:rFonts w:cs="Arial" w:hint="eastAsia"/>
                <w:lang w:val="en-US" w:eastAsia="zh-CN"/>
              </w:rPr>
              <w:t>+1.6</w:t>
            </w:r>
          </w:p>
        </w:tc>
        <w:tc>
          <w:tcPr>
            <w:tcW w:w="959" w:type="dxa"/>
            <w:shd w:val="clear" w:color="auto" w:fill="auto"/>
          </w:tcPr>
          <w:p w14:paraId="0F26639D"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4EC83495"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1BDF8DBE" w14:textId="77777777" w:rsidTr="00E66A1F">
        <w:trPr>
          <w:trHeight w:val="187"/>
        </w:trPr>
        <w:tc>
          <w:tcPr>
            <w:tcW w:w="1508" w:type="dxa"/>
            <w:tcBorders>
              <w:top w:val="nil"/>
              <w:bottom w:val="nil"/>
            </w:tcBorders>
            <w:shd w:val="clear" w:color="auto" w:fill="auto"/>
          </w:tcPr>
          <w:p w14:paraId="26951940" w14:textId="77777777" w:rsidR="00926574" w:rsidRPr="001C0CC4" w:rsidRDefault="00926574" w:rsidP="00926574">
            <w:pPr>
              <w:pStyle w:val="TAC"/>
              <w:rPr>
                <w:rFonts w:eastAsia="SimSun"/>
              </w:rPr>
            </w:pPr>
          </w:p>
        </w:tc>
        <w:tc>
          <w:tcPr>
            <w:tcW w:w="2620" w:type="dxa"/>
            <w:shd w:val="clear" w:color="auto" w:fill="auto"/>
          </w:tcPr>
          <w:p w14:paraId="40F6639F"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4758AD84" w14:textId="77777777" w:rsidR="00926574" w:rsidRPr="001C0CC4" w:rsidRDefault="00926574" w:rsidP="00926574">
            <w:pPr>
              <w:pStyle w:val="TAC"/>
              <w:rPr>
                <w:rFonts w:eastAsia="SimSun"/>
              </w:rPr>
            </w:pPr>
            <w:r w:rsidRPr="001C0CC4">
              <w:rPr>
                <w:rFonts w:cs="Arial" w:hint="eastAsia"/>
                <w:lang w:val="en-US" w:eastAsia="zh-CN"/>
              </w:rPr>
              <w:t>2575</w:t>
            </w:r>
          </w:p>
        </w:tc>
        <w:tc>
          <w:tcPr>
            <w:tcW w:w="591" w:type="dxa"/>
            <w:shd w:val="clear" w:color="auto" w:fill="auto"/>
          </w:tcPr>
          <w:p w14:paraId="30058A3B" w14:textId="77777777" w:rsidR="00926574" w:rsidRPr="001C0CC4" w:rsidRDefault="00926574" w:rsidP="00926574">
            <w:pPr>
              <w:pStyle w:val="TAC"/>
              <w:rPr>
                <w:rFonts w:eastAsia="SimSun"/>
              </w:rPr>
            </w:pPr>
            <w:r w:rsidRPr="001C0CC4">
              <w:rPr>
                <w:rFonts w:cs="Arial" w:hint="eastAsia"/>
                <w:lang w:val="en-US" w:eastAsia="zh-CN"/>
              </w:rPr>
              <w:t>-</w:t>
            </w:r>
          </w:p>
        </w:tc>
        <w:tc>
          <w:tcPr>
            <w:tcW w:w="997" w:type="dxa"/>
            <w:shd w:val="clear" w:color="auto" w:fill="auto"/>
          </w:tcPr>
          <w:p w14:paraId="5F94B4C6" w14:textId="77777777" w:rsidR="00926574" w:rsidRPr="001C0CC4" w:rsidRDefault="00926574" w:rsidP="00926574">
            <w:pPr>
              <w:pStyle w:val="TAC"/>
              <w:rPr>
                <w:rFonts w:eastAsia="SimSun"/>
              </w:rPr>
            </w:pPr>
            <w:r w:rsidRPr="001C0CC4">
              <w:rPr>
                <w:rFonts w:cs="Arial" w:hint="eastAsia"/>
                <w:lang w:val="en-US" w:eastAsia="zh-CN"/>
              </w:rPr>
              <w:t>2595</w:t>
            </w:r>
          </w:p>
        </w:tc>
        <w:tc>
          <w:tcPr>
            <w:tcW w:w="1077" w:type="dxa"/>
            <w:shd w:val="clear" w:color="auto" w:fill="auto"/>
          </w:tcPr>
          <w:p w14:paraId="66E80ABC" w14:textId="77777777" w:rsidR="00926574" w:rsidRPr="001C0CC4" w:rsidRDefault="00926574" w:rsidP="00926574">
            <w:pPr>
              <w:pStyle w:val="TAC"/>
              <w:rPr>
                <w:rFonts w:eastAsia="SimSun"/>
              </w:rPr>
            </w:pPr>
            <w:r w:rsidRPr="001C0CC4">
              <w:rPr>
                <w:rFonts w:cs="Arial" w:hint="eastAsia"/>
                <w:lang w:val="en-US" w:eastAsia="zh-CN"/>
              </w:rPr>
              <w:t>-15.5</w:t>
            </w:r>
          </w:p>
        </w:tc>
        <w:tc>
          <w:tcPr>
            <w:tcW w:w="959" w:type="dxa"/>
            <w:shd w:val="clear" w:color="auto" w:fill="auto"/>
          </w:tcPr>
          <w:p w14:paraId="6EF0C355"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25828971"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06A023E0" w14:textId="77777777" w:rsidTr="00E66A1F">
        <w:trPr>
          <w:trHeight w:val="187"/>
        </w:trPr>
        <w:tc>
          <w:tcPr>
            <w:tcW w:w="1508" w:type="dxa"/>
            <w:tcBorders>
              <w:top w:val="nil"/>
              <w:bottom w:val="single" w:sz="4" w:space="0" w:color="auto"/>
            </w:tcBorders>
            <w:shd w:val="clear" w:color="auto" w:fill="auto"/>
          </w:tcPr>
          <w:p w14:paraId="6A4D75C2" w14:textId="77777777" w:rsidR="00926574" w:rsidRPr="001C0CC4" w:rsidRDefault="00926574" w:rsidP="00926574">
            <w:pPr>
              <w:pStyle w:val="TAC"/>
              <w:rPr>
                <w:rFonts w:eastAsia="SimSun"/>
              </w:rPr>
            </w:pPr>
          </w:p>
        </w:tc>
        <w:tc>
          <w:tcPr>
            <w:tcW w:w="2620" w:type="dxa"/>
            <w:shd w:val="clear" w:color="auto" w:fill="auto"/>
          </w:tcPr>
          <w:p w14:paraId="38AB751C"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24B880A6" w14:textId="77777777" w:rsidR="00926574" w:rsidRPr="001C0CC4" w:rsidRDefault="00926574" w:rsidP="00926574">
            <w:pPr>
              <w:pStyle w:val="TAC"/>
              <w:rPr>
                <w:rFonts w:eastAsia="SimSun"/>
              </w:rPr>
            </w:pPr>
            <w:r w:rsidRPr="001C0CC4">
              <w:rPr>
                <w:rFonts w:cs="Arial" w:hint="eastAsia"/>
                <w:lang w:val="en-US" w:eastAsia="zh-CN"/>
              </w:rPr>
              <w:t>2595</w:t>
            </w:r>
          </w:p>
        </w:tc>
        <w:tc>
          <w:tcPr>
            <w:tcW w:w="591" w:type="dxa"/>
            <w:shd w:val="clear" w:color="auto" w:fill="auto"/>
          </w:tcPr>
          <w:p w14:paraId="552C3319" w14:textId="77777777" w:rsidR="00926574" w:rsidRPr="001C0CC4" w:rsidRDefault="00926574" w:rsidP="00926574">
            <w:pPr>
              <w:pStyle w:val="TAC"/>
              <w:rPr>
                <w:rFonts w:eastAsia="SimSun"/>
              </w:rPr>
            </w:pPr>
            <w:r w:rsidRPr="001C0CC4">
              <w:rPr>
                <w:rFonts w:cs="Arial" w:hint="eastAsia"/>
                <w:lang w:val="en-US" w:eastAsia="zh-CN"/>
              </w:rPr>
              <w:t>-</w:t>
            </w:r>
          </w:p>
        </w:tc>
        <w:tc>
          <w:tcPr>
            <w:tcW w:w="997" w:type="dxa"/>
            <w:shd w:val="clear" w:color="auto" w:fill="auto"/>
          </w:tcPr>
          <w:p w14:paraId="1BB13B46" w14:textId="77777777" w:rsidR="00926574" w:rsidRPr="001C0CC4" w:rsidRDefault="00926574" w:rsidP="00926574">
            <w:pPr>
              <w:pStyle w:val="TAC"/>
              <w:rPr>
                <w:rFonts w:eastAsia="SimSun"/>
              </w:rPr>
            </w:pPr>
            <w:r w:rsidRPr="001C0CC4">
              <w:rPr>
                <w:rFonts w:cs="Arial" w:hint="eastAsia"/>
                <w:lang w:val="en-US" w:eastAsia="zh-CN"/>
              </w:rPr>
              <w:t>2620</w:t>
            </w:r>
          </w:p>
        </w:tc>
        <w:tc>
          <w:tcPr>
            <w:tcW w:w="1077" w:type="dxa"/>
            <w:shd w:val="clear" w:color="auto" w:fill="auto"/>
          </w:tcPr>
          <w:p w14:paraId="793BA333" w14:textId="77777777" w:rsidR="00926574" w:rsidRPr="001C0CC4" w:rsidRDefault="00926574" w:rsidP="00926574">
            <w:pPr>
              <w:pStyle w:val="TAC"/>
              <w:rPr>
                <w:rFonts w:eastAsia="SimSun"/>
              </w:rPr>
            </w:pPr>
            <w:r w:rsidRPr="001C0CC4">
              <w:rPr>
                <w:rFonts w:cs="Arial" w:hint="eastAsia"/>
                <w:lang w:val="en-US" w:eastAsia="zh-CN"/>
              </w:rPr>
              <w:t>-40</w:t>
            </w:r>
          </w:p>
        </w:tc>
        <w:tc>
          <w:tcPr>
            <w:tcW w:w="959" w:type="dxa"/>
            <w:shd w:val="clear" w:color="auto" w:fill="auto"/>
          </w:tcPr>
          <w:p w14:paraId="7FF0D342"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54E5955E" w14:textId="77777777" w:rsidR="00926574" w:rsidRPr="001C0CC4" w:rsidRDefault="00926574" w:rsidP="00926574">
            <w:pPr>
              <w:pStyle w:val="TAC"/>
              <w:rPr>
                <w:rFonts w:eastAsia="SimSun"/>
              </w:rPr>
            </w:pPr>
            <w:r w:rsidRPr="001C0CC4">
              <w:rPr>
                <w:rFonts w:cs="Arial" w:hint="eastAsia"/>
                <w:lang w:val="en-US" w:eastAsia="zh-CN"/>
              </w:rPr>
              <w:t>4, 18</w:t>
            </w:r>
          </w:p>
        </w:tc>
      </w:tr>
      <w:tr w:rsidR="00926574" w:rsidRPr="001C0CC4" w14:paraId="0E592005" w14:textId="77777777" w:rsidTr="00E66A1F">
        <w:trPr>
          <w:trHeight w:val="187"/>
        </w:trPr>
        <w:tc>
          <w:tcPr>
            <w:tcW w:w="1508" w:type="dxa"/>
            <w:tcBorders>
              <w:bottom w:val="nil"/>
            </w:tcBorders>
            <w:shd w:val="clear" w:color="auto" w:fill="auto"/>
          </w:tcPr>
          <w:p w14:paraId="488CEAFE" w14:textId="77777777" w:rsidR="00926574" w:rsidRPr="001C0CC4" w:rsidRDefault="00926574" w:rsidP="00926574">
            <w:pPr>
              <w:pStyle w:val="TAC"/>
              <w:rPr>
                <w:rFonts w:eastAsia="SimSun"/>
              </w:rPr>
            </w:pPr>
            <w:r w:rsidRPr="001C0CC4">
              <w:rPr>
                <w:rFonts w:eastAsia="SimSun" w:hint="eastAsia"/>
                <w:lang w:val="en-US" w:eastAsia="zh-CN"/>
              </w:rPr>
              <w:t>CA_n8-n39</w:t>
            </w:r>
          </w:p>
        </w:tc>
        <w:tc>
          <w:tcPr>
            <w:tcW w:w="2620" w:type="dxa"/>
            <w:shd w:val="clear" w:color="auto" w:fill="auto"/>
          </w:tcPr>
          <w:p w14:paraId="611FE8F7" w14:textId="77777777" w:rsidR="00926574" w:rsidRPr="001C0CC4" w:rsidRDefault="00926574" w:rsidP="00926574">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20392BA4"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4BF93C"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19A557A7"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72067DF" w14:textId="77777777" w:rsidR="00926574" w:rsidRPr="001C0CC4" w:rsidRDefault="00926574" w:rsidP="00926574">
            <w:pPr>
              <w:pStyle w:val="TAC"/>
              <w:rPr>
                <w:rFonts w:eastAsia="SimSun"/>
              </w:rPr>
            </w:pPr>
            <w:r w:rsidRPr="001C0CC4">
              <w:rPr>
                <w:rFonts w:eastAsia="SimSun" w:cs="Arial" w:hint="eastAsia"/>
                <w:lang w:val="en-US" w:eastAsia="zh-CN"/>
              </w:rPr>
              <w:t>-50</w:t>
            </w:r>
          </w:p>
        </w:tc>
        <w:tc>
          <w:tcPr>
            <w:tcW w:w="959" w:type="dxa"/>
            <w:shd w:val="clear" w:color="auto" w:fill="auto"/>
          </w:tcPr>
          <w:p w14:paraId="313DDDC8" w14:textId="77777777" w:rsidR="00926574" w:rsidRPr="001C0CC4" w:rsidRDefault="00926574" w:rsidP="00926574">
            <w:pPr>
              <w:pStyle w:val="TAC"/>
              <w:rPr>
                <w:rFonts w:eastAsia="SimSun"/>
              </w:rPr>
            </w:pPr>
            <w:r w:rsidRPr="001C0CC4">
              <w:rPr>
                <w:rFonts w:eastAsia="SimSun" w:cs="Arial" w:hint="eastAsia"/>
                <w:lang w:val="en-US" w:eastAsia="zh-CN"/>
              </w:rPr>
              <w:t>1</w:t>
            </w:r>
          </w:p>
        </w:tc>
        <w:tc>
          <w:tcPr>
            <w:tcW w:w="1052" w:type="dxa"/>
            <w:shd w:val="clear" w:color="auto" w:fill="auto"/>
          </w:tcPr>
          <w:p w14:paraId="2D722098" w14:textId="77777777" w:rsidR="00926574" w:rsidRPr="001C0CC4" w:rsidRDefault="00926574" w:rsidP="00926574">
            <w:pPr>
              <w:pStyle w:val="TAC"/>
              <w:rPr>
                <w:rFonts w:eastAsia="SimSun"/>
              </w:rPr>
            </w:pPr>
          </w:p>
        </w:tc>
      </w:tr>
      <w:tr w:rsidR="00926574" w:rsidRPr="001C0CC4" w14:paraId="4355B25D" w14:textId="77777777" w:rsidTr="00E66A1F">
        <w:trPr>
          <w:trHeight w:val="187"/>
        </w:trPr>
        <w:tc>
          <w:tcPr>
            <w:tcW w:w="1508" w:type="dxa"/>
            <w:tcBorders>
              <w:top w:val="nil"/>
              <w:bottom w:val="nil"/>
            </w:tcBorders>
            <w:shd w:val="clear" w:color="auto" w:fill="auto"/>
          </w:tcPr>
          <w:p w14:paraId="0C2E0728" w14:textId="77777777" w:rsidR="00926574" w:rsidRPr="001C0CC4" w:rsidRDefault="00926574" w:rsidP="00926574">
            <w:pPr>
              <w:pStyle w:val="TAC"/>
              <w:rPr>
                <w:rFonts w:eastAsia="SimSun"/>
              </w:rPr>
            </w:pPr>
          </w:p>
        </w:tc>
        <w:tc>
          <w:tcPr>
            <w:tcW w:w="2620" w:type="dxa"/>
            <w:shd w:val="clear" w:color="auto" w:fill="auto"/>
          </w:tcPr>
          <w:p w14:paraId="5CD54ADE" w14:textId="77777777" w:rsidR="00926574" w:rsidRPr="00873D00" w:rsidRDefault="00926574" w:rsidP="00926574">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7DA60F78" w14:textId="77777777" w:rsidR="00926574" w:rsidRPr="00873D00" w:rsidRDefault="00926574" w:rsidP="00926574">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6AC7337"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0CCF24E"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51784E56"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F621555" w14:textId="77777777" w:rsidR="00926574" w:rsidRPr="001C0CC4" w:rsidRDefault="00926574" w:rsidP="00926574">
            <w:pPr>
              <w:pStyle w:val="TAC"/>
              <w:rPr>
                <w:rFonts w:eastAsia="SimSun"/>
              </w:rPr>
            </w:pPr>
            <w:r w:rsidRPr="001C0CC4">
              <w:rPr>
                <w:rFonts w:eastAsia="SimSun" w:cs="Arial" w:hint="eastAsia"/>
                <w:lang w:val="en-US" w:eastAsia="zh-CN"/>
              </w:rPr>
              <w:t>-50</w:t>
            </w:r>
          </w:p>
        </w:tc>
        <w:tc>
          <w:tcPr>
            <w:tcW w:w="959" w:type="dxa"/>
            <w:shd w:val="clear" w:color="auto" w:fill="auto"/>
          </w:tcPr>
          <w:p w14:paraId="40D925E3" w14:textId="77777777" w:rsidR="00926574" w:rsidRPr="001C0CC4" w:rsidRDefault="00926574" w:rsidP="00926574">
            <w:pPr>
              <w:pStyle w:val="TAC"/>
              <w:rPr>
                <w:rFonts w:eastAsia="SimSun"/>
              </w:rPr>
            </w:pPr>
            <w:r w:rsidRPr="001C0CC4">
              <w:rPr>
                <w:rFonts w:eastAsia="SimSun" w:cs="Arial" w:hint="eastAsia"/>
                <w:lang w:val="en-US" w:eastAsia="zh-CN"/>
              </w:rPr>
              <w:t>1</w:t>
            </w:r>
          </w:p>
        </w:tc>
        <w:tc>
          <w:tcPr>
            <w:tcW w:w="1052" w:type="dxa"/>
            <w:shd w:val="clear" w:color="auto" w:fill="auto"/>
          </w:tcPr>
          <w:p w14:paraId="658F3E4B" w14:textId="77777777" w:rsidR="00926574" w:rsidRPr="001C0CC4" w:rsidRDefault="00926574" w:rsidP="00926574">
            <w:pPr>
              <w:pStyle w:val="TAC"/>
              <w:rPr>
                <w:rFonts w:eastAsia="SimSun"/>
              </w:rPr>
            </w:pPr>
            <w:r w:rsidRPr="001C0CC4">
              <w:rPr>
                <w:rFonts w:eastAsia="SimSun" w:cs="Arial" w:hint="eastAsia"/>
                <w:lang w:val="en-US" w:eastAsia="zh-CN"/>
              </w:rPr>
              <w:t>2</w:t>
            </w:r>
          </w:p>
        </w:tc>
      </w:tr>
      <w:tr w:rsidR="00926574" w:rsidRPr="001C0CC4" w14:paraId="2279EF70" w14:textId="77777777" w:rsidTr="00E66A1F">
        <w:trPr>
          <w:trHeight w:val="187"/>
        </w:trPr>
        <w:tc>
          <w:tcPr>
            <w:tcW w:w="1508" w:type="dxa"/>
            <w:tcBorders>
              <w:top w:val="nil"/>
              <w:bottom w:val="single" w:sz="4" w:space="0" w:color="auto"/>
            </w:tcBorders>
            <w:shd w:val="clear" w:color="auto" w:fill="auto"/>
          </w:tcPr>
          <w:p w14:paraId="49A881EF" w14:textId="77777777" w:rsidR="00926574" w:rsidRPr="001C0CC4" w:rsidRDefault="00926574" w:rsidP="00926574">
            <w:pPr>
              <w:pStyle w:val="TAC"/>
              <w:rPr>
                <w:rFonts w:eastAsia="SimSun"/>
              </w:rPr>
            </w:pPr>
          </w:p>
        </w:tc>
        <w:tc>
          <w:tcPr>
            <w:tcW w:w="2620" w:type="dxa"/>
            <w:shd w:val="clear" w:color="auto" w:fill="auto"/>
          </w:tcPr>
          <w:p w14:paraId="608D9A18" w14:textId="77777777" w:rsidR="00926574" w:rsidRPr="001C0CC4" w:rsidRDefault="00926574" w:rsidP="00926574">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335D769E"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39C5475"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3F60C3CD"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E446B42" w14:textId="77777777" w:rsidR="00926574" w:rsidRPr="001C0CC4" w:rsidRDefault="00926574" w:rsidP="00926574">
            <w:pPr>
              <w:pStyle w:val="TAC"/>
              <w:rPr>
                <w:rFonts w:eastAsia="SimSun"/>
              </w:rPr>
            </w:pPr>
            <w:r w:rsidRPr="001C0CC4">
              <w:rPr>
                <w:rFonts w:eastAsia="SimSun" w:cs="Arial" w:hint="eastAsia"/>
                <w:lang w:val="en-US" w:eastAsia="zh-CN"/>
              </w:rPr>
              <w:t>-50</w:t>
            </w:r>
          </w:p>
        </w:tc>
        <w:tc>
          <w:tcPr>
            <w:tcW w:w="959" w:type="dxa"/>
            <w:shd w:val="clear" w:color="auto" w:fill="auto"/>
          </w:tcPr>
          <w:p w14:paraId="21D3B060" w14:textId="77777777" w:rsidR="00926574" w:rsidRPr="001C0CC4" w:rsidRDefault="00926574" w:rsidP="00926574">
            <w:pPr>
              <w:pStyle w:val="TAC"/>
              <w:rPr>
                <w:rFonts w:eastAsia="SimSun"/>
              </w:rPr>
            </w:pPr>
            <w:r w:rsidRPr="001C0CC4">
              <w:rPr>
                <w:rFonts w:eastAsia="SimSun" w:cs="Arial" w:hint="eastAsia"/>
                <w:lang w:val="en-US" w:eastAsia="zh-CN"/>
              </w:rPr>
              <w:t>1</w:t>
            </w:r>
          </w:p>
        </w:tc>
        <w:tc>
          <w:tcPr>
            <w:tcW w:w="1052" w:type="dxa"/>
            <w:shd w:val="clear" w:color="auto" w:fill="auto"/>
          </w:tcPr>
          <w:p w14:paraId="51220DD8" w14:textId="77777777" w:rsidR="00926574" w:rsidRPr="001C0CC4" w:rsidRDefault="00926574" w:rsidP="00926574">
            <w:pPr>
              <w:pStyle w:val="TAC"/>
              <w:rPr>
                <w:rFonts w:eastAsia="SimSun"/>
              </w:rPr>
            </w:pPr>
            <w:r w:rsidRPr="001C0CC4">
              <w:rPr>
                <w:rFonts w:eastAsia="SimSun" w:cs="Arial" w:hint="eastAsia"/>
                <w:lang w:val="en-US" w:eastAsia="zh-CN"/>
              </w:rPr>
              <w:t>4</w:t>
            </w:r>
          </w:p>
        </w:tc>
      </w:tr>
      <w:tr w:rsidR="00926574" w:rsidRPr="001C0CC4" w14:paraId="5B20F83C" w14:textId="77777777" w:rsidTr="00E66A1F">
        <w:trPr>
          <w:trHeight w:val="187"/>
        </w:trPr>
        <w:tc>
          <w:tcPr>
            <w:tcW w:w="1508" w:type="dxa"/>
            <w:tcBorders>
              <w:bottom w:val="nil"/>
            </w:tcBorders>
            <w:shd w:val="clear" w:color="auto" w:fill="auto"/>
          </w:tcPr>
          <w:p w14:paraId="3AE3589B" w14:textId="77777777" w:rsidR="00926574" w:rsidRPr="001C0CC4" w:rsidRDefault="00926574" w:rsidP="00926574">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3ECAFFA3" w14:textId="77777777" w:rsidR="00926574" w:rsidRPr="001C0CC4" w:rsidRDefault="00926574" w:rsidP="00926574">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0CBDD514" w14:textId="77777777" w:rsidR="00926574" w:rsidRPr="001C0CC4" w:rsidRDefault="00926574" w:rsidP="00926574">
            <w:pPr>
              <w:pStyle w:val="TAC"/>
              <w:rPr>
                <w:rFonts w:eastAsia="SimSun"/>
              </w:rPr>
            </w:pPr>
            <w:r>
              <w:t>F</w:t>
            </w:r>
            <w:r>
              <w:rPr>
                <w:vertAlign w:val="subscript"/>
              </w:rPr>
              <w:t>DL_low</w:t>
            </w:r>
          </w:p>
        </w:tc>
        <w:tc>
          <w:tcPr>
            <w:tcW w:w="591" w:type="dxa"/>
            <w:shd w:val="clear" w:color="auto" w:fill="auto"/>
          </w:tcPr>
          <w:p w14:paraId="69A410F8" w14:textId="77777777" w:rsidR="00926574" w:rsidRPr="001C0CC4" w:rsidRDefault="00926574" w:rsidP="00926574">
            <w:pPr>
              <w:pStyle w:val="TAC"/>
              <w:rPr>
                <w:rFonts w:eastAsia="SimSun"/>
                <w:lang w:val="en-US" w:eastAsia="zh-CN"/>
              </w:rPr>
            </w:pPr>
            <w:r>
              <w:t>-</w:t>
            </w:r>
          </w:p>
        </w:tc>
        <w:tc>
          <w:tcPr>
            <w:tcW w:w="997" w:type="dxa"/>
            <w:shd w:val="clear" w:color="auto" w:fill="auto"/>
          </w:tcPr>
          <w:p w14:paraId="562BD67B" w14:textId="77777777" w:rsidR="00926574" w:rsidRPr="001C0CC4" w:rsidRDefault="00926574" w:rsidP="00926574">
            <w:pPr>
              <w:pStyle w:val="TAC"/>
              <w:rPr>
                <w:rFonts w:eastAsia="SimSun"/>
              </w:rPr>
            </w:pPr>
            <w:r>
              <w:t>F</w:t>
            </w:r>
            <w:r>
              <w:rPr>
                <w:vertAlign w:val="subscript"/>
              </w:rPr>
              <w:t>DL_high</w:t>
            </w:r>
          </w:p>
        </w:tc>
        <w:tc>
          <w:tcPr>
            <w:tcW w:w="1077" w:type="dxa"/>
            <w:shd w:val="clear" w:color="auto" w:fill="auto"/>
          </w:tcPr>
          <w:p w14:paraId="6AD00519" w14:textId="77777777" w:rsidR="00926574" w:rsidRPr="001C0CC4" w:rsidRDefault="00926574" w:rsidP="00926574">
            <w:pPr>
              <w:pStyle w:val="TAC"/>
              <w:rPr>
                <w:rFonts w:eastAsia="SimSun"/>
                <w:lang w:val="en-US" w:eastAsia="zh-CN"/>
              </w:rPr>
            </w:pPr>
            <w:r>
              <w:t>-50</w:t>
            </w:r>
          </w:p>
        </w:tc>
        <w:tc>
          <w:tcPr>
            <w:tcW w:w="959" w:type="dxa"/>
            <w:shd w:val="clear" w:color="auto" w:fill="auto"/>
          </w:tcPr>
          <w:p w14:paraId="496076CF" w14:textId="77777777" w:rsidR="00926574" w:rsidRPr="001C0CC4" w:rsidRDefault="00926574" w:rsidP="00926574">
            <w:pPr>
              <w:pStyle w:val="TAC"/>
              <w:rPr>
                <w:rFonts w:eastAsia="SimSun"/>
                <w:lang w:val="en-US" w:eastAsia="zh-CN"/>
              </w:rPr>
            </w:pPr>
            <w:r>
              <w:t>1</w:t>
            </w:r>
          </w:p>
        </w:tc>
        <w:tc>
          <w:tcPr>
            <w:tcW w:w="1052" w:type="dxa"/>
            <w:shd w:val="clear" w:color="auto" w:fill="auto"/>
          </w:tcPr>
          <w:p w14:paraId="14BABE3D" w14:textId="77777777" w:rsidR="00926574" w:rsidRPr="001C0CC4" w:rsidRDefault="00926574" w:rsidP="00926574">
            <w:pPr>
              <w:pStyle w:val="TAC"/>
              <w:rPr>
                <w:rFonts w:eastAsia="SimSun"/>
                <w:lang w:val="en-US" w:eastAsia="zh-CN"/>
              </w:rPr>
            </w:pPr>
          </w:p>
        </w:tc>
      </w:tr>
      <w:tr w:rsidR="00926574" w:rsidRPr="001C0CC4" w14:paraId="57C5A2A2" w14:textId="77777777" w:rsidTr="00E66A1F">
        <w:trPr>
          <w:trHeight w:val="187"/>
        </w:trPr>
        <w:tc>
          <w:tcPr>
            <w:tcW w:w="1508" w:type="dxa"/>
            <w:tcBorders>
              <w:top w:val="nil"/>
              <w:bottom w:val="nil"/>
            </w:tcBorders>
            <w:shd w:val="clear" w:color="auto" w:fill="auto"/>
          </w:tcPr>
          <w:p w14:paraId="1ADFF9FB" w14:textId="77777777" w:rsidR="00926574" w:rsidRPr="001C0CC4" w:rsidRDefault="00926574" w:rsidP="00926574">
            <w:pPr>
              <w:pStyle w:val="TAC"/>
              <w:rPr>
                <w:rFonts w:eastAsia="SimSun"/>
              </w:rPr>
            </w:pPr>
          </w:p>
        </w:tc>
        <w:tc>
          <w:tcPr>
            <w:tcW w:w="2620" w:type="dxa"/>
            <w:shd w:val="clear" w:color="auto" w:fill="auto"/>
          </w:tcPr>
          <w:p w14:paraId="1D85C00B" w14:textId="77777777" w:rsidR="00926574" w:rsidRDefault="00926574" w:rsidP="00926574">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 xml:space="preserve">3, 7, 22, </w:t>
            </w:r>
            <w:del w:id="141" w:author="Apple" w:date="2021-07-19T15:09:00Z">
              <w:r w:rsidDel="00C726ED">
                <w:delText xml:space="preserve">41, </w:delText>
              </w:r>
            </w:del>
            <w:r>
              <w:t>42, 43, 52</w:t>
            </w:r>
          </w:p>
          <w:p w14:paraId="2F251FC4" w14:textId="77777777" w:rsidR="00926574" w:rsidRPr="000A116C" w:rsidRDefault="00926574" w:rsidP="00926574">
            <w:pPr>
              <w:pStyle w:val="TAL"/>
              <w:rPr>
                <w:lang w:val="en-US" w:eastAsia="zh-CN"/>
              </w:rPr>
            </w:pPr>
            <w:r>
              <w:rPr>
                <w:rFonts w:hint="eastAsia"/>
                <w:lang w:val="en-US" w:eastAsia="zh-CN"/>
              </w:rPr>
              <w:t>NR Bands n77, n78, n79</w:t>
            </w:r>
          </w:p>
        </w:tc>
        <w:tc>
          <w:tcPr>
            <w:tcW w:w="972" w:type="dxa"/>
            <w:shd w:val="clear" w:color="auto" w:fill="auto"/>
          </w:tcPr>
          <w:p w14:paraId="3E407DC4" w14:textId="77777777" w:rsidR="00926574" w:rsidRPr="001C0CC4" w:rsidRDefault="00926574" w:rsidP="00926574">
            <w:pPr>
              <w:pStyle w:val="TAC"/>
              <w:rPr>
                <w:rFonts w:eastAsia="SimSun"/>
              </w:rPr>
            </w:pPr>
            <w:r>
              <w:t>F</w:t>
            </w:r>
            <w:r>
              <w:rPr>
                <w:vertAlign w:val="subscript"/>
              </w:rPr>
              <w:t>DL_low</w:t>
            </w:r>
          </w:p>
        </w:tc>
        <w:tc>
          <w:tcPr>
            <w:tcW w:w="591" w:type="dxa"/>
            <w:shd w:val="clear" w:color="auto" w:fill="auto"/>
          </w:tcPr>
          <w:p w14:paraId="4B25A0B1" w14:textId="77777777" w:rsidR="00926574" w:rsidRPr="001C0CC4" w:rsidRDefault="00926574" w:rsidP="00926574">
            <w:pPr>
              <w:pStyle w:val="TAC"/>
              <w:rPr>
                <w:rFonts w:eastAsia="SimSun"/>
                <w:lang w:val="en-US" w:eastAsia="zh-CN"/>
              </w:rPr>
            </w:pPr>
            <w:r>
              <w:t>-</w:t>
            </w:r>
          </w:p>
        </w:tc>
        <w:tc>
          <w:tcPr>
            <w:tcW w:w="997" w:type="dxa"/>
            <w:shd w:val="clear" w:color="auto" w:fill="auto"/>
          </w:tcPr>
          <w:p w14:paraId="7D9293FE" w14:textId="77777777" w:rsidR="00926574" w:rsidRPr="001C0CC4" w:rsidRDefault="00926574" w:rsidP="00926574">
            <w:pPr>
              <w:pStyle w:val="TAC"/>
              <w:rPr>
                <w:rFonts w:eastAsia="SimSun"/>
              </w:rPr>
            </w:pPr>
            <w:r>
              <w:t>F</w:t>
            </w:r>
            <w:r>
              <w:rPr>
                <w:vertAlign w:val="subscript"/>
              </w:rPr>
              <w:t>DL_high</w:t>
            </w:r>
          </w:p>
        </w:tc>
        <w:tc>
          <w:tcPr>
            <w:tcW w:w="1077" w:type="dxa"/>
            <w:shd w:val="clear" w:color="auto" w:fill="auto"/>
          </w:tcPr>
          <w:p w14:paraId="7B44747A" w14:textId="77777777" w:rsidR="00926574" w:rsidRPr="001C0CC4" w:rsidRDefault="00926574" w:rsidP="00926574">
            <w:pPr>
              <w:pStyle w:val="TAC"/>
              <w:rPr>
                <w:rFonts w:eastAsia="SimSun"/>
                <w:lang w:val="en-US" w:eastAsia="zh-CN"/>
              </w:rPr>
            </w:pPr>
            <w:r>
              <w:t>-50</w:t>
            </w:r>
          </w:p>
        </w:tc>
        <w:tc>
          <w:tcPr>
            <w:tcW w:w="959" w:type="dxa"/>
            <w:shd w:val="clear" w:color="auto" w:fill="auto"/>
          </w:tcPr>
          <w:p w14:paraId="0C355A3E" w14:textId="77777777" w:rsidR="00926574" w:rsidRPr="001C0CC4" w:rsidRDefault="00926574" w:rsidP="00926574">
            <w:pPr>
              <w:pStyle w:val="TAC"/>
              <w:rPr>
                <w:rFonts w:eastAsia="SimSun"/>
                <w:lang w:val="en-US" w:eastAsia="zh-CN"/>
              </w:rPr>
            </w:pPr>
            <w:r>
              <w:t>1</w:t>
            </w:r>
          </w:p>
        </w:tc>
        <w:tc>
          <w:tcPr>
            <w:tcW w:w="1052" w:type="dxa"/>
            <w:shd w:val="clear" w:color="auto" w:fill="auto"/>
          </w:tcPr>
          <w:p w14:paraId="75D3C1FB" w14:textId="0421E5E0" w:rsidR="00926574" w:rsidRPr="001C0CC4" w:rsidRDefault="00926574" w:rsidP="00926574">
            <w:pPr>
              <w:pStyle w:val="TAC"/>
              <w:rPr>
                <w:rFonts w:eastAsia="SimSun"/>
                <w:lang w:val="en-US" w:eastAsia="zh-CN"/>
              </w:rPr>
            </w:pPr>
            <w:r>
              <w:t>2</w:t>
            </w:r>
          </w:p>
        </w:tc>
      </w:tr>
      <w:tr w:rsidR="00C726ED" w:rsidRPr="001C0CC4" w14:paraId="1C1BCDD1" w14:textId="77777777" w:rsidTr="00E66A1F">
        <w:trPr>
          <w:trHeight w:val="187"/>
          <w:ins w:id="142" w:author="Apple" w:date="2021-07-19T15:09:00Z"/>
        </w:trPr>
        <w:tc>
          <w:tcPr>
            <w:tcW w:w="1508" w:type="dxa"/>
            <w:tcBorders>
              <w:top w:val="nil"/>
              <w:bottom w:val="nil"/>
            </w:tcBorders>
            <w:shd w:val="clear" w:color="auto" w:fill="auto"/>
          </w:tcPr>
          <w:p w14:paraId="489F81D3" w14:textId="77777777" w:rsidR="00C726ED" w:rsidRPr="001C0CC4" w:rsidRDefault="00C726ED" w:rsidP="00C726ED">
            <w:pPr>
              <w:pStyle w:val="TAC"/>
              <w:rPr>
                <w:ins w:id="143" w:author="Apple" w:date="2021-07-19T15:09:00Z"/>
                <w:rFonts w:eastAsia="SimSun"/>
              </w:rPr>
            </w:pPr>
          </w:p>
        </w:tc>
        <w:tc>
          <w:tcPr>
            <w:tcW w:w="2620" w:type="dxa"/>
            <w:shd w:val="clear" w:color="auto" w:fill="auto"/>
          </w:tcPr>
          <w:p w14:paraId="2A444AB4" w14:textId="6B1CEF3B" w:rsidR="00C726ED" w:rsidRDefault="00C726ED" w:rsidP="00C726ED">
            <w:pPr>
              <w:pStyle w:val="TAL"/>
              <w:rPr>
                <w:ins w:id="144" w:author="Apple" w:date="2021-07-19T15:09:00Z"/>
                <w:lang w:val="en-US" w:eastAsia="zh-CN"/>
              </w:rPr>
            </w:pPr>
            <w:ins w:id="145" w:author="Apple" w:date="2021-07-19T15:09:00Z">
              <w:r>
                <w:rPr>
                  <w:rFonts w:cs="Arial"/>
                </w:rPr>
                <w:t>E-UTRA Band 41</w:t>
              </w:r>
            </w:ins>
          </w:p>
        </w:tc>
        <w:tc>
          <w:tcPr>
            <w:tcW w:w="972" w:type="dxa"/>
            <w:shd w:val="clear" w:color="auto" w:fill="auto"/>
          </w:tcPr>
          <w:p w14:paraId="18F2A712" w14:textId="62410186" w:rsidR="00C726ED" w:rsidRDefault="00C726ED" w:rsidP="00C726ED">
            <w:pPr>
              <w:pStyle w:val="TAC"/>
              <w:rPr>
                <w:ins w:id="146" w:author="Apple" w:date="2021-07-19T15:09:00Z"/>
              </w:rPr>
            </w:pPr>
            <w:ins w:id="147" w:author="Apple" w:date="2021-07-19T15:09:00Z">
              <w:r>
                <w:t>F</w:t>
              </w:r>
              <w:r>
                <w:rPr>
                  <w:vertAlign w:val="subscript"/>
                </w:rPr>
                <w:t>DL_low</w:t>
              </w:r>
            </w:ins>
          </w:p>
        </w:tc>
        <w:tc>
          <w:tcPr>
            <w:tcW w:w="591" w:type="dxa"/>
            <w:shd w:val="clear" w:color="auto" w:fill="auto"/>
          </w:tcPr>
          <w:p w14:paraId="3000228D" w14:textId="72E46152" w:rsidR="00C726ED" w:rsidRDefault="00C726ED" w:rsidP="00C726ED">
            <w:pPr>
              <w:pStyle w:val="TAC"/>
              <w:rPr>
                <w:ins w:id="148" w:author="Apple" w:date="2021-07-19T15:09:00Z"/>
              </w:rPr>
            </w:pPr>
            <w:ins w:id="149" w:author="Apple" w:date="2021-07-19T15:09:00Z">
              <w:r>
                <w:t>-</w:t>
              </w:r>
            </w:ins>
          </w:p>
        </w:tc>
        <w:tc>
          <w:tcPr>
            <w:tcW w:w="997" w:type="dxa"/>
            <w:shd w:val="clear" w:color="auto" w:fill="auto"/>
          </w:tcPr>
          <w:p w14:paraId="103A39DE" w14:textId="3E76795B" w:rsidR="00C726ED" w:rsidRDefault="00C726ED" w:rsidP="00C726ED">
            <w:pPr>
              <w:pStyle w:val="TAC"/>
              <w:rPr>
                <w:ins w:id="150" w:author="Apple" w:date="2021-07-19T15:09:00Z"/>
              </w:rPr>
            </w:pPr>
            <w:ins w:id="151" w:author="Apple" w:date="2021-07-19T15:09:00Z">
              <w:r>
                <w:t>F</w:t>
              </w:r>
              <w:r>
                <w:rPr>
                  <w:vertAlign w:val="subscript"/>
                </w:rPr>
                <w:t>DL_high</w:t>
              </w:r>
            </w:ins>
          </w:p>
        </w:tc>
        <w:tc>
          <w:tcPr>
            <w:tcW w:w="1077" w:type="dxa"/>
            <w:shd w:val="clear" w:color="auto" w:fill="auto"/>
          </w:tcPr>
          <w:p w14:paraId="24CAA76E" w14:textId="621A678E" w:rsidR="00C726ED" w:rsidRDefault="00C726ED" w:rsidP="00C726ED">
            <w:pPr>
              <w:pStyle w:val="TAC"/>
              <w:rPr>
                <w:ins w:id="152" w:author="Apple" w:date="2021-07-19T15:09:00Z"/>
              </w:rPr>
            </w:pPr>
            <w:ins w:id="153" w:author="Apple" w:date="2021-07-19T15:09:00Z">
              <w:r>
                <w:t>-50</w:t>
              </w:r>
            </w:ins>
          </w:p>
        </w:tc>
        <w:tc>
          <w:tcPr>
            <w:tcW w:w="959" w:type="dxa"/>
            <w:shd w:val="clear" w:color="auto" w:fill="auto"/>
          </w:tcPr>
          <w:p w14:paraId="0D860021" w14:textId="2A03A813" w:rsidR="00C726ED" w:rsidRDefault="00C726ED" w:rsidP="00C726ED">
            <w:pPr>
              <w:pStyle w:val="TAC"/>
              <w:rPr>
                <w:ins w:id="154" w:author="Apple" w:date="2021-07-19T15:09:00Z"/>
              </w:rPr>
            </w:pPr>
            <w:ins w:id="155" w:author="Apple" w:date="2021-07-19T15:09:00Z">
              <w:r>
                <w:t>1</w:t>
              </w:r>
            </w:ins>
          </w:p>
        </w:tc>
        <w:tc>
          <w:tcPr>
            <w:tcW w:w="1052" w:type="dxa"/>
            <w:shd w:val="clear" w:color="auto" w:fill="auto"/>
          </w:tcPr>
          <w:p w14:paraId="68BFAB4E" w14:textId="58FA8D6B" w:rsidR="00C726ED" w:rsidRDefault="00C726ED" w:rsidP="00C726ED">
            <w:pPr>
              <w:pStyle w:val="TAC"/>
              <w:rPr>
                <w:ins w:id="156" w:author="Apple" w:date="2021-07-19T15:09:00Z"/>
              </w:rPr>
            </w:pPr>
            <w:ins w:id="157" w:author="Apple" w:date="2021-07-19T15:09:00Z">
              <w:r>
                <w:t xml:space="preserve">2, </w:t>
              </w:r>
            </w:ins>
            <w:ins w:id="158" w:author="Apple" w:date="2021-08-04T15:48:00Z">
              <w:r w:rsidR="009C2DB9">
                <w:t>20</w:t>
              </w:r>
            </w:ins>
          </w:p>
        </w:tc>
      </w:tr>
      <w:tr w:rsidR="00C726ED" w:rsidRPr="001C0CC4" w14:paraId="14B0081D" w14:textId="77777777" w:rsidTr="00E66A1F">
        <w:trPr>
          <w:trHeight w:val="187"/>
        </w:trPr>
        <w:tc>
          <w:tcPr>
            <w:tcW w:w="1508" w:type="dxa"/>
            <w:tcBorders>
              <w:top w:val="nil"/>
              <w:bottom w:val="nil"/>
            </w:tcBorders>
            <w:shd w:val="clear" w:color="auto" w:fill="auto"/>
          </w:tcPr>
          <w:p w14:paraId="53FD02C8" w14:textId="77777777" w:rsidR="00C726ED" w:rsidRPr="001C0CC4" w:rsidRDefault="00C726ED" w:rsidP="00C726ED">
            <w:pPr>
              <w:pStyle w:val="TAC"/>
              <w:rPr>
                <w:rFonts w:eastAsia="SimSun"/>
              </w:rPr>
            </w:pPr>
          </w:p>
        </w:tc>
        <w:tc>
          <w:tcPr>
            <w:tcW w:w="2620" w:type="dxa"/>
            <w:shd w:val="clear" w:color="auto" w:fill="auto"/>
          </w:tcPr>
          <w:p w14:paraId="2C609C02" w14:textId="77777777" w:rsidR="00C726ED" w:rsidRPr="001C0CC4" w:rsidRDefault="00C726ED" w:rsidP="00C726ED">
            <w:pPr>
              <w:pStyle w:val="TAL"/>
              <w:rPr>
                <w:rFonts w:eastAsia="SimSun"/>
                <w:lang w:val="en-US" w:eastAsia="zh-CN"/>
              </w:rPr>
            </w:pPr>
            <w:r>
              <w:t>E-UTRA Band 8</w:t>
            </w:r>
          </w:p>
        </w:tc>
        <w:tc>
          <w:tcPr>
            <w:tcW w:w="972" w:type="dxa"/>
            <w:shd w:val="clear" w:color="auto" w:fill="auto"/>
          </w:tcPr>
          <w:p w14:paraId="114DBB0B" w14:textId="77777777" w:rsidR="00C726ED" w:rsidRPr="001C0CC4" w:rsidRDefault="00C726ED" w:rsidP="00C726ED">
            <w:pPr>
              <w:pStyle w:val="TAC"/>
              <w:rPr>
                <w:rFonts w:eastAsia="SimSun"/>
              </w:rPr>
            </w:pPr>
            <w:r>
              <w:t>F</w:t>
            </w:r>
            <w:r>
              <w:rPr>
                <w:vertAlign w:val="subscript"/>
              </w:rPr>
              <w:t>DL_low</w:t>
            </w:r>
          </w:p>
        </w:tc>
        <w:tc>
          <w:tcPr>
            <w:tcW w:w="591" w:type="dxa"/>
            <w:shd w:val="clear" w:color="auto" w:fill="auto"/>
          </w:tcPr>
          <w:p w14:paraId="6E0D3EF4" w14:textId="77777777" w:rsidR="00C726ED" w:rsidRPr="001C0CC4" w:rsidRDefault="00C726ED" w:rsidP="00C726ED">
            <w:pPr>
              <w:pStyle w:val="TAC"/>
              <w:rPr>
                <w:rFonts w:eastAsia="SimSun"/>
                <w:lang w:val="en-US" w:eastAsia="zh-CN"/>
              </w:rPr>
            </w:pPr>
            <w:r>
              <w:t>-</w:t>
            </w:r>
          </w:p>
        </w:tc>
        <w:tc>
          <w:tcPr>
            <w:tcW w:w="997" w:type="dxa"/>
            <w:shd w:val="clear" w:color="auto" w:fill="auto"/>
          </w:tcPr>
          <w:p w14:paraId="0D350C0F" w14:textId="77777777" w:rsidR="00C726ED" w:rsidRPr="001C0CC4" w:rsidRDefault="00C726ED" w:rsidP="00C726ED">
            <w:pPr>
              <w:pStyle w:val="TAC"/>
              <w:rPr>
                <w:rFonts w:eastAsia="SimSun"/>
              </w:rPr>
            </w:pPr>
            <w:r>
              <w:t>F</w:t>
            </w:r>
            <w:r>
              <w:rPr>
                <w:vertAlign w:val="subscript"/>
              </w:rPr>
              <w:t>DL_high</w:t>
            </w:r>
          </w:p>
        </w:tc>
        <w:tc>
          <w:tcPr>
            <w:tcW w:w="1077" w:type="dxa"/>
            <w:shd w:val="clear" w:color="auto" w:fill="auto"/>
          </w:tcPr>
          <w:p w14:paraId="471C40D7" w14:textId="77777777" w:rsidR="00C726ED" w:rsidRPr="001C0CC4" w:rsidRDefault="00C726ED" w:rsidP="00C726ED">
            <w:pPr>
              <w:pStyle w:val="TAC"/>
              <w:rPr>
                <w:rFonts w:eastAsia="SimSun"/>
                <w:lang w:val="en-US" w:eastAsia="zh-CN"/>
              </w:rPr>
            </w:pPr>
            <w:r>
              <w:t>-50</w:t>
            </w:r>
          </w:p>
        </w:tc>
        <w:tc>
          <w:tcPr>
            <w:tcW w:w="959" w:type="dxa"/>
            <w:shd w:val="clear" w:color="auto" w:fill="auto"/>
          </w:tcPr>
          <w:p w14:paraId="21F04416" w14:textId="77777777" w:rsidR="00C726ED" w:rsidRPr="001C0CC4" w:rsidRDefault="00C726ED" w:rsidP="00C726ED">
            <w:pPr>
              <w:pStyle w:val="TAC"/>
              <w:rPr>
                <w:rFonts w:eastAsia="SimSun"/>
                <w:lang w:val="en-US" w:eastAsia="zh-CN"/>
              </w:rPr>
            </w:pPr>
            <w:r>
              <w:t>1</w:t>
            </w:r>
          </w:p>
        </w:tc>
        <w:tc>
          <w:tcPr>
            <w:tcW w:w="1052" w:type="dxa"/>
            <w:shd w:val="clear" w:color="auto" w:fill="auto"/>
          </w:tcPr>
          <w:p w14:paraId="1970BA84" w14:textId="77777777" w:rsidR="00C726ED" w:rsidRPr="001C0CC4" w:rsidRDefault="00C726ED" w:rsidP="00C726ED">
            <w:pPr>
              <w:pStyle w:val="TAC"/>
              <w:rPr>
                <w:rFonts w:eastAsia="SimSun"/>
                <w:lang w:val="en-US" w:eastAsia="zh-CN"/>
              </w:rPr>
            </w:pPr>
            <w:r>
              <w:rPr>
                <w:rFonts w:hint="eastAsia"/>
                <w:lang w:val="en-US" w:eastAsia="zh-CN"/>
              </w:rPr>
              <w:t>4</w:t>
            </w:r>
          </w:p>
        </w:tc>
      </w:tr>
      <w:tr w:rsidR="00C726ED" w:rsidRPr="001C0CC4" w14:paraId="02527DA3" w14:textId="77777777" w:rsidTr="00E66A1F">
        <w:trPr>
          <w:trHeight w:val="187"/>
        </w:trPr>
        <w:tc>
          <w:tcPr>
            <w:tcW w:w="1508" w:type="dxa"/>
            <w:tcBorders>
              <w:top w:val="nil"/>
              <w:bottom w:val="single" w:sz="4" w:space="0" w:color="auto"/>
            </w:tcBorders>
            <w:shd w:val="clear" w:color="auto" w:fill="auto"/>
          </w:tcPr>
          <w:p w14:paraId="4033EFD1" w14:textId="77777777" w:rsidR="00C726ED" w:rsidRPr="001C0CC4" w:rsidRDefault="00C726ED" w:rsidP="00C726ED">
            <w:pPr>
              <w:pStyle w:val="TAC"/>
              <w:rPr>
                <w:rFonts w:eastAsia="SimSun"/>
              </w:rPr>
            </w:pPr>
          </w:p>
        </w:tc>
        <w:tc>
          <w:tcPr>
            <w:tcW w:w="2620" w:type="dxa"/>
            <w:shd w:val="clear" w:color="auto" w:fill="auto"/>
          </w:tcPr>
          <w:p w14:paraId="2383F002" w14:textId="77777777" w:rsidR="00C726ED" w:rsidRDefault="00C726ED" w:rsidP="00C726ED">
            <w:pPr>
              <w:pStyle w:val="TAL"/>
            </w:pPr>
            <w:r w:rsidRPr="001C0CC4">
              <w:rPr>
                <w:rFonts w:eastAsia="SimSun" w:hint="eastAsia"/>
              </w:rPr>
              <w:t>Frequency range</w:t>
            </w:r>
          </w:p>
        </w:tc>
        <w:tc>
          <w:tcPr>
            <w:tcW w:w="972" w:type="dxa"/>
            <w:shd w:val="clear" w:color="auto" w:fill="auto"/>
          </w:tcPr>
          <w:p w14:paraId="179B305B" w14:textId="77777777" w:rsidR="00C726ED" w:rsidRDefault="00C726ED" w:rsidP="00C726ED">
            <w:pPr>
              <w:pStyle w:val="TAC"/>
            </w:pPr>
            <w:r w:rsidRPr="001C0CC4">
              <w:rPr>
                <w:rFonts w:hint="eastAsia"/>
                <w:lang w:val="en-US" w:eastAsia="zh-CN"/>
              </w:rPr>
              <w:t>1884.5</w:t>
            </w:r>
          </w:p>
        </w:tc>
        <w:tc>
          <w:tcPr>
            <w:tcW w:w="591" w:type="dxa"/>
            <w:shd w:val="clear" w:color="auto" w:fill="auto"/>
          </w:tcPr>
          <w:p w14:paraId="379ACC4E" w14:textId="77777777" w:rsidR="00C726ED" w:rsidRDefault="00C726ED" w:rsidP="00C726ED">
            <w:pPr>
              <w:pStyle w:val="TAC"/>
            </w:pPr>
            <w:r w:rsidRPr="001C0CC4">
              <w:rPr>
                <w:rFonts w:hint="eastAsia"/>
                <w:lang w:val="en-US" w:eastAsia="zh-CN"/>
              </w:rPr>
              <w:t>-</w:t>
            </w:r>
          </w:p>
        </w:tc>
        <w:tc>
          <w:tcPr>
            <w:tcW w:w="997" w:type="dxa"/>
            <w:shd w:val="clear" w:color="auto" w:fill="auto"/>
          </w:tcPr>
          <w:p w14:paraId="489C9D7C" w14:textId="77777777" w:rsidR="00C726ED" w:rsidRDefault="00C726ED" w:rsidP="00C726ED">
            <w:pPr>
              <w:pStyle w:val="TAC"/>
            </w:pPr>
            <w:r w:rsidRPr="001C0CC4">
              <w:rPr>
                <w:rFonts w:hint="eastAsia"/>
                <w:lang w:val="en-US" w:eastAsia="zh-CN"/>
              </w:rPr>
              <w:t>1915.7</w:t>
            </w:r>
          </w:p>
        </w:tc>
        <w:tc>
          <w:tcPr>
            <w:tcW w:w="1077" w:type="dxa"/>
            <w:shd w:val="clear" w:color="auto" w:fill="auto"/>
          </w:tcPr>
          <w:p w14:paraId="3B526D06" w14:textId="77777777" w:rsidR="00C726ED" w:rsidRDefault="00C726ED" w:rsidP="00C726ED">
            <w:pPr>
              <w:pStyle w:val="TAC"/>
            </w:pPr>
            <w:r w:rsidRPr="001C0CC4">
              <w:rPr>
                <w:rFonts w:hint="eastAsia"/>
                <w:lang w:val="en-US" w:eastAsia="zh-CN"/>
              </w:rPr>
              <w:t>-41</w:t>
            </w:r>
          </w:p>
        </w:tc>
        <w:tc>
          <w:tcPr>
            <w:tcW w:w="959" w:type="dxa"/>
            <w:shd w:val="clear" w:color="auto" w:fill="auto"/>
          </w:tcPr>
          <w:p w14:paraId="642D43E3" w14:textId="77777777" w:rsidR="00C726ED" w:rsidRDefault="00C726ED" w:rsidP="00C726ED">
            <w:pPr>
              <w:pStyle w:val="TAC"/>
            </w:pPr>
            <w:r w:rsidRPr="001C0CC4">
              <w:rPr>
                <w:rFonts w:hint="eastAsia"/>
                <w:lang w:val="en-US" w:eastAsia="zh-CN"/>
              </w:rPr>
              <w:t>0.3</w:t>
            </w:r>
          </w:p>
        </w:tc>
        <w:tc>
          <w:tcPr>
            <w:tcW w:w="1052" w:type="dxa"/>
            <w:shd w:val="clear" w:color="auto" w:fill="auto"/>
          </w:tcPr>
          <w:p w14:paraId="37924AF5" w14:textId="77777777" w:rsidR="00C726ED" w:rsidRDefault="00C726ED" w:rsidP="00C726ED">
            <w:pPr>
              <w:pStyle w:val="TAC"/>
              <w:rPr>
                <w:lang w:val="en-US" w:eastAsia="zh-CN"/>
              </w:rPr>
            </w:pPr>
            <w:r w:rsidRPr="001C0CC4">
              <w:rPr>
                <w:rFonts w:hint="eastAsia"/>
                <w:lang w:val="en-US" w:eastAsia="zh-CN"/>
              </w:rPr>
              <w:t>3</w:t>
            </w:r>
          </w:p>
        </w:tc>
      </w:tr>
      <w:tr w:rsidR="00641D47" w:rsidRPr="001C0CC4" w14:paraId="73F7F063" w14:textId="77777777" w:rsidTr="00A96A90">
        <w:trPr>
          <w:trHeight w:val="187"/>
        </w:trPr>
        <w:tc>
          <w:tcPr>
            <w:tcW w:w="1508" w:type="dxa"/>
            <w:vMerge w:val="restart"/>
            <w:shd w:val="clear" w:color="auto" w:fill="auto"/>
          </w:tcPr>
          <w:p w14:paraId="31AA8785" w14:textId="77777777" w:rsidR="00641D47" w:rsidRPr="001C0CC4" w:rsidRDefault="00641D47" w:rsidP="00C726ED">
            <w:pPr>
              <w:pStyle w:val="TAC"/>
              <w:rPr>
                <w:rFonts w:eastAsia="SimSun"/>
              </w:rPr>
            </w:pPr>
            <w:r w:rsidRPr="001C0CC4">
              <w:rPr>
                <w:rFonts w:hint="eastAsia"/>
                <w:lang w:val="en-US" w:eastAsia="zh-CN"/>
              </w:rPr>
              <w:t>CA_n8-n41</w:t>
            </w:r>
          </w:p>
        </w:tc>
        <w:tc>
          <w:tcPr>
            <w:tcW w:w="2620" w:type="dxa"/>
            <w:shd w:val="clear" w:color="auto" w:fill="auto"/>
          </w:tcPr>
          <w:p w14:paraId="761DC0B9" w14:textId="77777777" w:rsidR="00641D47" w:rsidRPr="00873D00" w:rsidRDefault="00641D47" w:rsidP="00C726ED">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w:t>
            </w:r>
            <w:del w:id="159" w:author="Apple" w:date="2021-07-19T14:59:00Z">
              <w:r w:rsidRPr="00873D00" w:rsidDel="009C7EF7">
                <w:rPr>
                  <w:lang w:val="sv-FI"/>
                </w:rPr>
                <w:delText xml:space="preserve">40, </w:delText>
              </w:r>
            </w:del>
            <w:r w:rsidRPr="00873D00">
              <w:rPr>
                <w:lang w:val="sv-FI"/>
              </w:rPr>
              <w:t xml:space="preserve">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6E776E05" w14:textId="77777777" w:rsidR="00641D47" w:rsidRPr="001C0CC4" w:rsidRDefault="00641D47"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6C4968C" w14:textId="77777777" w:rsidR="00641D47" w:rsidRPr="001C0CC4" w:rsidRDefault="00641D47" w:rsidP="00C726ED">
            <w:pPr>
              <w:pStyle w:val="TAC"/>
              <w:rPr>
                <w:rFonts w:eastAsia="SimSun"/>
              </w:rPr>
            </w:pPr>
            <w:r w:rsidRPr="001C0CC4">
              <w:rPr>
                <w:rFonts w:hint="eastAsia"/>
                <w:lang w:val="en-US" w:eastAsia="zh-CN"/>
              </w:rPr>
              <w:t>-</w:t>
            </w:r>
          </w:p>
        </w:tc>
        <w:tc>
          <w:tcPr>
            <w:tcW w:w="997" w:type="dxa"/>
            <w:shd w:val="clear" w:color="auto" w:fill="auto"/>
          </w:tcPr>
          <w:p w14:paraId="6ED065E1" w14:textId="77777777" w:rsidR="00641D47" w:rsidRPr="001C0CC4" w:rsidRDefault="00641D47"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BE14DAB" w14:textId="77777777" w:rsidR="00641D47" w:rsidRPr="001C0CC4" w:rsidRDefault="00641D47" w:rsidP="00C726ED">
            <w:pPr>
              <w:pStyle w:val="TAC"/>
              <w:rPr>
                <w:rFonts w:eastAsia="SimSun"/>
              </w:rPr>
            </w:pPr>
            <w:r w:rsidRPr="001C0CC4">
              <w:rPr>
                <w:rFonts w:hint="eastAsia"/>
                <w:lang w:val="en-US" w:eastAsia="zh-CN"/>
              </w:rPr>
              <w:t>-50</w:t>
            </w:r>
          </w:p>
        </w:tc>
        <w:tc>
          <w:tcPr>
            <w:tcW w:w="959" w:type="dxa"/>
            <w:shd w:val="clear" w:color="auto" w:fill="auto"/>
          </w:tcPr>
          <w:p w14:paraId="1D6D6660" w14:textId="77777777" w:rsidR="00641D47" w:rsidRPr="001C0CC4" w:rsidRDefault="00641D47" w:rsidP="00C726ED">
            <w:pPr>
              <w:pStyle w:val="TAC"/>
              <w:rPr>
                <w:rFonts w:eastAsia="SimSun"/>
              </w:rPr>
            </w:pPr>
            <w:r w:rsidRPr="001C0CC4">
              <w:rPr>
                <w:rFonts w:hint="eastAsia"/>
                <w:lang w:val="en-US" w:eastAsia="zh-CN"/>
              </w:rPr>
              <w:t>1</w:t>
            </w:r>
          </w:p>
        </w:tc>
        <w:tc>
          <w:tcPr>
            <w:tcW w:w="1052" w:type="dxa"/>
            <w:shd w:val="clear" w:color="auto" w:fill="auto"/>
          </w:tcPr>
          <w:p w14:paraId="08FD2EC5" w14:textId="77777777" w:rsidR="00641D47" w:rsidRPr="001C0CC4" w:rsidRDefault="00641D47" w:rsidP="00C726ED">
            <w:pPr>
              <w:pStyle w:val="TAC"/>
              <w:rPr>
                <w:rFonts w:eastAsia="SimSun"/>
              </w:rPr>
            </w:pPr>
          </w:p>
        </w:tc>
      </w:tr>
      <w:tr w:rsidR="00641D47" w:rsidRPr="001C0CC4" w14:paraId="7B6B6CD3" w14:textId="77777777" w:rsidTr="00E66A1F">
        <w:trPr>
          <w:trHeight w:val="187"/>
          <w:ins w:id="160" w:author="Apple" w:date="2021-07-19T14:59:00Z"/>
        </w:trPr>
        <w:tc>
          <w:tcPr>
            <w:tcW w:w="1508" w:type="dxa"/>
            <w:vMerge/>
            <w:tcBorders>
              <w:bottom w:val="nil"/>
            </w:tcBorders>
            <w:shd w:val="clear" w:color="auto" w:fill="auto"/>
          </w:tcPr>
          <w:p w14:paraId="1D2213CE" w14:textId="77777777" w:rsidR="00641D47" w:rsidRPr="001C0CC4" w:rsidRDefault="00641D47" w:rsidP="00C726ED">
            <w:pPr>
              <w:pStyle w:val="TAC"/>
              <w:rPr>
                <w:ins w:id="161" w:author="Apple" w:date="2021-07-19T14:59:00Z"/>
                <w:lang w:val="en-US" w:eastAsia="zh-CN"/>
              </w:rPr>
            </w:pPr>
          </w:p>
        </w:tc>
        <w:tc>
          <w:tcPr>
            <w:tcW w:w="2620" w:type="dxa"/>
            <w:shd w:val="clear" w:color="auto" w:fill="auto"/>
          </w:tcPr>
          <w:p w14:paraId="3F5E7B8F" w14:textId="3EE126E3" w:rsidR="00641D47" w:rsidRPr="00873D00" w:rsidRDefault="00641D47" w:rsidP="00C726ED">
            <w:pPr>
              <w:pStyle w:val="TAL"/>
              <w:rPr>
                <w:ins w:id="162" w:author="Apple" w:date="2021-07-19T14:59:00Z"/>
                <w:lang w:val="sv-FI"/>
              </w:rPr>
            </w:pPr>
            <w:ins w:id="163" w:author="Apple" w:date="2021-07-19T14:59:00Z">
              <w:r w:rsidRPr="001C0CC4">
                <w:t>E-UTRA Band</w:t>
              </w:r>
              <w:r>
                <w:rPr>
                  <w:rFonts w:hint="eastAsia"/>
                  <w:lang w:eastAsia="zh-CN"/>
                </w:rPr>
                <w:t xml:space="preserve"> 40</w:t>
              </w:r>
            </w:ins>
          </w:p>
        </w:tc>
        <w:tc>
          <w:tcPr>
            <w:tcW w:w="972" w:type="dxa"/>
            <w:shd w:val="clear" w:color="auto" w:fill="auto"/>
          </w:tcPr>
          <w:p w14:paraId="26B6FFDB" w14:textId="51793321" w:rsidR="00641D47" w:rsidRPr="001C0CC4" w:rsidRDefault="00641D47" w:rsidP="00C726ED">
            <w:pPr>
              <w:pStyle w:val="TAC"/>
              <w:rPr>
                <w:ins w:id="164" w:author="Apple" w:date="2021-07-19T14:59:00Z"/>
                <w:rFonts w:eastAsia="SimSun"/>
              </w:rPr>
            </w:pPr>
            <w:ins w:id="165" w:author="Apple" w:date="2021-07-19T14:59:00Z">
              <w:r w:rsidRPr="001C0CC4">
                <w:t>F</w:t>
              </w:r>
              <w:r w:rsidRPr="001C0CC4">
                <w:rPr>
                  <w:vertAlign w:val="subscript"/>
                </w:rPr>
                <w:t>DL_low</w:t>
              </w:r>
            </w:ins>
          </w:p>
        </w:tc>
        <w:tc>
          <w:tcPr>
            <w:tcW w:w="591" w:type="dxa"/>
            <w:shd w:val="clear" w:color="auto" w:fill="auto"/>
          </w:tcPr>
          <w:p w14:paraId="55824568" w14:textId="31AB51A1" w:rsidR="00641D47" w:rsidRPr="001C0CC4" w:rsidRDefault="00641D47" w:rsidP="00C726ED">
            <w:pPr>
              <w:pStyle w:val="TAC"/>
              <w:rPr>
                <w:ins w:id="166" w:author="Apple" w:date="2021-07-19T14:59:00Z"/>
                <w:lang w:val="en-US" w:eastAsia="zh-CN"/>
              </w:rPr>
            </w:pPr>
            <w:ins w:id="167" w:author="Apple" w:date="2021-07-19T14:59:00Z">
              <w:r w:rsidRPr="001C0CC4">
                <w:t>-</w:t>
              </w:r>
            </w:ins>
          </w:p>
        </w:tc>
        <w:tc>
          <w:tcPr>
            <w:tcW w:w="997" w:type="dxa"/>
            <w:shd w:val="clear" w:color="auto" w:fill="auto"/>
          </w:tcPr>
          <w:p w14:paraId="01AD8040" w14:textId="146762C2" w:rsidR="00641D47" w:rsidRPr="001C0CC4" w:rsidRDefault="00641D47" w:rsidP="00C726ED">
            <w:pPr>
              <w:pStyle w:val="TAC"/>
              <w:rPr>
                <w:ins w:id="168" w:author="Apple" w:date="2021-07-19T14:59:00Z"/>
                <w:rFonts w:eastAsia="SimSun"/>
              </w:rPr>
            </w:pPr>
            <w:ins w:id="169" w:author="Apple" w:date="2021-07-19T14:59:00Z">
              <w:r w:rsidRPr="001C0CC4">
                <w:t>F</w:t>
              </w:r>
              <w:r w:rsidRPr="001C0CC4">
                <w:rPr>
                  <w:vertAlign w:val="subscript"/>
                </w:rPr>
                <w:t>DL_high</w:t>
              </w:r>
            </w:ins>
          </w:p>
        </w:tc>
        <w:tc>
          <w:tcPr>
            <w:tcW w:w="1077" w:type="dxa"/>
            <w:shd w:val="clear" w:color="auto" w:fill="auto"/>
          </w:tcPr>
          <w:p w14:paraId="781DC614" w14:textId="5D447B13" w:rsidR="00641D47" w:rsidRPr="001C0CC4" w:rsidRDefault="00641D47" w:rsidP="00C726ED">
            <w:pPr>
              <w:pStyle w:val="TAC"/>
              <w:rPr>
                <w:ins w:id="170" w:author="Apple" w:date="2021-07-19T14:59:00Z"/>
                <w:lang w:val="en-US" w:eastAsia="zh-CN"/>
              </w:rPr>
            </w:pPr>
            <w:ins w:id="171" w:author="Apple" w:date="2021-07-19T14:59:00Z">
              <w:r>
                <w:rPr>
                  <w:rFonts w:hint="eastAsia"/>
                  <w:lang w:eastAsia="zh-CN"/>
                </w:rPr>
                <w:t>-40</w:t>
              </w:r>
            </w:ins>
          </w:p>
        </w:tc>
        <w:tc>
          <w:tcPr>
            <w:tcW w:w="959" w:type="dxa"/>
            <w:shd w:val="clear" w:color="auto" w:fill="auto"/>
          </w:tcPr>
          <w:p w14:paraId="2944DB44" w14:textId="27327680" w:rsidR="00641D47" w:rsidRPr="001C0CC4" w:rsidRDefault="00641D47" w:rsidP="00C726ED">
            <w:pPr>
              <w:pStyle w:val="TAC"/>
              <w:rPr>
                <w:ins w:id="172" w:author="Apple" w:date="2021-07-19T14:59:00Z"/>
                <w:lang w:val="en-US" w:eastAsia="zh-CN"/>
              </w:rPr>
            </w:pPr>
            <w:ins w:id="173" w:author="Apple" w:date="2021-07-19T14:59:00Z">
              <w:r>
                <w:rPr>
                  <w:rFonts w:hint="eastAsia"/>
                  <w:lang w:eastAsia="zh-CN"/>
                </w:rPr>
                <w:t>1</w:t>
              </w:r>
            </w:ins>
          </w:p>
        </w:tc>
        <w:tc>
          <w:tcPr>
            <w:tcW w:w="1052" w:type="dxa"/>
            <w:shd w:val="clear" w:color="auto" w:fill="auto"/>
          </w:tcPr>
          <w:p w14:paraId="519C7CC5" w14:textId="77777777" w:rsidR="00641D47" w:rsidRPr="001C0CC4" w:rsidRDefault="00641D47" w:rsidP="00C726ED">
            <w:pPr>
              <w:pStyle w:val="TAC"/>
              <w:rPr>
                <w:ins w:id="174" w:author="Apple" w:date="2021-07-19T14:59:00Z"/>
                <w:rFonts w:eastAsia="SimSun"/>
              </w:rPr>
            </w:pPr>
          </w:p>
        </w:tc>
      </w:tr>
      <w:tr w:rsidR="00C726ED" w:rsidRPr="001C0CC4" w14:paraId="5262E954" w14:textId="77777777" w:rsidTr="00E66A1F">
        <w:trPr>
          <w:trHeight w:val="187"/>
        </w:trPr>
        <w:tc>
          <w:tcPr>
            <w:tcW w:w="1508" w:type="dxa"/>
            <w:tcBorders>
              <w:top w:val="nil"/>
              <w:bottom w:val="nil"/>
            </w:tcBorders>
            <w:shd w:val="clear" w:color="auto" w:fill="auto"/>
          </w:tcPr>
          <w:p w14:paraId="09CE0858" w14:textId="77777777" w:rsidR="00C726ED" w:rsidRPr="001C0CC4" w:rsidRDefault="00C726ED" w:rsidP="00C726ED">
            <w:pPr>
              <w:pStyle w:val="TAC"/>
              <w:rPr>
                <w:rFonts w:eastAsia="SimSun"/>
              </w:rPr>
            </w:pPr>
          </w:p>
        </w:tc>
        <w:tc>
          <w:tcPr>
            <w:tcW w:w="2620" w:type="dxa"/>
            <w:shd w:val="clear" w:color="auto" w:fill="auto"/>
          </w:tcPr>
          <w:p w14:paraId="4022CD8B" w14:textId="77777777" w:rsidR="00C726ED" w:rsidRPr="00124F52" w:rsidRDefault="00C726ED" w:rsidP="00C726ED">
            <w:pPr>
              <w:pStyle w:val="TAL"/>
              <w:rPr>
                <w:lang w:val="sv-FI"/>
              </w:rPr>
            </w:pPr>
            <w:r w:rsidRPr="00124F52">
              <w:rPr>
                <w:rFonts w:eastAsia="SimSun" w:hint="eastAsia"/>
                <w:lang w:val="sv-FI"/>
              </w:rPr>
              <w:t>E-UTRA band 3, 42, 52</w:t>
            </w:r>
          </w:p>
          <w:p w14:paraId="12342278" w14:textId="77777777" w:rsidR="00C726ED" w:rsidRPr="00124F52" w:rsidRDefault="00C726ED" w:rsidP="00C726ED">
            <w:pPr>
              <w:pStyle w:val="TAL"/>
              <w:rPr>
                <w:rFonts w:eastAsia="SimSun"/>
                <w:lang w:val="sv-FI"/>
              </w:rPr>
            </w:pPr>
            <w:r w:rsidRPr="00873D00">
              <w:rPr>
                <w:rFonts w:hint="eastAsia"/>
                <w:lang w:val="sv-FI" w:eastAsia="zh-CN"/>
              </w:rPr>
              <w:t>NR band n77, n78, n79</w:t>
            </w:r>
          </w:p>
        </w:tc>
        <w:tc>
          <w:tcPr>
            <w:tcW w:w="972" w:type="dxa"/>
            <w:shd w:val="clear" w:color="auto" w:fill="auto"/>
          </w:tcPr>
          <w:p w14:paraId="751B0851"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291B0A82"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0D6ED31A"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FA556EC" w14:textId="77777777" w:rsidR="00C726ED" w:rsidRPr="001C0CC4" w:rsidRDefault="00C726ED" w:rsidP="00C726ED">
            <w:pPr>
              <w:pStyle w:val="TAC"/>
              <w:rPr>
                <w:rFonts w:eastAsia="SimSun"/>
              </w:rPr>
            </w:pPr>
            <w:r w:rsidRPr="001C0CC4">
              <w:rPr>
                <w:rFonts w:hint="eastAsia"/>
                <w:lang w:val="en-US" w:eastAsia="zh-CN"/>
              </w:rPr>
              <w:t>-50</w:t>
            </w:r>
          </w:p>
        </w:tc>
        <w:tc>
          <w:tcPr>
            <w:tcW w:w="959" w:type="dxa"/>
            <w:shd w:val="clear" w:color="auto" w:fill="auto"/>
          </w:tcPr>
          <w:p w14:paraId="35048AB4" w14:textId="77777777" w:rsidR="00C726ED" w:rsidRPr="001C0CC4" w:rsidRDefault="00C726ED" w:rsidP="00C726ED">
            <w:pPr>
              <w:pStyle w:val="TAC"/>
              <w:rPr>
                <w:rFonts w:eastAsia="SimSun"/>
              </w:rPr>
            </w:pPr>
            <w:r w:rsidRPr="001C0CC4">
              <w:rPr>
                <w:rFonts w:hint="eastAsia"/>
                <w:lang w:val="en-US" w:eastAsia="zh-CN"/>
              </w:rPr>
              <w:t>1</w:t>
            </w:r>
          </w:p>
        </w:tc>
        <w:tc>
          <w:tcPr>
            <w:tcW w:w="1052" w:type="dxa"/>
            <w:shd w:val="clear" w:color="auto" w:fill="auto"/>
          </w:tcPr>
          <w:p w14:paraId="0A49F5AF" w14:textId="77777777" w:rsidR="00C726ED" w:rsidRPr="001C0CC4" w:rsidRDefault="00C726ED" w:rsidP="00C726ED">
            <w:pPr>
              <w:pStyle w:val="TAC"/>
              <w:rPr>
                <w:rFonts w:eastAsia="SimSun"/>
              </w:rPr>
            </w:pPr>
            <w:r w:rsidRPr="001C0CC4">
              <w:rPr>
                <w:rFonts w:hint="eastAsia"/>
                <w:lang w:val="en-US" w:eastAsia="zh-CN"/>
              </w:rPr>
              <w:t>2</w:t>
            </w:r>
          </w:p>
        </w:tc>
      </w:tr>
      <w:tr w:rsidR="00C726ED" w:rsidRPr="001C0CC4" w14:paraId="7BFBF712" w14:textId="77777777" w:rsidTr="00E66A1F">
        <w:trPr>
          <w:trHeight w:val="187"/>
        </w:trPr>
        <w:tc>
          <w:tcPr>
            <w:tcW w:w="1508" w:type="dxa"/>
            <w:tcBorders>
              <w:top w:val="nil"/>
              <w:bottom w:val="single" w:sz="4" w:space="0" w:color="auto"/>
            </w:tcBorders>
            <w:shd w:val="clear" w:color="auto" w:fill="auto"/>
          </w:tcPr>
          <w:p w14:paraId="379E228B" w14:textId="77777777" w:rsidR="00C726ED" w:rsidRPr="001C0CC4" w:rsidRDefault="00C726ED" w:rsidP="00C726ED">
            <w:pPr>
              <w:pStyle w:val="TAC"/>
              <w:rPr>
                <w:rFonts w:eastAsia="SimSun"/>
              </w:rPr>
            </w:pPr>
          </w:p>
        </w:tc>
        <w:tc>
          <w:tcPr>
            <w:tcW w:w="2620" w:type="dxa"/>
            <w:shd w:val="clear" w:color="auto" w:fill="auto"/>
          </w:tcPr>
          <w:p w14:paraId="489FFEF8" w14:textId="77777777" w:rsidR="00C726ED" w:rsidRPr="001C0CC4" w:rsidRDefault="00C726ED" w:rsidP="00C726ED">
            <w:pPr>
              <w:pStyle w:val="TAL"/>
              <w:rPr>
                <w:rFonts w:eastAsia="SimSun"/>
              </w:rPr>
            </w:pPr>
            <w:r w:rsidRPr="001C0CC4">
              <w:rPr>
                <w:rFonts w:eastAsia="SimSun" w:hint="eastAsia"/>
              </w:rPr>
              <w:t>Frequency range</w:t>
            </w:r>
          </w:p>
        </w:tc>
        <w:tc>
          <w:tcPr>
            <w:tcW w:w="972" w:type="dxa"/>
            <w:shd w:val="clear" w:color="auto" w:fill="auto"/>
          </w:tcPr>
          <w:p w14:paraId="3D054D15" w14:textId="77777777" w:rsidR="00C726ED" w:rsidRPr="001C0CC4" w:rsidRDefault="00C726ED" w:rsidP="00C726ED">
            <w:pPr>
              <w:pStyle w:val="TAC"/>
              <w:rPr>
                <w:rFonts w:eastAsia="SimSun"/>
              </w:rPr>
            </w:pPr>
            <w:r w:rsidRPr="001C0CC4">
              <w:rPr>
                <w:rFonts w:hint="eastAsia"/>
                <w:lang w:val="en-US" w:eastAsia="zh-CN"/>
              </w:rPr>
              <w:t>1884.5</w:t>
            </w:r>
          </w:p>
        </w:tc>
        <w:tc>
          <w:tcPr>
            <w:tcW w:w="591" w:type="dxa"/>
            <w:shd w:val="clear" w:color="auto" w:fill="auto"/>
          </w:tcPr>
          <w:p w14:paraId="0F6AE211"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126F6BF0" w14:textId="77777777" w:rsidR="00C726ED" w:rsidRPr="001C0CC4" w:rsidRDefault="00C726ED" w:rsidP="00C726ED">
            <w:pPr>
              <w:pStyle w:val="TAC"/>
              <w:rPr>
                <w:rFonts w:eastAsia="SimSun"/>
              </w:rPr>
            </w:pPr>
            <w:r w:rsidRPr="001C0CC4">
              <w:rPr>
                <w:rFonts w:hint="eastAsia"/>
                <w:lang w:val="en-US" w:eastAsia="zh-CN"/>
              </w:rPr>
              <w:t>1915.7</w:t>
            </w:r>
          </w:p>
        </w:tc>
        <w:tc>
          <w:tcPr>
            <w:tcW w:w="1077" w:type="dxa"/>
            <w:shd w:val="clear" w:color="auto" w:fill="auto"/>
          </w:tcPr>
          <w:p w14:paraId="578C8DC8" w14:textId="77777777" w:rsidR="00C726ED" w:rsidRPr="001C0CC4" w:rsidRDefault="00C726ED" w:rsidP="00C726ED">
            <w:pPr>
              <w:pStyle w:val="TAC"/>
              <w:rPr>
                <w:rFonts w:eastAsia="SimSun"/>
              </w:rPr>
            </w:pPr>
            <w:r w:rsidRPr="001C0CC4">
              <w:rPr>
                <w:rFonts w:hint="eastAsia"/>
                <w:lang w:val="en-US" w:eastAsia="zh-CN"/>
              </w:rPr>
              <w:t>-41</w:t>
            </w:r>
          </w:p>
        </w:tc>
        <w:tc>
          <w:tcPr>
            <w:tcW w:w="959" w:type="dxa"/>
            <w:shd w:val="clear" w:color="auto" w:fill="auto"/>
          </w:tcPr>
          <w:p w14:paraId="46282951" w14:textId="77777777" w:rsidR="00C726ED" w:rsidRPr="001C0CC4" w:rsidRDefault="00C726ED" w:rsidP="00C726ED">
            <w:pPr>
              <w:pStyle w:val="TAC"/>
              <w:rPr>
                <w:rFonts w:eastAsia="SimSun"/>
              </w:rPr>
            </w:pPr>
            <w:r w:rsidRPr="001C0CC4">
              <w:rPr>
                <w:rFonts w:hint="eastAsia"/>
                <w:lang w:val="en-US" w:eastAsia="zh-CN"/>
              </w:rPr>
              <w:t>0.3</w:t>
            </w:r>
          </w:p>
        </w:tc>
        <w:tc>
          <w:tcPr>
            <w:tcW w:w="1052" w:type="dxa"/>
            <w:shd w:val="clear" w:color="auto" w:fill="auto"/>
          </w:tcPr>
          <w:p w14:paraId="0DC5E557" w14:textId="77777777" w:rsidR="00C726ED" w:rsidRPr="001C0CC4" w:rsidRDefault="00C726ED" w:rsidP="00C726ED">
            <w:pPr>
              <w:pStyle w:val="TAC"/>
              <w:rPr>
                <w:rFonts w:eastAsia="SimSun"/>
              </w:rPr>
            </w:pPr>
            <w:r w:rsidRPr="001C0CC4">
              <w:rPr>
                <w:rFonts w:hint="eastAsia"/>
                <w:lang w:val="en-US" w:eastAsia="zh-CN"/>
              </w:rPr>
              <w:t>3</w:t>
            </w:r>
          </w:p>
        </w:tc>
      </w:tr>
      <w:tr w:rsidR="00C726ED" w:rsidRPr="001C0CC4" w14:paraId="2A4C3FE7" w14:textId="77777777" w:rsidTr="00E66A1F">
        <w:trPr>
          <w:trHeight w:val="187"/>
        </w:trPr>
        <w:tc>
          <w:tcPr>
            <w:tcW w:w="1508" w:type="dxa"/>
            <w:tcBorders>
              <w:bottom w:val="nil"/>
            </w:tcBorders>
            <w:shd w:val="clear" w:color="auto" w:fill="auto"/>
          </w:tcPr>
          <w:p w14:paraId="0C425DC9" w14:textId="77777777" w:rsidR="00C726ED" w:rsidRPr="001C0CC4" w:rsidRDefault="00C726ED" w:rsidP="00C726ED">
            <w:pPr>
              <w:pStyle w:val="TAC"/>
              <w:rPr>
                <w:rFonts w:eastAsia="SimSun"/>
              </w:rPr>
            </w:pPr>
            <w:r w:rsidRPr="001C0CC4">
              <w:rPr>
                <w:rFonts w:eastAsia="SimSun"/>
              </w:rPr>
              <w:t>CA_n8-n78</w:t>
            </w:r>
          </w:p>
        </w:tc>
        <w:tc>
          <w:tcPr>
            <w:tcW w:w="2620" w:type="dxa"/>
            <w:shd w:val="clear" w:color="auto" w:fill="auto"/>
          </w:tcPr>
          <w:p w14:paraId="69149F64" w14:textId="77777777" w:rsidR="00C726ED" w:rsidRPr="001C0CC4" w:rsidRDefault="00C726ED" w:rsidP="00C726ED">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5733A215"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2DDE8E6" w14:textId="77777777" w:rsidR="00C726ED" w:rsidRPr="001C0CC4" w:rsidRDefault="00C726ED" w:rsidP="00C726ED">
            <w:pPr>
              <w:pStyle w:val="TAC"/>
              <w:rPr>
                <w:rFonts w:eastAsia="SimSun"/>
              </w:rPr>
            </w:pPr>
            <w:r w:rsidRPr="001C0CC4">
              <w:rPr>
                <w:rFonts w:eastAsia="SimSun"/>
              </w:rPr>
              <w:t>-</w:t>
            </w:r>
          </w:p>
        </w:tc>
        <w:tc>
          <w:tcPr>
            <w:tcW w:w="997" w:type="dxa"/>
            <w:shd w:val="clear" w:color="auto" w:fill="auto"/>
          </w:tcPr>
          <w:p w14:paraId="463CC7A0"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4C31992" w14:textId="77777777" w:rsidR="00C726ED" w:rsidRPr="001C0CC4" w:rsidRDefault="00C726ED" w:rsidP="00C726ED">
            <w:pPr>
              <w:pStyle w:val="TAC"/>
              <w:rPr>
                <w:rFonts w:eastAsia="SimSun"/>
              </w:rPr>
            </w:pPr>
            <w:r w:rsidRPr="001C0CC4">
              <w:rPr>
                <w:rFonts w:eastAsia="SimSun"/>
              </w:rPr>
              <w:t>-50</w:t>
            </w:r>
          </w:p>
        </w:tc>
        <w:tc>
          <w:tcPr>
            <w:tcW w:w="959" w:type="dxa"/>
            <w:shd w:val="clear" w:color="auto" w:fill="auto"/>
          </w:tcPr>
          <w:p w14:paraId="6BB8C4B6" w14:textId="77777777" w:rsidR="00C726ED" w:rsidRPr="001C0CC4" w:rsidRDefault="00C726ED" w:rsidP="00C726ED">
            <w:pPr>
              <w:pStyle w:val="TAC"/>
              <w:rPr>
                <w:rFonts w:eastAsia="SimSun"/>
              </w:rPr>
            </w:pPr>
            <w:r w:rsidRPr="001C0CC4">
              <w:rPr>
                <w:rFonts w:eastAsia="SimSun"/>
              </w:rPr>
              <w:t>1</w:t>
            </w:r>
          </w:p>
        </w:tc>
        <w:tc>
          <w:tcPr>
            <w:tcW w:w="1052" w:type="dxa"/>
            <w:shd w:val="clear" w:color="auto" w:fill="auto"/>
          </w:tcPr>
          <w:p w14:paraId="2A5F6FAE" w14:textId="77777777" w:rsidR="00C726ED" w:rsidRPr="001C0CC4" w:rsidRDefault="00C726ED" w:rsidP="00C726ED">
            <w:pPr>
              <w:pStyle w:val="TAC"/>
              <w:rPr>
                <w:rFonts w:eastAsia="SimSun"/>
              </w:rPr>
            </w:pPr>
          </w:p>
        </w:tc>
      </w:tr>
      <w:tr w:rsidR="00C726ED" w:rsidRPr="001C0CC4" w14:paraId="02FE79D1" w14:textId="77777777" w:rsidTr="00E66A1F">
        <w:trPr>
          <w:trHeight w:val="187"/>
        </w:trPr>
        <w:tc>
          <w:tcPr>
            <w:tcW w:w="1508" w:type="dxa"/>
            <w:tcBorders>
              <w:top w:val="nil"/>
              <w:bottom w:val="nil"/>
            </w:tcBorders>
            <w:shd w:val="clear" w:color="auto" w:fill="auto"/>
          </w:tcPr>
          <w:p w14:paraId="4A3C44A7" w14:textId="77777777" w:rsidR="00C726ED" w:rsidRPr="001C0CC4" w:rsidRDefault="00C726ED" w:rsidP="00C726ED">
            <w:pPr>
              <w:pStyle w:val="TAC"/>
              <w:rPr>
                <w:rFonts w:eastAsia="SimSun"/>
              </w:rPr>
            </w:pPr>
          </w:p>
        </w:tc>
        <w:tc>
          <w:tcPr>
            <w:tcW w:w="2620" w:type="dxa"/>
            <w:shd w:val="clear" w:color="auto" w:fill="auto"/>
          </w:tcPr>
          <w:p w14:paraId="05229C4E" w14:textId="77777777" w:rsidR="00C726ED" w:rsidRPr="001C0CC4" w:rsidRDefault="00C726ED" w:rsidP="00C726ED">
            <w:pPr>
              <w:pStyle w:val="TAL"/>
              <w:rPr>
                <w:rFonts w:eastAsia="SimSun"/>
              </w:rPr>
            </w:pPr>
            <w:r w:rsidRPr="001C0CC4">
              <w:rPr>
                <w:rFonts w:eastAsia="SimSun"/>
              </w:rPr>
              <w:t>E-UTRA Band 3, 7, 41</w:t>
            </w:r>
          </w:p>
        </w:tc>
        <w:tc>
          <w:tcPr>
            <w:tcW w:w="972" w:type="dxa"/>
            <w:shd w:val="clear" w:color="auto" w:fill="auto"/>
          </w:tcPr>
          <w:p w14:paraId="1BD30373"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9382594" w14:textId="77777777" w:rsidR="00C726ED" w:rsidRPr="001C0CC4" w:rsidRDefault="00C726ED" w:rsidP="00C726ED">
            <w:pPr>
              <w:pStyle w:val="TAC"/>
              <w:rPr>
                <w:rFonts w:eastAsia="SimSun"/>
              </w:rPr>
            </w:pPr>
            <w:r w:rsidRPr="001C0CC4">
              <w:rPr>
                <w:rFonts w:eastAsia="SimSun"/>
              </w:rPr>
              <w:t>-</w:t>
            </w:r>
          </w:p>
        </w:tc>
        <w:tc>
          <w:tcPr>
            <w:tcW w:w="997" w:type="dxa"/>
            <w:shd w:val="clear" w:color="auto" w:fill="auto"/>
          </w:tcPr>
          <w:p w14:paraId="4A06473A"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DE75934" w14:textId="77777777" w:rsidR="00C726ED" w:rsidRPr="001C0CC4" w:rsidRDefault="00C726ED" w:rsidP="00C726ED">
            <w:pPr>
              <w:pStyle w:val="TAC"/>
              <w:rPr>
                <w:rFonts w:eastAsia="SimSun"/>
              </w:rPr>
            </w:pPr>
            <w:r w:rsidRPr="001C0CC4">
              <w:rPr>
                <w:rFonts w:eastAsia="SimSun"/>
              </w:rPr>
              <w:t>-50</w:t>
            </w:r>
          </w:p>
        </w:tc>
        <w:tc>
          <w:tcPr>
            <w:tcW w:w="959" w:type="dxa"/>
            <w:shd w:val="clear" w:color="auto" w:fill="auto"/>
          </w:tcPr>
          <w:p w14:paraId="5F5617A0" w14:textId="77777777" w:rsidR="00C726ED" w:rsidRPr="001C0CC4" w:rsidRDefault="00C726ED" w:rsidP="00C726ED">
            <w:pPr>
              <w:pStyle w:val="TAC"/>
              <w:rPr>
                <w:rFonts w:eastAsia="SimSun"/>
              </w:rPr>
            </w:pPr>
            <w:r w:rsidRPr="001C0CC4">
              <w:rPr>
                <w:rFonts w:eastAsia="SimSun"/>
              </w:rPr>
              <w:t>1</w:t>
            </w:r>
          </w:p>
        </w:tc>
        <w:tc>
          <w:tcPr>
            <w:tcW w:w="1052" w:type="dxa"/>
            <w:shd w:val="clear" w:color="auto" w:fill="auto"/>
          </w:tcPr>
          <w:p w14:paraId="04D53929" w14:textId="77777777" w:rsidR="00C726ED" w:rsidRPr="001C0CC4" w:rsidRDefault="00C726ED" w:rsidP="00C726ED">
            <w:pPr>
              <w:pStyle w:val="TAC"/>
              <w:rPr>
                <w:rFonts w:eastAsia="SimSun"/>
              </w:rPr>
            </w:pPr>
            <w:r w:rsidRPr="001C0CC4">
              <w:rPr>
                <w:rFonts w:eastAsia="SimSun"/>
              </w:rPr>
              <w:t>2</w:t>
            </w:r>
          </w:p>
        </w:tc>
      </w:tr>
      <w:tr w:rsidR="00C726ED" w:rsidRPr="001C0CC4" w14:paraId="4E0537CD" w14:textId="77777777" w:rsidTr="00E66A1F">
        <w:trPr>
          <w:trHeight w:val="187"/>
        </w:trPr>
        <w:tc>
          <w:tcPr>
            <w:tcW w:w="1508" w:type="dxa"/>
            <w:tcBorders>
              <w:top w:val="nil"/>
              <w:bottom w:val="single" w:sz="4" w:space="0" w:color="auto"/>
            </w:tcBorders>
            <w:shd w:val="clear" w:color="auto" w:fill="auto"/>
          </w:tcPr>
          <w:p w14:paraId="779408EF" w14:textId="77777777" w:rsidR="00C726ED" w:rsidRPr="001C0CC4" w:rsidRDefault="00C726ED" w:rsidP="00C726ED">
            <w:pPr>
              <w:pStyle w:val="TAC"/>
              <w:rPr>
                <w:rFonts w:eastAsia="SimSun"/>
              </w:rPr>
            </w:pPr>
          </w:p>
        </w:tc>
        <w:tc>
          <w:tcPr>
            <w:tcW w:w="2620" w:type="dxa"/>
            <w:shd w:val="clear" w:color="auto" w:fill="auto"/>
          </w:tcPr>
          <w:p w14:paraId="0527BA02" w14:textId="77777777" w:rsidR="00C726ED" w:rsidRPr="001C0CC4" w:rsidRDefault="00C726ED" w:rsidP="00C726ED">
            <w:pPr>
              <w:pStyle w:val="TAL"/>
              <w:rPr>
                <w:rFonts w:eastAsia="SimSun"/>
              </w:rPr>
            </w:pPr>
            <w:r w:rsidRPr="001C0CC4">
              <w:rPr>
                <w:rFonts w:eastAsia="SimSun"/>
              </w:rPr>
              <w:t>Frequency range</w:t>
            </w:r>
          </w:p>
        </w:tc>
        <w:tc>
          <w:tcPr>
            <w:tcW w:w="972" w:type="dxa"/>
            <w:shd w:val="clear" w:color="auto" w:fill="auto"/>
          </w:tcPr>
          <w:p w14:paraId="6017889C" w14:textId="77777777" w:rsidR="00C726ED" w:rsidRPr="001C0CC4" w:rsidRDefault="00C726ED" w:rsidP="00C726ED">
            <w:pPr>
              <w:pStyle w:val="TAC"/>
              <w:rPr>
                <w:rFonts w:eastAsia="SimSun"/>
              </w:rPr>
            </w:pPr>
            <w:r w:rsidRPr="001C0CC4">
              <w:t>1884.5</w:t>
            </w:r>
          </w:p>
        </w:tc>
        <w:tc>
          <w:tcPr>
            <w:tcW w:w="591" w:type="dxa"/>
            <w:shd w:val="clear" w:color="auto" w:fill="auto"/>
          </w:tcPr>
          <w:p w14:paraId="01E0B71F" w14:textId="77777777" w:rsidR="00C726ED" w:rsidRPr="001C0CC4" w:rsidRDefault="00C726ED" w:rsidP="00C726ED">
            <w:pPr>
              <w:pStyle w:val="TAC"/>
              <w:rPr>
                <w:rFonts w:eastAsia="SimSun"/>
              </w:rPr>
            </w:pPr>
            <w:r w:rsidRPr="001C0CC4">
              <w:t>-</w:t>
            </w:r>
          </w:p>
        </w:tc>
        <w:tc>
          <w:tcPr>
            <w:tcW w:w="997" w:type="dxa"/>
            <w:shd w:val="clear" w:color="auto" w:fill="auto"/>
          </w:tcPr>
          <w:p w14:paraId="24DDC9B3" w14:textId="77777777" w:rsidR="00C726ED" w:rsidRPr="001C0CC4" w:rsidRDefault="00C726ED" w:rsidP="00C726ED">
            <w:pPr>
              <w:pStyle w:val="TAC"/>
              <w:rPr>
                <w:rFonts w:eastAsia="SimSun"/>
              </w:rPr>
            </w:pPr>
            <w:r w:rsidRPr="001C0CC4">
              <w:t>1915.7</w:t>
            </w:r>
          </w:p>
        </w:tc>
        <w:tc>
          <w:tcPr>
            <w:tcW w:w="1077" w:type="dxa"/>
            <w:shd w:val="clear" w:color="auto" w:fill="auto"/>
          </w:tcPr>
          <w:p w14:paraId="6B8F9CA9" w14:textId="77777777" w:rsidR="00C726ED" w:rsidRPr="001C0CC4" w:rsidRDefault="00C726ED" w:rsidP="00C726ED">
            <w:pPr>
              <w:pStyle w:val="TAC"/>
              <w:rPr>
                <w:rFonts w:eastAsia="SimSun"/>
              </w:rPr>
            </w:pPr>
            <w:r w:rsidRPr="001C0CC4">
              <w:t>-41</w:t>
            </w:r>
          </w:p>
        </w:tc>
        <w:tc>
          <w:tcPr>
            <w:tcW w:w="959" w:type="dxa"/>
            <w:shd w:val="clear" w:color="auto" w:fill="auto"/>
          </w:tcPr>
          <w:p w14:paraId="7F79FEEB" w14:textId="77777777" w:rsidR="00C726ED" w:rsidRPr="001C0CC4" w:rsidRDefault="00C726ED" w:rsidP="00C726ED">
            <w:pPr>
              <w:pStyle w:val="TAC"/>
              <w:rPr>
                <w:rFonts w:eastAsia="SimSun"/>
              </w:rPr>
            </w:pPr>
            <w:r w:rsidRPr="001C0CC4">
              <w:t>0.3</w:t>
            </w:r>
          </w:p>
        </w:tc>
        <w:tc>
          <w:tcPr>
            <w:tcW w:w="1052" w:type="dxa"/>
            <w:shd w:val="clear" w:color="auto" w:fill="auto"/>
          </w:tcPr>
          <w:p w14:paraId="06358392" w14:textId="77777777" w:rsidR="00C726ED" w:rsidRPr="001C0CC4" w:rsidRDefault="00C726ED" w:rsidP="00C726ED">
            <w:pPr>
              <w:pStyle w:val="TAC"/>
              <w:rPr>
                <w:rFonts w:eastAsia="SimSun"/>
              </w:rPr>
            </w:pPr>
            <w:r w:rsidRPr="001C0CC4">
              <w:t>3</w:t>
            </w:r>
          </w:p>
        </w:tc>
      </w:tr>
      <w:tr w:rsidR="00C726ED" w:rsidRPr="001C0CC4" w14:paraId="36F5F219" w14:textId="77777777" w:rsidTr="00E66A1F">
        <w:trPr>
          <w:trHeight w:val="187"/>
        </w:trPr>
        <w:tc>
          <w:tcPr>
            <w:tcW w:w="1508" w:type="dxa"/>
            <w:tcBorders>
              <w:bottom w:val="nil"/>
            </w:tcBorders>
            <w:shd w:val="clear" w:color="auto" w:fill="auto"/>
          </w:tcPr>
          <w:p w14:paraId="393AA36B" w14:textId="77777777" w:rsidR="00C726ED" w:rsidRPr="001C0CC4" w:rsidRDefault="00C726ED" w:rsidP="00C726ED">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199C0196" w14:textId="77777777" w:rsidR="00C726ED" w:rsidRPr="001C0CC4" w:rsidRDefault="00C726ED" w:rsidP="00C726ED">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10F5966F"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3898E9FB" w14:textId="77777777" w:rsidR="00C726ED" w:rsidRPr="001C0CC4" w:rsidRDefault="00C726ED" w:rsidP="00C726ED">
            <w:pPr>
              <w:pStyle w:val="TAC"/>
              <w:rPr>
                <w:rFonts w:eastAsia="SimSun"/>
              </w:rPr>
            </w:pPr>
            <w:r w:rsidRPr="001C0CC4">
              <w:rPr>
                <w:rFonts w:eastAsia="SimSun"/>
              </w:rPr>
              <w:t>-</w:t>
            </w:r>
          </w:p>
        </w:tc>
        <w:tc>
          <w:tcPr>
            <w:tcW w:w="997" w:type="dxa"/>
            <w:shd w:val="clear" w:color="auto" w:fill="auto"/>
          </w:tcPr>
          <w:p w14:paraId="5D550ADD"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28EA178" w14:textId="77777777" w:rsidR="00C726ED" w:rsidRPr="001C0CC4" w:rsidRDefault="00C726ED" w:rsidP="00C726ED">
            <w:pPr>
              <w:pStyle w:val="TAC"/>
              <w:rPr>
                <w:rFonts w:eastAsia="SimSun"/>
              </w:rPr>
            </w:pPr>
            <w:r w:rsidRPr="001C0CC4">
              <w:rPr>
                <w:rFonts w:hint="eastAsia"/>
                <w:lang w:val="en-US" w:eastAsia="zh-CN"/>
              </w:rPr>
              <w:t>-50</w:t>
            </w:r>
          </w:p>
        </w:tc>
        <w:tc>
          <w:tcPr>
            <w:tcW w:w="959" w:type="dxa"/>
            <w:shd w:val="clear" w:color="auto" w:fill="auto"/>
          </w:tcPr>
          <w:p w14:paraId="54D5429F" w14:textId="77777777" w:rsidR="00C726ED" w:rsidRPr="001C0CC4" w:rsidRDefault="00C726ED" w:rsidP="00C726ED">
            <w:pPr>
              <w:pStyle w:val="TAC"/>
              <w:rPr>
                <w:rFonts w:eastAsia="SimSun"/>
              </w:rPr>
            </w:pPr>
            <w:r w:rsidRPr="001C0CC4">
              <w:rPr>
                <w:rFonts w:hint="eastAsia"/>
                <w:lang w:val="en-US" w:eastAsia="zh-CN"/>
              </w:rPr>
              <w:t>1</w:t>
            </w:r>
          </w:p>
        </w:tc>
        <w:tc>
          <w:tcPr>
            <w:tcW w:w="1052" w:type="dxa"/>
            <w:shd w:val="clear" w:color="auto" w:fill="auto"/>
          </w:tcPr>
          <w:p w14:paraId="1469B949" w14:textId="77777777" w:rsidR="00C726ED" w:rsidRPr="001C0CC4" w:rsidRDefault="00C726ED" w:rsidP="00C726ED">
            <w:pPr>
              <w:pStyle w:val="TAC"/>
              <w:rPr>
                <w:rFonts w:eastAsia="SimSun"/>
              </w:rPr>
            </w:pPr>
          </w:p>
        </w:tc>
      </w:tr>
      <w:tr w:rsidR="00C726ED" w:rsidRPr="001C0CC4" w14:paraId="42D64473" w14:textId="77777777" w:rsidTr="00E66A1F">
        <w:trPr>
          <w:trHeight w:val="187"/>
        </w:trPr>
        <w:tc>
          <w:tcPr>
            <w:tcW w:w="1508" w:type="dxa"/>
            <w:tcBorders>
              <w:top w:val="nil"/>
              <w:bottom w:val="nil"/>
            </w:tcBorders>
            <w:shd w:val="clear" w:color="auto" w:fill="auto"/>
          </w:tcPr>
          <w:p w14:paraId="145574FD" w14:textId="77777777" w:rsidR="00C726ED" w:rsidRPr="001C0CC4" w:rsidRDefault="00C726ED" w:rsidP="00C726ED">
            <w:pPr>
              <w:pStyle w:val="TAC"/>
              <w:rPr>
                <w:rFonts w:eastAsia="SimSun"/>
              </w:rPr>
            </w:pPr>
          </w:p>
        </w:tc>
        <w:tc>
          <w:tcPr>
            <w:tcW w:w="2620" w:type="dxa"/>
            <w:shd w:val="clear" w:color="auto" w:fill="auto"/>
          </w:tcPr>
          <w:p w14:paraId="2D75C176" w14:textId="77777777" w:rsidR="00C726ED" w:rsidRPr="001C0CC4" w:rsidRDefault="00C726ED" w:rsidP="00C726ED">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198BA483"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D32E47F"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4474AABD"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AC6DCE4" w14:textId="77777777" w:rsidR="00C726ED" w:rsidRPr="001C0CC4" w:rsidRDefault="00C726ED" w:rsidP="00C726ED">
            <w:pPr>
              <w:pStyle w:val="TAC"/>
              <w:rPr>
                <w:rFonts w:eastAsia="SimSun"/>
              </w:rPr>
            </w:pPr>
            <w:r w:rsidRPr="001C0CC4">
              <w:rPr>
                <w:rFonts w:hint="eastAsia"/>
                <w:lang w:val="en-US" w:eastAsia="zh-CN"/>
              </w:rPr>
              <w:t>-50</w:t>
            </w:r>
          </w:p>
        </w:tc>
        <w:tc>
          <w:tcPr>
            <w:tcW w:w="959" w:type="dxa"/>
            <w:shd w:val="clear" w:color="auto" w:fill="auto"/>
          </w:tcPr>
          <w:p w14:paraId="4A14F490" w14:textId="77777777" w:rsidR="00C726ED" w:rsidRPr="001C0CC4" w:rsidRDefault="00C726ED" w:rsidP="00C726ED">
            <w:pPr>
              <w:pStyle w:val="TAC"/>
              <w:rPr>
                <w:rFonts w:eastAsia="SimSun"/>
              </w:rPr>
            </w:pPr>
            <w:r w:rsidRPr="001C0CC4">
              <w:rPr>
                <w:rFonts w:hint="eastAsia"/>
                <w:lang w:val="en-US" w:eastAsia="zh-CN"/>
              </w:rPr>
              <w:t>1</w:t>
            </w:r>
          </w:p>
        </w:tc>
        <w:tc>
          <w:tcPr>
            <w:tcW w:w="1052" w:type="dxa"/>
            <w:shd w:val="clear" w:color="auto" w:fill="auto"/>
          </w:tcPr>
          <w:p w14:paraId="20F71B12" w14:textId="77777777" w:rsidR="00C726ED" w:rsidRPr="001C0CC4" w:rsidRDefault="00C726ED" w:rsidP="00C726ED">
            <w:pPr>
              <w:pStyle w:val="TAC"/>
              <w:rPr>
                <w:rFonts w:eastAsia="SimSun"/>
              </w:rPr>
            </w:pPr>
            <w:r w:rsidRPr="001C0CC4">
              <w:rPr>
                <w:rFonts w:hint="eastAsia"/>
                <w:lang w:val="en-US" w:eastAsia="zh-CN"/>
              </w:rPr>
              <w:t>2</w:t>
            </w:r>
          </w:p>
        </w:tc>
      </w:tr>
      <w:tr w:rsidR="00C726ED" w:rsidRPr="001C0CC4" w14:paraId="493B21A3" w14:textId="77777777" w:rsidTr="00E66A1F">
        <w:trPr>
          <w:trHeight w:val="187"/>
        </w:trPr>
        <w:tc>
          <w:tcPr>
            <w:tcW w:w="1508" w:type="dxa"/>
            <w:tcBorders>
              <w:top w:val="nil"/>
            </w:tcBorders>
            <w:shd w:val="clear" w:color="auto" w:fill="auto"/>
          </w:tcPr>
          <w:p w14:paraId="310CD17C" w14:textId="77777777" w:rsidR="00C726ED" w:rsidRPr="001C0CC4" w:rsidRDefault="00C726ED" w:rsidP="00C726ED">
            <w:pPr>
              <w:pStyle w:val="TAC"/>
              <w:rPr>
                <w:rFonts w:eastAsia="SimSun"/>
              </w:rPr>
            </w:pPr>
          </w:p>
        </w:tc>
        <w:tc>
          <w:tcPr>
            <w:tcW w:w="2620" w:type="dxa"/>
            <w:shd w:val="clear" w:color="auto" w:fill="auto"/>
          </w:tcPr>
          <w:p w14:paraId="53CD567D" w14:textId="77777777" w:rsidR="00C726ED" w:rsidRPr="001C0CC4" w:rsidRDefault="00C726ED" w:rsidP="00C726ED">
            <w:pPr>
              <w:pStyle w:val="TAL"/>
              <w:rPr>
                <w:rFonts w:eastAsia="SimSun"/>
              </w:rPr>
            </w:pPr>
            <w:r w:rsidRPr="001C0CC4">
              <w:rPr>
                <w:rFonts w:eastAsia="SimSun"/>
              </w:rPr>
              <w:t>Frequency range</w:t>
            </w:r>
          </w:p>
        </w:tc>
        <w:tc>
          <w:tcPr>
            <w:tcW w:w="972" w:type="dxa"/>
            <w:shd w:val="clear" w:color="auto" w:fill="auto"/>
          </w:tcPr>
          <w:p w14:paraId="077BEE74" w14:textId="77777777" w:rsidR="00C726ED" w:rsidRPr="001C0CC4" w:rsidRDefault="00C726ED" w:rsidP="00C726ED">
            <w:pPr>
              <w:pStyle w:val="TAC"/>
              <w:rPr>
                <w:rFonts w:eastAsia="SimSun"/>
              </w:rPr>
            </w:pPr>
            <w:r w:rsidRPr="001C0CC4">
              <w:rPr>
                <w:rFonts w:hint="eastAsia"/>
                <w:lang w:val="en-US" w:eastAsia="zh-CN"/>
              </w:rPr>
              <w:t>1884.5</w:t>
            </w:r>
          </w:p>
        </w:tc>
        <w:tc>
          <w:tcPr>
            <w:tcW w:w="591" w:type="dxa"/>
            <w:shd w:val="clear" w:color="auto" w:fill="auto"/>
          </w:tcPr>
          <w:p w14:paraId="387780FA"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5B9BD06F" w14:textId="77777777" w:rsidR="00C726ED" w:rsidRPr="001C0CC4" w:rsidRDefault="00C726ED" w:rsidP="00C726ED">
            <w:pPr>
              <w:pStyle w:val="TAC"/>
              <w:rPr>
                <w:rFonts w:eastAsia="SimSun"/>
              </w:rPr>
            </w:pPr>
            <w:r w:rsidRPr="001C0CC4">
              <w:rPr>
                <w:rFonts w:hint="eastAsia"/>
                <w:lang w:val="en-US" w:eastAsia="zh-CN"/>
              </w:rPr>
              <w:t>1915.7</w:t>
            </w:r>
          </w:p>
        </w:tc>
        <w:tc>
          <w:tcPr>
            <w:tcW w:w="1077" w:type="dxa"/>
            <w:shd w:val="clear" w:color="auto" w:fill="auto"/>
          </w:tcPr>
          <w:p w14:paraId="03981575" w14:textId="77777777" w:rsidR="00C726ED" w:rsidRPr="001C0CC4" w:rsidRDefault="00C726ED" w:rsidP="00C726ED">
            <w:pPr>
              <w:pStyle w:val="TAC"/>
              <w:rPr>
                <w:rFonts w:eastAsia="SimSun"/>
              </w:rPr>
            </w:pPr>
            <w:r w:rsidRPr="001C0CC4">
              <w:rPr>
                <w:rFonts w:hint="eastAsia"/>
                <w:lang w:val="en-US" w:eastAsia="zh-CN"/>
              </w:rPr>
              <w:t>-41</w:t>
            </w:r>
          </w:p>
        </w:tc>
        <w:tc>
          <w:tcPr>
            <w:tcW w:w="959" w:type="dxa"/>
            <w:shd w:val="clear" w:color="auto" w:fill="auto"/>
          </w:tcPr>
          <w:p w14:paraId="7C7BE8E4" w14:textId="77777777" w:rsidR="00C726ED" w:rsidRPr="001C0CC4" w:rsidRDefault="00C726ED" w:rsidP="00C726ED">
            <w:pPr>
              <w:pStyle w:val="TAC"/>
              <w:rPr>
                <w:rFonts w:eastAsia="SimSun"/>
              </w:rPr>
            </w:pPr>
            <w:r w:rsidRPr="001C0CC4">
              <w:rPr>
                <w:rFonts w:hint="eastAsia"/>
                <w:lang w:val="en-US" w:eastAsia="zh-CN"/>
              </w:rPr>
              <w:t>0.3</w:t>
            </w:r>
          </w:p>
        </w:tc>
        <w:tc>
          <w:tcPr>
            <w:tcW w:w="1052" w:type="dxa"/>
            <w:shd w:val="clear" w:color="auto" w:fill="auto"/>
          </w:tcPr>
          <w:p w14:paraId="38A2664B" w14:textId="77777777" w:rsidR="00C726ED" w:rsidRPr="001C0CC4" w:rsidRDefault="00C726ED" w:rsidP="00C726ED">
            <w:pPr>
              <w:pStyle w:val="TAC"/>
              <w:rPr>
                <w:rFonts w:eastAsia="SimSun"/>
              </w:rPr>
            </w:pPr>
            <w:r w:rsidRPr="001C0CC4">
              <w:rPr>
                <w:rFonts w:hint="eastAsia"/>
                <w:lang w:val="en-US" w:eastAsia="zh-CN"/>
              </w:rPr>
              <w:t>3</w:t>
            </w:r>
          </w:p>
        </w:tc>
      </w:tr>
      <w:tr w:rsidR="00C726ED" w:rsidRPr="001C0CC4" w14:paraId="734E3170" w14:textId="77777777" w:rsidTr="00E66A1F">
        <w:trPr>
          <w:trHeight w:val="187"/>
        </w:trPr>
        <w:tc>
          <w:tcPr>
            <w:tcW w:w="1508" w:type="dxa"/>
            <w:vMerge w:val="restart"/>
            <w:shd w:val="clear" w:color="auto" w:fill="auto"/>
          </w:tcPr>
          <w:p w14:paraId="7C86549C" w14:textId="77777777" w:rsidR="00C726ED" w:rsidRPr="001C0CC4" w:rsidRDefault="00C726ED" w:rsidP="00C726ED">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4868E22D" w14:textId="77777777" w:rsidR="00C726ED" w:rsidRPr="00873D00" w:rsidRDefault="00C726ED" w:rsidP="00C726ED">
            <w:pPr>
              <w:pStyle w:val="TAL"/>
              <w:rPr>
                <w:rFonts w:eastAsia="SimSun"/>
                <w:lang w:val="sv-FI"/>
              </w:rPr>
            </w:pPr>
            <w:r w:rsidRPr="00873D00">
              <w:rPr>
                <w:rFonts w:cs="Arial"/>
                <w:lang w:val="sv-FI"/>
              </w:rPr>
              <w:t>E-UTRA Band 3, 7, 28, 31, 34</w:t>
            </w:r>
          </w:p>
        </w:tc>
        <w:tc>
          <w:tcPr>
            <w:tcW w:w="972" w:type="dxa"/>
            <w:shd w:val="clear" w:color="auto" w:fill="auto"/>
          </w:tcPr>
          <w:p w14:paraId="7AB9BBC6" w14:textId="77777777" w:rsidR="00C726ED" w:rsidRPr="001C0CC4" w:rsidRDefault="00C726ED" w:rsidP="00C726ED">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2659C8E" w14:textId="77777777" w:rsidR="00C726ED" w:rsidRPr="001C0CC4" w:rsidRDefault="00C726ED" w:rsidP="00C726ED">
            <w:pPr>
              <w:pStyle w:val="TAC"/>
              <w:rPr>
                <w:lang w:val="en-US" w:eastAsia="zh-CN"/>
              </w:rPr>
            </w:pPr>
            <w:r w:rsidRPr="001C0CC4">
              <w:rPr>
                <w:rFonts w:eastAsia="SimSun" w:cs="Arial" w:hint="eastAsia"/>
                <w:lang w:val="en-US" w:eastAsia="zh-CN"/>
              </w:rPr>
              <w:t>-</w:t>
            </w:r>
          </w:p>
        </w:tc>
        <w:tc>
          <w:tcPr>
            <w:tcW w:w="997" w:type="dxa"/>
            <w:shd w:val="clear" w:color="auto" w:fill="auto"/>
          </w:tcPr>
          <w:p w14:paraId="4F33D6B7" w14:textId="77777777" w:rsidR="00C726ED" w:rsidRPr="001C0CC4" w:rsidRDefault="00C726ED" w:rsidP="00C726ED">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2C1103C" w14:textId="77777777" w:rsidR="00C726ED" w:rsidRPr="001C0CC4" w:rsidRDefault="00C726ED" w:rsidP="00C726ED">
            <w:pPr>
              <w:pStyle w:val="TAC"/>
              <w:rPr>
                <w:lang w:val="en-US" w:eastAsia="zh-CN"/>
              </w:rPr>
            </w:pPr>
            <w:r w:rsidRPr="001C0CC4">
              <w:rPr>
                <w:rFonts w:eastAsia="SimSun" w:cs="Arial" w:hint="eastAsia"/>
                <w:lang w:val="en-US" w:eastAsia="zh-CN"/>
              </w:rPr>
              <w:t>-50</w:t>
            </w:r>
          </w:p>
        </w:tc>
        <w:tc>
          <w:tcPr>
            <w:tcW w:w="959" w:type="dxa"/>
            <w:shd w:val="clear" w:color="auto" w:fill="auto"/>
          </w:tcPr>
          <w:p w14:paraId="13989AE7" w14:textId="77777777" w:rsidR="00C726ED" w:rsidRPr="001C0CC4" w:rsidRDefault="00C726ED" w:rsidP="00C726ED">
            <w:pPr>
              <w:pStyle w:val="TAC"/>
              <w:rPr>
                <w:lang w:val="en-US" w:eastAsia="zh-CN"/>
              </w:rPr>
            </w:pPr>
            <w:r w:rsidRPr="001C0CC4">
              <w:rPr>
                <w:rFonts w:eastAsia="SimSun" w:cs="Arial" w:hint="eastAsia"/>
                <w:lang w:val="en-US" w:eastAsia="zh-CN"/>
              </w:rPr>
              <w:t>1</w:t>
            </w:r>
          </w:p>
        </w:tc>
        <w:tc>
          <w:tcPr>
            <w:tcW w:w="1052" w:type="dxa"/>
            <w:shd w:val="clear" w:color="auto" w:fill="auto"/>
          </w:tcPr>
          <w:p w14:paraId="607B3FDF" w14:textId="77777777" w:rsidR="00C726ED" w:rsidRPr="001C0CC4" w:rsidRDefault="00C726ED" w:rsidP="00C726ED">
            <w:pPr>
              <w:pStyle w:val="TAC"/>
              <w:rPr>
                <w:lang w:val="en-US" w:eastAsia="zh-CN"/>
              </w:rPr>
            </w:pPr>
          </w:p>
        </w:tc>
      </w:tr>
      <w:tr w:rsidR="00C726ED" w:rsidRPr="001C0CC4" w14:paraId="7DE8B169" w14:textId="77777777" w:rsidTr="00E66A1F">
        <w:trPr>
          <w:trHeight w:val="187"/>
        </w:trPr>
        <w:tc>
          <w:tcPr>
            <w:tcW w:w="1508" w:type="dxa"/>
            <w:vMerge/>
            <w:tcBorders>
              <w:bottom w:val="single" w:sz="4" w:space="0" w:color="auto"/>
            </w:tcBorders>
            <w:shd w:val="clear" w:color="auto" w:fill="auto"/>
          </w:tcPr>
          <w:p w14:paraId="19CB9751" w14:textId="77777777" w:rsidR="00C726ED" w:rsidRPr="001C0CC4" w:rsidRDefault="00C726ED" w:rsidP="00C726ED">
            <w:pPr>
              <w:pStyle w:val="TAC"/>
              <w:rPr>
                <w:rFonts w:cs="Arial"/>
                <w:lang w:eastAsia="ja-JP"/>
              </w:rPr>
            </w:pPr>
          </w:p>
        </w:tc>
        <w:tc>
          <w:tcPr>
            <w:tcW w:w="2620" w:type="dxa"/>
            <w:shd w:val="clear" w:color="auto" w:fill="auto"/>
          </w:tcPr>
          <w:p w14:paraId="3278BB32" w14:textId="77777777" w:rsidR="00C726ED" w:rsidRDefault="00C726ED" w:rsidP="00C726ED">
            <w:pPr>
              <w:pStyle w:val="TAL"/>
              <w:rPr>
                <w:rFonts w:cs="Arial"/>
                <w:lang w:val="sv-FI"/>
              </w:rPr>
            </w:pPr>
            <w:r w:rsidRPr="001A6A51">
              <w:rPr>
                <w:rFonts w:cs="Arial"/>
                <w:lang w:val="sv-FI"/>
              </w:rPr>
              <w:t xml:space="preserve">E-UTRA Band </w:t>
            </w:r>
            <w:r>
              <w:rPr>
                <w:rFonts w:cs="Arial"/>
                <w:lang w:val="sv-FI"/>
              </w:rPr>
              <w:t>1, 22, 32, 38, 42, 43, 65, 75, 76</w:t>
            </w:r>
          </w:p>
          <w:p w14:paraId="5CB22C8D" w14:textId="77777777" w:rsidR="00C726ED" w:rsidRPr="00873D00" w:rsidRDefault="00C726ED" w:rsidP="00C726ED">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3A6410B0" w14:textId="77777777" w:rsidR="00C726ED" w:rsidRPr="001C0CC4" w:rsidRDefault="00C726ED" w:rsidP="00C726ED">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2BE10642" w14:textId="77777777" w:rsidR="00C726ED" w:rsidRPr="001C0CC4" w:rsidRDefault="00C726ED" w:rsidP="00C726ED">
            <w:pPr>
              <w:pStyle w:val="TAC"/>
              <w:rPr>
                <w:rFonts w:eastAsia="SimSun" w:cs="Arial"/>
                <w:lang w:val="en-US" w:eastAsia="zh-CN"/>
              </w:rPr>
            </w:pPr>
            <w:r w:rsidRPr="00482401">
              <w:rPr>
                <w:lang w:val="zh-CN"/>
              </w:rPr>
              <w:t>-</w:t>
            </w:r>
          </w:p>
        </w:tc>
        <w:tc>
          <w:tcPr>
            <w:tcW w:w="997" w:type="dxa"/>
            <w:shd w:val="clear" w:color="auto" w:fill="auto"/>
          </w:tcPr>
          <w:p w14:paraId="72B9CF0A" w14:textId="77777777" w:rsidR="00C726ED" w:rsidRPr="001C0CC4" w:rsidRDefault="00C726ED" w:rsidP="00C726ED">
            <w:pPr>
              <w:pStyle w:val="TAC"/>
              <w:rPr>
                <w:rFonts w:eastAsia="SimSun" w:cs="Arial"/>
              </w:rPr>
            </w:pPr>
            <w:r w:rsidRPr="00482401">
              <w:rPr>
                <w:rFonts w:cs="Arial"/>
              </w:rPr>
              <w:t>F</w:t>
            </w:r>
            <w:r w:rsidRPr="00482401">
              <w:rPr>
                <w:rFonts w:cs="Arial"/>
                <w:vertAlign w:val="subscript"/>
              </w:rPr>
              <w:t>DL_high</w:t>
            </w:r>
          </w:p>
        </w:tc>
        <w:tc>
          <w:tcPr>
            <w:tcW w:w="1077" w:type="dxa"/>
            <w:shd w:val="clear" w:color="auto" w:fill="auto"/>
          </w:tcPr>
          <w:p w14:paraId="5D48B442" w14:textId="77777777" w:rsidR="00C726ED" w:rsidRPr="001C0CC4" w:rsidRDefault="00C726ED" w:rsidP="00C726ED">
            <w:pPr>
              <w:pStyle w:val="TAC"/>
              <w:rPr>
                <w:rFonts w:eastAsia="SimSun" w:cs="Arial"/>
                <w:lang w:val="en-US" w:eastAsia="zh-CN"/>
              </w:rPr>
            </w:pPr>
            <w:r w:rsidRPr="00482401">
              <w:rPr>
                <w:lang w:val="zh-CN"/>
              </w:rPr>
              <w:t>-50</w:t>
            </w:r>
          </w:p>
        </w:tc>
        <w:tc>
          <w:tcPr>
            <w:tcW w:w="959" w:type="dxa"/>
            <w:shd w:val="clear" w:color="auto" w:fill="auto"/>
          </w:tcPr>
          <w:p w14:paraId="49382B1B" w14:textId="77777777" w:rsidR="00C726ED" w:rsidRPr="001C0CC4" w:rsidRDefault="00C726ED" w:rsidP="00C726ED">
            <w:pPr>
              <w:pStyle w:val="TAC"/>
              <w:rPr>
                <w:rFonts w:eastAsia="SimSun" w:cs="Arial"/>
                <w:lang w:val="en-US" w:eastAsia="zh-CN"/>
              </w:rPr>
            </w:pPr>
            <w:r w:rsidRPr="00482401">
              <w:rPr>
                <w:lang w:val="zh-CN"/>
              </w:rPr>
              <w:t>1</w:t>
            </w:r>
          </w:p>
        </w:tc>
        <w:tc>
          <w:tcPr>
            <w:tcW w:w="1052" w:type="dxa"/>
            <w:shd w:val="clear" w:color="auto" w:fill="auto"/>
          </w:tcPr>
          <w:p w14:paraId="0ADA9091" w14:textId="77777777" w:rsidR="00C726ED" w:rsidRPr="001C0CC4" w:rsidRDefault="00C726ED" w:rsidP="00C726ED">
            <w:pPr>
              <w:pStyle w:val="TAC"/>
              <w:rPr>
                <w:lang w:val="en-US" w:eastAsia="zh-CN"/>
              </w:rPr>
            </w:pPr>
            <w:r>
              <w:rPr>
                <w:rFonts w:eastAsia="Arial" w:cs="Arial"/>
                <w:lang w:val="de-DE" w:eastAsia="ja-JP"/>
              </w:rPr>
              <w:t>2</w:t>
            </w:r>
          </w:p>
        </w:tc>
      </w:tr>
      <w:tr w:rsidR="00C726ED" w:rsidRPr="001C0CC4" w14:paraId="759BBE02" w14:textId="77777777" w:rsidTr="00E66A1F">
        <w:trPr>
          <w:trHeight w:val="187"/>
        </w:trPr>
        <w:tc>
          <w:tcPr>
            <w:tcW w:w="1508" w:type="dxa"/>
            <w:tcBorders>
              <w:bottom w:val="nil"/>
            </w:tcBorders>
            <w:shd w:val="clear" w:color="auto" w:fill="auto"/>
          </w:tcPr>
          <w:p w14:paraId="62EB05D3" w14:textId="77777777" w:rsidR="00C726ED" w:rsidRPr="001C0CC4" w:rsidRDefault="00C726ED" w:rsidP="00C726ED">
            <w:pPr>
              <w:pStyle w:val="TAC"/>
              <w:rPr>
                <w:rFonts w:cs="Arial"/>
                <w:bCs/>
                <w:lang w:val="en-US" w:eastAsia="zh-CN"/>
              </w:rPr>
            </w:pPr>
            <w:r>
              <w:t>CA_n20-n78</w:t>
            </w:r>
          </w:p>
        </w:tc>
        <w:tc>
          <w:tcPr>
            <w:tcW w:w="2620" w:type="dxa"/>
            <w:shd w:val="clear" w:color="auto" w:fill="auto"/>
          </w:tcPr>
          <w:p w14:paraId="6D4B5314" w14:textId="77777777" w:rsidR="00C726ED" w:rsidRPr="001C0CC4" w:rsidRDefault="00C726ED" w:rsidP="00C726ED">
            <w:pPr>
              <w:pStyle w:val="TAL"/>
              <w:rPr>
                <w:rFonts w:cs="Arial"/>
              </w:rPr>
            </w:pPr>
            <w:r>
              <w:rPr>
                <w:lang w:eastAsia="ja-JP"/>
              </w:rPr>
              <w:t>E-UTRA Band 1, 3, 7, 8, 34, 40, 65</w:t>
            </w:r>
          </w:p>
        </w:tc>
        <w:tc>
          <w:tcPr>
            <w:tcW w:w="972" w:type="dxa"/>
            <w:shd w:val="clear" w:color="auto" w:fill="auto"/>
          </w:tcPr>
          <w:p w14:paraId="7DBF27E3" w14:textId="77777777" w:rsidR="00C726ED" w:rsidRPr="001C0CC4" w:rsidRDefault="00C726ED" w:rsidP="00C726ED">
            <w:pPr>
              <w:pStyle w:val="TAC"/>
              <w:rPr>
                <w:rFonts w:eastAsia="SimSun" w:cs="Arial"/>
              </w:rPr>
            </w:pPr>
            <w:r>
              <w:t>F</w:t>
            </w:r>
            <w:r>
              <w:rPr>
                <w:vertAlign w:val="subscript"/>
                <w:lang w:eastAsia="ja-JP"/>
              </w:rPr>
              <w:t>DL_low</w:t>
            </w:r>
          </w:p>
        </w:tc>
        <w:tc>
          <w:tcPr>
            <w:tcW w:w="591" w:type="dxa"/>
            <w:shd w:val="clear" w:color="auto" w:fill="auto"/>
          </w:tcPr>
          <w:p w14:paraId="296A38F6" w14:textId="77777777" w:rsidR="00C726ED" w:rsidRPr="001C0CC4" w:rsidRDefault="00C726ED" w:rsidP="00C726ED">
            <w:pPr>
              <w:pStyle w:val="TAC"/>
              <w:rPr>
                <w:rFonts w:cs="Arial"/>
                <w:lang w:val="en-US" w:eastAsia="zh-CN"/>
              </w:rPr>
            </w:pPr>
            <w:r>
              <w:t>-</w:t>
            </w:r>
          </w:p>
        </w:tc>
        <w:tc>
          <w:tcPr>
            <w:tcW w:w="997" w:type="dxa"/>
            <w:shd w:val="clear" w:color="auto" w:fill="auto"/>
          </w:tcPr>
          <w:p w14:paraId="6B17F4D4" w14:textId="77777777" w:rsidR="00C726ED" w:rsidRPr="001C0CC4" w:rsidRDefault="00C726ED" w:rsidP="00C726ED">
            <w:pPr>
              <w:pStyle w:val="TAC"/>
              <w:rPr>
                <w:rFonts w:eastAsia="SimSun" w:cs="Arial"/>
              </w:rPr>
            </w:pPr>
            <w:r>
              <w:t>F</w:t>
            </w:r>
            <w:r>
              <w:rPr>
                <w:vertAlign w:val="subscript"/>
                <w:lang w:eastAsia="ja-JP"/>
              </w:rPr>
              <w:t>DL_high</w:t>
            </w:r>
          </w:p>
        </w:tc>
        <w:tc>
          <w:tcPr>
            <w:tcW w:w="1077" w:type="dxa"/>
            <w:shd w:val="clear" w:color="auto" w:fill="auto"/>
          </w:tcPr>
          <w:p w14:paraId="11186374" w14:textId="77777777" w:rsidR="00C726ED" w:rsidRPr="001C0CC4" w:rsidRDefault="00C726ED" w:rsidP="00C726ED">
            <w:pPr>
              <w:pStyle w:val="TAC"/>
              <w:rPr>
                <w:rFonts w:cs="Arial"/>
                <w:lang w:val="en-US" w:eastAsia="zh-CN"/>
              </w:rPr>
            </w:pPr>
            <w:r>
              <w:t>-50</w:t>
            </w:r>
          </w:p>
        </w:tc>
        <w:tc>
          <w:tcPr>
            <w:tcW w:w="959" w:type="dxa"/>
            <w:shd w:val="clear" w:color="auto" w:fill="auto"/>
          </w:tcPr>
          <w:p w14:paraId="6FAC051F" w14:textId="77777777" w:rsidR="00C726ED" w:rsidRPr="001C0CC4" w:rsidRDefault="00C726ED" w:rsidP="00C726ED">
            <w:pPr>
              <w:pStyle w:val="TAC"/>
              <w:rPr>
                <w:rFonts w:cs="Arial"/>
                <w:lang w:val="en-US" w:eastAsia="zh-CN"/>
              </w:rPr>
            </w:pPr>
            <w:r>
              <w:t>1</w:t>
            </w:r>
          </w:p>
        </w:tc>
        <w:tc>
          <w:tcPr>
            <w:tcW w:w="1052" w:type="dxa"/>
            <w:shd w:val="clear" w:color="auto" w:fill="auto"/>
          </w:tcPr>
          <w:p w14:paraId="354D6801" w14:textId="77777777" w:rsidR="00C726ED" w:rsidRPr="001C0CC4" w:rsidRDefault="00C726ED" w:rsidP="00C726ED">
            <w:pPr>
              <w:pStyle w:val="TAC"/>
              <w:rPr>
                <w:rFonts w:eastAsia="SimSun"/>
              </w:rPr>
            </w:pPr>
          </w:p>
        </w:tc>
      </w:tr>
      <w:tr w:rsidR="00C726ED" w:rsidRPr="001C0CC4" w14:paraId="2A661C36" w14:textId="77777777" w:rsidTr="00E66A1F">
        <w:trPr>
          <w:trHeight w:val="187"/>
        </w:trPr>
        <w:tc>
          <w:tcPr>
            <w:tcW w:w="1508" w:type="dxa"/>
            <w:tcBorders>
              <w:top w:val="nil"/>
              <w:bottom w:val="nil"/>
            </w:tcBorders>
            <w:shd w:val="clear" w:color="auto" w:fill="auto"/>
          </w:tcPr>
          <w:p w14:paraId="72D55626" w14:textId="77777777" w:rsidR="00C726ED" w:rsidRPr="001C0CC4" w:rsidRDefault="00C726ED" w:rsidP="00C726ED">
            <w:pPr>
              <w:pStyle w:val="TAC"/>
              <w:rPr>
                <w:rFonts w:cs="Arial"/>
                <w:bCs/>
                <w:lang w:val="en-US" w:eastAsia="zh-CN"/>
              </w:rPr>
            </w:pPr>
          </w:p>
        </w:tc>
        <w:tc>
          <w:tcPr>
            <w:tcW w:w="2620" w:type="dxa"/>
            <w:shd w:val="clear" w:color="auto" w:fill="auto"/>
          </w:tcPr>
          <w:p w14:paraId="7D56E0B8" w14:textId="77777777" w:rsidR="00C726ED" w:rsidRPr="001C0CC4" w:rsidRDefault="00C726ED" w:rsidP="00C726ED">
            <w:pPr>
              <w:pStyle w:val="TAL"/>
              <w:rPr>
                <w:rFonts w:cs="Arial"/>
              </w:rPr>
            </w:pPr>
            <w:r>
              <w:rPr>
                <w:lang w:eastAsia="ja-JP"/>
              </w:rPr>
              <w:t>E-UTRA Band 20</w:t>
            </w:r>
          </w:p>
        </w:tc>
        <w:tc>
          <w:tcPr>
            <w:tcW w:w="972" w:type="dxa"/>
            <w:shd w:val="clear" w:color="auto" w:fill="auto"/>
          </w:tcPr>
          <w:p w14:paraId="08F7E8DC" w14:textId="77777777" w:rsidR="00C726ED" w:rsidRPr="001C0CC4" w:rsidRDefault="00C726ED" w:rsidP="00C726ED">
            <w:pPr>
              <w:pStyle w:val="TAC"/>
              <w:rPr>
                <w:rFonts w:eastAsia="SimSun" w:cs="Arial"/>
              </w:rPr>
            </w:pPr>
            <w:r>
              <w:t>F</w:t>
            </w:r>
            <w:r>
              <w:rPr>
                <w:vertAlign w:val="subscript"/>
              </w:rPr>
              <w:t>DL_low</w:t>
            </w:r>
          </w:p>
        </w:tc>
        <w:tc>
          <w:tcPr>
            <w:tcW w:w="591" w:type="dxa"/>
            <w:shd w:val="clear" w:color="auto" w:fill="auto"/>
          </w:tcPr>
          <w:p w14:paraId="29ACF6B2" w14:textId="77777777" w:rsidR="00C726ED" w:rsidRPr="001C0CC4" w:rsidRDefault="00C726ED" w:rsidP="00C726ED">
            <w:pPr>
              <w:pStyle w:val="TAC"/>
              <w:rPr>
                <w:rFonts w:cs="Arial"/>
                <w:lang w:val="en-US" w:eastAsia="zh-CN"/>
              </w:rPr>
            </w:pPr>
            <w:r>
              <w:t>-</w:t>
            </w:r>
          </w:p>
        </w:tc>
        <w:tc>
          <w:tcPr>
            <w:tcW w:w="997" w:type="dxa"/>
            <w:shd w:val="clear" w:color="auto" w:fill="auto"/>
          </w:tcPr>
          <w:p w14:paraId="6B80DC09" w14:textId="77777777" w:rsidR="00C726ED" w:rsidRPr="001C0CC4" w:rsidRDefault="00C726ED" w:rsidP="00C726ED">
            <w:pPr>
              <w:pStyle w:val="TAC"/>
              <w:rPr>
                <w:rFonts w:eastAsia="SimSun" w:cs="Arial"/>
              </w:rPr>
            </w:pPr>
            <w:r>
              <w:t>F</w:t>
            </w:r>
            <w:r>
              <w:rPr>
                <w:vertAlign w:val="subscript"/>
              </w:rPr>
              <w:t>DL_high</w:t>
            </w:r>
          </w:p>
        </w:tc>
        <w:tc>
          <w:tcPr>
            <w:tcW w:w="1077" w:type="dxa"/>
            <w:shd w:val="clear" w:color="auto" w:fill="auto"/>
          </w:tcPr>
          <w:p w14:paraId="49862926" w14:textId="77777777" w:rsidR="00C726ED" w:rsidRPr="001C0CC4" w:rsidRDefault="00C726ED" w:rsidP="00C726ED">
            <w:pPr>
              <w:pStyle w:val="TAC"/>
              <w:rPr>
                <w:rFonts w:cs="Arial"/>
                <w:lang w:val="en-US" w:eastAsia="zh-CN"/>
              </w:rPr>
            </w:pPr>
            <w:r>
              <w:t>-50</w:t>
            </w:r>
          </w:p>
        </w:tc>
        <w:tc>
          <w:tcPr>
            <w:tcW w:w="959" w:type="dxa"/>
            <w:shd w:val="clear" w:color="auto" w:fill="auto"/>
          </w:tcPr>
          <w:p w14:paraId="3AE57597" w14:textId="77777777" w:rsidR="00C726ED" w:rsidRPr="001C0CC4" w:rsidRDefault="00C726ED" w:rsidP="00C726ED">
            <w:pPr>
              <w:pStyle w:val="TAC"/>
              <w:rPr>
                <w:rFonts w:cs="Arial"/>
                <w:lang w:val="en-US" w:eastAsia="zh-CN"/>
              </w:rPr>
            </w:pPr>
            <w:r>
              <w:t>1</w:t>
            </w:r>
          </w:p>
        </w:tc>
        <w:tc>
          <w:tcPr>
            <w:tcW w:w="1052" w:type="dxa"/>
            <w:shd w:val="clear" w:color="auto" w:fill="auto"/>
          </w:tcPr>
          <w:p w14:paraId="0FDCF315" w14:textId="77777777" w:rsidR="00C726ED" w:rsidRPr="001C0CC4" w:rsidRDefault="00C726ED" w:rsidP="00C726ED">
            <w:pPr>
              <w:pStyle w:val="TAC"/>
              <w:rPr>
                <w:rFonts w:eastAsia="SimSun"/>
              </w:rPr>
            </w:pPr>
            <w:r>
              <w:t>4</w:t>
            </w:r>
          </w:p>
        </w:tc>
      </w:tr>
      <w:tr w:rsidR="00C726ED" w:rsidRPr="001C0CC4" w14:paraId="29568F56" w14:textId="77777777" w:rsidTr="00E66A1F">
        <w:trPr>
          <w:trHeight w:val="187"/>
        </w:trPr>
        <w:tc>
          <w:tcPr>
            <w:tcW w:w="1508" w:type="dxa"/>
            <w:tcBorders>
              <w:top w:val="nil"/>
              <w:bottom w:val="single" w:sz="4" w:space="0" w:color="auto"/>
            </w:tcBorders>
            <w:shd w:val="clear" w:color="auto" w:fill="auto"/>
          </w:tcPr>
          <w:p w14:paraId="2A550435" w14:textId="77777777" w:rsidR="00C726ED" w:rsidRPr="001C0CC4" w:rsidRDefault="00C726ED" w:rsidP="00C726ED">
            <w:pPr>
              <w:pStyle w:val="TAC"/>
              <w:rPr>
                <w:rFonts w:cs="Arial"/>
                <w:bCs/>
                <w:lang w:val="en-US" w:eastAsia="zh-CN"/>
              </w:rPr>
            </w:pPr>
          </w:p>
        </w:tc>
        <w:tc>
          <w:tcPr>
            <w:tcW w:w="2620" w:type="dxa"/>
            <w:shd w:val="clear" w:color="auto" w:fill="auto"/>
          </w:tcPr>
          <w:p w14:paraId="1A8F2EC3" w14:textId="77777777" w:rsidR="00C726ED" w:rsidRPr="001C0CC4" w:rsidRDefault="00C726ED" w:rsidP="00C726ED">
            <w:pPr>
              <w:pStyle w:val="TAL"/>
              <w:rPr>
                <w:rFonts w:cs="Arial"/>
              </w:rPr>
            </w:pPr>
            <w:r>
              <w:rPr>
                <w:lang w:eastAsia="ja-JP"/>
              </w:rPr>
              <w:t>E-UTRA Band 38, 69</w:t>
            </w:r>
          </w:p>
        </w:tc>
        <w:tc>
          <w:tcPr>
            <w:tcW w:w="972" w:type="dxa"/>
            <w:shd w:val="clear" w:color="auto" w:fill="auto"/>
          </w:tcPr>
          <w:p w14:paraId="0201A996" w14:textId="77777777" w:rsidR="00C726ED" w:rsidRPr="001C0CC4" w:rsidRDefault="00C726ED" w:rsidP="00C726ED">
            <w:pPr>
              <w:pStyle w:val="TAC"/>
              <w:rPr>
                <w:rFonts w:eastAsia="SimSun" w:cs="Arial"/>
              </w:rPr>
            </w:pPr>
            <w:r>
              <w:t>F</w:t>
            </w:r>
            <w:r>
              <w:rPr>
                <w:vertAlign w:val="subscript"/>
              </w:rPr>
              <w:t>DL_low</w:t>
            </w:r>
          </w:p>
        </w:tc>
        <w:tc>
          <w:tcPr>
            <w:tcW w:w="591" w:type="dxa"/>
            <w:shd w:val="clear" w:color="auto" w:fill="auto"/>
          </w:tcPr>
          <w:p w14:paraId="14D3A28E" w14:textId="77777777" w:rsidR="00C726ED" w:rsidRPr="001C0CC4" w:rsidRDefault="00C726ED" w:rsidP="00C726ED">
            <w:pPr>
              <w:pStyle w:val="TAC"/>
              <w:rPr>
                <w:rFonts w:cs="Arial"/>
                <w:lang w:val="en-US" w:eastAsia="zh-CN"/>
              </w:rPr>
            </w:pPr>
            <w:r>
              <w:t>-</w:t>
            </w:r>
          </w:p>
        </w:tc>
        <w:tc>
          <w:tcPr>
            <w:tcW w:w="997" w:type="dxa"/>
            <w:shd w:val="clear" w:color="auto" w:fill="auto"/>
          </w:tcPr>
          <w:p w14:paraId="160FEADF" w14:textId="77777777" w:rsidR="00C726ED" w:rsidRPr="001C0CC4" w:rsidRDefault="00C726ED" w:rsidP="00C726ED">
            <w:pPr>
              <w:pStyle w:val="TAC"/>
              <w:rPr>
                <w:rFonts w:eastAsia="SimSun" w:cs="Arial"/>
              </w:rPr>
            </w:pPr>
            <w:r>
              <w:t>F</w:t>
            </w:r>
            <w:r>
              <w:rPr>
                <w:vertAlign w:val="subscript"/>
              </w:rPr>
              <w:t>DL_high</w:t>
            </w:r>
          </w:p>
        </w:tc>
        <w:tc>
          <w:tcPr>
            <w:tcW w:w="1077" w:type="dxa"/>
            <w:shd w:val="clear" w:color="auto" w:fill="auto"/>
          </w:tcPr>
          <w:p w14:paraId="7BB229DA" w14:textId="77777777" w:rsidR="00C726ED" w:rsidRPr="001C0CC4" w:rsidRDefault="00C726ED" w:rsidP="00C726ED">
            <w:pPr>
              <w:pStyle w:val="TAC"/>
              <w:rPr>
                <w:rFonts w:cs="Arial"/>
                <w:lang w:val="en-US" w:eastAsia="zh-CN"/>
              </w:rPr>
            </w:pPr>
            <w:r>
              <w:t>-50</w:t>
            </w:r>
          </w:p>
        </w:tc>
        <w:tc>
          <w:tcPr>
            <w:tcW w:w="959" w:type="dxa"/>
            <w:shd w:val="clear" w:color="auto" w:fill="auto"/>
          </w:tcPr>
          <w:p w14:paraId="7CFC7CEA" w14:textId="77777777" w:rsidR="00C726ED" w:rsidRPr="001C0CC4" w:rsidRDefault="00C726ED" w:rsidP="00C726ED">
            <w:pPr>
              <w:pStyle w:val="TAC"/>
              <w:rPr>
                <w:rFonts w:cs="Arial"/>
                <w:lang w:val="en-US" w:eastAsia="zh-CN"/>
              </w:rPr>
            </w:pPr>
            <w:r>
              <w:t>1</w:t>
            </w:r>
          </w:p>
        </w:tc>
        <w:tc>
          <w:tcPr>
            <w:tcW w:w="1052" w:type="dxa"/>
            <w:shd w:val="clear" w:color="auto" w:fill="auto"/>
          </w:tcPr>
          <w:p w14:paraId="7D510C6C" w14:textId="77777777" w:rsidR="00C726ED" w:rsidRPr="001C0CC4" w:rsidRDefault="00C726ED" w:rsidP="00C726ED">
            <w:pPr>
              <w:pStyle w:val="TAC"/>
              <w:rPr>
                <w:rFonts w:eastAsia="SimSun"/>
              </w:rPr>
            </w:pPr>
            <w:r>
              <w:t>2</w:t>
            </w:r>
          </w:p>
        </w:tc>
      </w:tr>
      <w:tr w:rsidR="00C726ED" w:rsidRPr="001C0CC4" w14:paraId="1926D932" w14:textId="77777777" w:rsidTr="00E66A1F">
        <w:trPr>
          <w:trHeight w:val="187"/>
        </w:trPr>
        <w:tc>
          <w:tcPr>
            <w:tcW w:w="1508" w:type="dxa"/>
            <w:tcBorders>
              <w:bottom w:val="nil"/>
            </w:tcBorders>
            <w:shd w:val="clear" w:color="auto" w:fill="auto"/>
          </w:tcPr>
          <w:p w14:paraId="78C592B5" w14:textId="77777777" w:rsidR="00C726ED" w:rsidRPr="001C0CC4" w:rsidRDefault="00C726ED" w:rsidP="00C726ED">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E9A19FF" w14:textId="77777777" w:rsidR="00C726ED" w:rsidRPr="001C0CC4" w:rsidRDefault="00C726ED" w:rsidP="00C726ED">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08E42960" w14:textId="77777777" w:rsidR="00C726ED" w:rsidRPr="001C0CC4" w:rsidRDefault="00C726ED" w:rsidP="00C726ED">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4140445" w14:textId="77777777" w:rsidR="00C726ED" w:rsidRPr="001C0CC4" w:rsidRDefault="00C726ED" w:rsidP="00C726ED">
            <w:pPr>
              <w:pStyle w:val="TAC"/>
              <w:rPr>
                <w:rFonts w:eastAsia="SimSun"/>
              </w:rPr>
            </w:pPr>
            <w:r w:rsidRPr="001C0CC4">
              <w:rPr>
                <w:rFonts w:cs="Arial" w:hint="eastAsia"/>
                <w:lang w:val="en-US" w:eastAsia="zh-CN"/>
              </w:rPr>
              <w:t>-</w:t>
            </w:r>
          </w:p>
        </w:tc>
        <w:tc>
          <w:tcPr>
            <w:tcW w:w="997" w:type="dxa"/>
            <w:shd w:val="clear" w:color="auto" w:fill="auto"/>
          </w:tcPr>
          <w:p w14:paraId="7EF48DF9" w14:textId="77777777" w:rsidR="00C726ED" w:rsidRPr="001C0CC4" w:rsidRDefault="00C726ED" w:rsidP="00C726ED">
            <w:pPr>
              <w:pStyle w:val="TAC"/>
              <w:rPr>
                <w:rFonts w:eastAsia="SimSun"/>
              </w:rPr>
            </w:pPr>
            <w:bookmarkStart w:id="175" w:name="OLE_LINK23"/>
            <w:r w:rsidRPr="001C0CC4">
              <w:rPr>
                <w:rFonts w:eastAsia="SimSun" w:cs="Arial"/>
              </w:rPr>
              <w:t>F</w:t>
            </w:r>
            <w:r w:rsidRPr="001C0CC4">
              <w:rPr>
                <w:rFonts w:eastAsia="SimSun" w:cs="Arial"/>
                <w:vertAlign w:val="subscript"/>
              </w:rPr>
              <w:t>DL_high</w:t>
            </w:r>
            <w:bookmarkEnd w:id="175"/>
          </w:p>
        </w:tc>
        <w:tc>
          <w:tcPr>
            <w:tcW w:w="1077" w:type="dxa"/>
            <w:shd w:val="clear" w:color="auto" w:fill="auto"/>
          </w:tcPr>
          <w:p w14:paraId="06F79188" w14:textId="77777777" w:rsidR="00C726ED" w:rsidRPr="001C0CC4" w:rsidRDefault="00C726ED" w:rsidP="00C726ED">
            <w:pPr>
              <w:pStyle w:val="TAC"/>
              <w:rPr>
                <w:rFonts w:eastAsia="SimSun"/>
              </w:rPr>
            </w:pPr>
            <w:r w:rsidRPr="001C0CC4">
              <w:rPr>
                <w:rFonts w:cs="Arial" w:hint="eastAsia"/>
                <w:lang w:val="en-US" w:eastAsia="zh-CN"/>
              </w:rPr>
              <w:t>-50</w:t>
            </w:r>
          </w:p>
        </w:tc>
        <w:tc>
          <w:tcPr>
            <w:tcW w:w="959" w:type="dxa"/>
            <w:shd w:val="clear" w:color="auto" w:fill="auto"/>
          </w:tcPr>
          <w:p w14:paraId="6296BC7C" w14:textId="77777777" w:rsidR="00C726ED" w:rsidRPr="001C0CC4" w:rsidRDefault="00C726ED" w:rsidP="00C726ED">
            <w:pPr>
              <w:pStyle w:val="TAC"/>
              <w:rPr>
                <w:rFonts w:eastAsia="SimSun"/>
              </w:rPr>
            </w:pPr>
            <w:r w:rsidRPr="001C0CC4">
              <w:rPr>
                <w:rFonts w:cs="Arial" w:hint="eastAsia"/>
                <w:lang w:val="en-US" w:eastAsia="zh-CN"/>
              </w:rPr>
              <w:t>1</w:t>
            </w:r>
          </w:p>
        </w:tc>
        <w:tc>
          <w:tcPr>
            <w:tcW w:w="1052" w:type="dxa"/>
            <w:shd w:val="clear" w:color="auto" w:fill="auto"/>
          </w:tcPr>
          <w:p w14:paraId="4BC9D616" w14:textId="77777777" w:rsidR="00C726ED" w:rsidRPr="001C0CC4" w:rsidRDefault="00C726ED" w:rsidP="00C726ED">
            <w:pPr>
              <w:pStyle w:val="TAC"/>
              <w:rPr>
                <w:rFonts w:eastAsia="SimSun"/>
              </w:rPr>
            </w:pPr>
          </w:p>
        </w:tc>
      </w:tr>
      <w:tr w:rsidR="00C726ED" w:rsidRPr="001C0CC4" w14:paraId="187413D3" w14:textId="77777777" w:rsidTr="00E66A1F">
        <w:trPr>
          <w:trHeight w:val="187"/>
        </w:trPr>
        <w:tc>
          <w:tcPr>
            <w:tcW w:w="1508" w:type="dxa"/>
            <w:tcBorders>
              <w:top w:val="nil"/>
              <w:bottom w:val="nil"/>
            </w:tcBorders>
            <w:shd w:val="clear" w:color="auto" w:fill="auto"/>
          </w:tcPr>
          <w:p w14:paraId="0267066B" w14:textId="77777777" w:rsidR="00C726ED" w:rsidRPr="001C0CC4" w:rsidRDefault="00C726ED" w:rsidP="00C726ED">
            <w:pPr>
              <w:pStyle w:val="TAC"/>
              <w:rPr>
                <w:rFonts w:eastAsia="SimSun"/>
              </w:rPr>
            </w:pPr>
          </w:p>
        </w:tc>
        <w:tc>
          <w:tcPr>
            <w:tcW w:w="2620" w:type="dxa"/>
            <w:shd w:val="clear" w:color="auto" w:fill="auto"/>
          </w:tcPr>
          <w:p w14:paraId="456DF3A3" w14:textId="77777777" w:rsidR="00C726ED" w:rsidRPr="001C0CC4" w:rsidRDefault="00C726ED" w:rsidP="00C726ED">
            <w:pPr>
              <w:pStyle w:val="TAL"/>
              <w:rPr>
                <w:rFonts w:eastAsia="SimSun"/>
              </w:rPr>
            </w:pPr>
            <w:r w:rsidRPr="001C0CC4">
              <w:rPr>
                <w:rFonts w:cs="Arial"/>
              </w:rPr>
              <w:t>E-UTRA Band  2, 25</w:t>
            </w:r>
          </w:p>
        </w:tc>
        <w:tc>
          <w:tcPr>
            <w:tcW w:w="972" w:type="dxa"/>
            <w:shd w:val="clear" w:color="auto" w:fill="auto"/>
          </w:tcPr>
          <w:p w14:paraId="262899F9" w14:textId="77777777" w:rsidR="00C726ED" w:rsidRPr="001C0CC4" w:rsidRDefault="00C726ED" w:rsidP="00C726ED">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EA7A332" w14:textId="77777777" w:rsidR="00C726ED" w:rsidRPr="001C0CC4" w:rsidRDefault="00C726ED" w:rsidP="00C726ED">
            <w:pPr>
              <w:pStyle w:val="TAC"/>
              <w:rPr>
                <w:rFonts w:eastAsia="SimSun"/>
              </w:rPr>
            </w:pPr>
            <w:r w:rsidRPr="001C0CC4">
              <w:rPr>
                <w:rFonts w:cs="Arial" w:hint="eastAsia"/>
                <w:lang w:val="en-US" w:eastAsia="zh-CN"/>
              </w:rPr>
              <w:t>-</w:t>
            </w:r>
          </w:p>
        </w:tc>
        <w:tc>
          <w:tcPr>
            <w:tcW w:w="997" w:type="dxa"/>
            <w:shd w:val="clear" w:color="auto" w:fill="auto"/>
          </w:tcPr>
          <w:p w14:paraId="002CA8C8" w14:textId="77777777" w:rsidR="00C726ED" w:rsidRPr="001C0CC4" w:rsidRDefault="00C726ED" w:rsidP="00C726ED">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C53BE9F" w14:textId="77777777" w:rsidR="00C726ED" w:rsidRPr="001C0CC4" w:rsidRDefault="00C726ED" w:rsidP="00C726ED">
            <w:pPr>
              <w:pStyle w:val="TAC"/>
              <w:rPr>
                <w:rFonts w:eastAsia="SimSun"/>
              </w:rPr>
            </w:pPr>
            <w:r w:rsidRPr="001C0CC4">
              <w:rPr>
                <w:rFonts w:cs="Arial" w:hint="eastAsia"/>
                <w:lang w:val="en-US" w:eastAsia="zh-CN"/>
              </w:rPr>
              <w:t>-50</w:t>
            </w:r>
          </w:p>
        </w:tc>
        <w:tc>
          <w:tcPr>
            <w:tcW w:w="959" w:type="dxa"/>
            <w:shd w:val="clear" w:color="auto" w:fill="auto"/>
          </w:tcPr>
          <w:p w14:paraId="43C4BBEB" w14:textId="77777777" w:rsidR="00C726ED" w:rsidRPr="001C0CC4" w:rsidRDefault="00C726ED" w:rsidP="00C726ED">
            <w:pPr>
              <w:pStyle w:val="TAC"/>
              <w:rPr>
                <w:rFonts w:eastAsia="SimSun"/>
              </w:rPr>
            </w:pPr>
            <w:r w:rsidRPr="001C0CC4">
              <w:rPr>
                <w:rFonts w:cs="Arial" w:hint="eastAsia"/>
                <w:lang w:val="en-US" w:eastAsia="zh-CN"/>
              </w:rPr>
              <w:t>1</w:t>
            </w:r>
          </w:p>
        </w:tc>
        <w:tc>
          <w:tcPr>
            <w:tcW w:w="1052" w:type="dxa"/>
            <w:shd w:val="clear" w:color="auto" w:fill="auto"/>
          </w:tcPr>
          <w:p w14:paraId="6D6A0CA5" w14:textId="77777777" w:rsidR="00C726ED" w:rsidRPr="001C0CC4" w:rsidRDefault="00C726ED" w:rsidP="00C726ED">
            <w:pPr>
              <w:pStyle w:val="TAC"/>
              <w:rPr>
                <w:rFonts w:eastAsia="SimSun"/>
              </w:rPr>
            </w:pPr>
            <w:r w:rsidRPr="001C0CC4">
              <w:rPr>
                <w:rFonts w:cs="Arial" w:hint="eastAsia"/>
                <w:lang w:val="en-US" w:eastAsia="zh-CN"/>
              </w:rPr>
              <w:t>4</w:t>
            </w:r>
          </w:p>
        </w:tc>
      </w:tr>
      <w:tr w:rsidR="00C726ED" w:rsidRPr="001C0CC4" w14:paraId="5D3C0DA8" w14:textId="77777777" w:rsidTr="00E66A1F">
        <w:trPr>
          <w:trHeight w:val="187"/>
        </w:trPr>
        <w:tc>
          <w:tcPr>
            <w:tcW w:w="1508" w:type="dxa"/>
            <w:tcBorders>
              <w:top w:val="nil"/>
              <w:bottom w:val="single" w:sz="4" w:space="0" w:color="auto"/>
            </w:tcBorders>
            <w:shd w:val="clear" w:color="auto" w:fill="auto"/>
          </w:tcPr>
          <w:p w14:paraId="38293F20" w14:textId="77777777" w:rsidR="00C726ED" w:rsidRPr="001C0CC4" w:rsidRDefault="00C726ED" w:rsidP="00C726ED">
            <w:pPr>
              <w:pStyle w:val="TAC"/>
              <w:rPr>
                <w:rFonts w:eastAsia="SimSun"/>
              </w:rPr>
            </w:pPr>
          </w:p>
        </w:tc>
        <w:tc>
          <w:tcPr>
            <w:tcW w:w="2620" w:type="dxa"/>
            <w:shd w:val="clear" w:color="auto" w:fill="auto"/>
          </w:tcPr>
          <w:p w14:paraId="21676E51" w14:textId="77777777" w:rsidR="00C726ED" w:rsidRPr="001C0CC4" w:rsidRDefault="00C726ED" w:rsidP="00C726ED">
            <w:pPr>
              <w:pStyle w:val="TAL"/>
              <w:rPr>
                <w:rFonts w:cs="Arial"/>
              </w:rPr>
            </w:pPr>
            <w:r>
              <w:rPr>
                <w:rFonts w:cs="Arial"/>
              </w:rPr>
              <w:t>NR Band n77</w:t>
            </w:r>
          </w:p>
        </w:tc>
        <w:tc>
          <w:tcPr>
            <w:tcW w:w="972" w:type="dxa"/>
            <w:shd w:val="clear" w:color="auto" w:fill="auto"/>
          </w:tcPr>
          <w:p w14:paraId="17FFDC0A" w14:textId="77777777" w:rsidR="00C726ED" w:rsidRPr="001C0CC4" w:rsidRDefault="00C726ED" w:rsidP="00C726ED">
            <w:pPr>
              <w:pStyle w:val="TAC"/>
              <w:rPr>
                <w:rFonts w:eastAsia="SimSun" w:cs="Arial"/>
              </w:rPr>
            </w:pPr>
            <w:r>
              <w:t>F</w:t>
            </w:r>
            <w:r>
              <w:rPr>
                <w:vertAlign w:val="subscript"/>
              </w:rPr>
              <w:t>DL_low</w:t>
            </w:r>
          </w:p>
        </w:tc>
        <w:tc>
          <w:tcPr>
            <w:tcW w:w="591" w:type="dxa"/>
            <w:shd w:val="clear" w:color="auto" w:fill="auto"/>
          </w:tcPr>
          <w:p w14:paraId="4DA93177" w14:textId="77777777" w:rsidR="00C726ED" w:rsidRPr="001C0CC4" w:rsidRDefault="00C726ED" w:rsidP="00C726ED">
            <w:pPr>
              <w:pStyle w:val="TAC"/>
              <w:rPr>
                <w:rFonts w:cs="Arial"/>
                <w:lang w:val="en-US" w:eastAsia="zh-CN"/>
              </w:rPr>
            </w:pPr>
            <w:r>
              <w:t>-</w:t>
            </w:r>
          </w:p>
        </w:tc>
        <w:tc>
          <w:tcPr>
            <w:tcW w:w="997" w:type="dxa"/>
            <w:shd w:val="clear" w:color="auto" w:fill="auto"/>
          </w:tcPr>
          <w:p w14:paraId="6EDB8728" w14:textId="77777777" w:rsidR="00C726ED" w:rsidRPr="001C0CC4" w:rsidRDefault="00C726ED" w:rsidP="00C726ED">
            <w:pPr>
              <w:pStyle w:val="TAC"/>
              <w:rPr>
                <w:rFonts w:eastAsia="SimSun" w:cs="Arial"/>
              </w:rPr>
            </w:pPr>
            <w:r>
              <w:t>F</w:t>
            </w:r>
            <w:r>
              <w:rPr>
                <w:vertAlign w:val="subscript"/>
              </w:rPr>
              <w:t>DL_high</w:t>
            </w:r>
          </w:p>
        </w:tc>
        <w:tc>
          <w:tcPr>
            <w:tcW w:w="1077" w:type="dxa"/>
            <w:shd w:val="clear" w:color="auto" w:fill="auto"/>
          </w:tcPr>
          <w:p w14:paraId="76DCFD11" w14:textId="77777777" w:rsidR="00C726ED" w:rsidRPr="001C0CC4" w:rsidRDefault="00C726ED" w:rsidP="00C726ED">
            <w:pPr>
              <w:pStyle w:val="TAC"/>
              <w:rPr>
                <w:rFonts w:cs="Arial"/>
                <w:lang w:val="en-US" w:eastAsia="zh-CN"/>
              </w:rPr>
            </w:pPr>
            <w:r>
              <w:t>-50</w:t>
            </w:r>
          </w:p>
        </w:tc>
        <w:tc>
          <w:tcPr>
            <w:tcW w:w="959" w:type="dxa"/>
            <w:shd w:val="clear" w:color="auto" w:fill="auto"/>
          </w:tcPr>
          <w:p w14:paraId="16E578FA" w14:textId="77777777" w:rsidR="00C726ED" w:rsidRPr="001C0CC4" w:rsidRDefault="00C726ED" w:rsidP="00C726ED">
            <w:pPr>
              <w:pStyle w:val="TAC"/>
              <w:rPr>
                <w:rFonts w:cs="Arial"/>
                <w:lang w:val="en-US" w:eastAsia="zh-CN"/>
              </w:rPr>
            </w:pPr>
            <w:r>
              <w:t>1</w:t>
            </w:r>
          </w:p>
        </w:tc>
        <w:tc>
          <w:tcPr>
            <w:tcW w:w="1052" w:type="dxa"/>
            <w:shd w:val="clear" w:color="auto" w:fill="auto"/>
          </w:tcPr>
          <w:p w14:paraId="7C5ED5C6" w14:textId="77777777" w:rsidR="00C726ED" w:rsidRPr="001C0CC4" w:rsidRDefault="00C726ED" w:rsidP="00C726ED">
            <w:pPr>
              <w:pStyle w:val="TAC"/>
              <w:rPr>
                <w:rFonts w:cs="Arial"/>
                <w:lang w:val="en-US" w:eastAsia="zh-CN"/>
              </w:rPr>
            </w:pPr>
            <w:r>
              <w:t>2</w:t>
            </w:r>
          </w:p>
        </w:tc>
      </w:tr>
      <w:tr w:rsidR="00C726ED" w:rsidRPr="001C0CC4" w14:paraId="42604DA2" w14:textId="77777777" w:rsidTr="00E66A1F">
        <w:trPr>
          <w:trHeight w:val="187"/>
        </w:trPr>
        <w:tc>
          <w:tcPr>
            <w:tcW w:w="1508" w:type="dxa"/>
            <w:tcBorders>
              <w:bottom w:val="nil"/>
            </w:tcBorders>
            <w:shd w:val="clear" w:color="auto" w:fill="auto"/>
          </w:tcPr>
          <w:p w14:paraId="63E4C244" w14:textId="77777777" w:rsidR="00C726ED" w:rsidRDefault="00C726ED" w:rsidP="00C726ED">
            <w:pPr>
              <w:pStyle w:val="TAC"/>
            </w:pPr>
            <w:r>
              <w:t>CA_n25-n66</w:t>
            </w:r>
          </w:p>
        </w:tc>
        <w:tc>
          <w:tcPr>
            <w:tcW w:w="2620" w:type="dxa"/>
            <w:shd w:val="clear" w:color="auto" w:fill="auto"/>
          </w:tcPr>
          <w:p w14:paraId="59FD9B8B" w14:textId="77777777" w:rsidR="00C726ED" w:rsidRPr="00E96736" w:rsidRDefault="00C726ED" w:rsidP="00C726ED">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71451276" w14:textId="77777777" w:rsidR="00C726ED" w:rsidRDefault="00C726ED" w:rsidP="00C726ED">
            <w:pPr>
              <w:pStyle w:val="TAC"/>
            </w:pPr>
            <w:r>
              <w:t>F</w:t>
            </w:r>
            <w:r>
              <w:rPr>
                <w:vertAlign w:val="subscript"/>
              </w:rPr>
              <w:t>DL_low</w:t>
            </w:r>
          </w:p>
        </w:tc>
        <w:tc>
          <w:tcPr>
            <w:tcW w:w="591" w:type="dxa"/>
            <w:shd w:val="clear" w:color="auto" w:fill="auto"/>
          </w:tcPr>
          <w:p w14:paraId="01E23973" w14:textId="77777777" w:rsidR="00C726ED" w:rsidRDefault="00C726ED" w:rsidP="00C726ED">
            <w:pPr>
              <w:pStyle w:val="TAC"/>
            </w:pPr>
            <w:r>
              <w:t>-</w:t>
            </w:r>
          </w:p>
        </w:tc>
        <w:tc>
          <w:tcPr>
            <w:tcW w:w="997" w:type="dxa"/>
            <w:shd w:val="clear" w:color="auto" w:fill="auto"/>
          </w:tcPr>
          <w:p w14:paraId="5EC29890" w14:textId="77777777" w:rsidR="00C726ED" w:rsidRDefault="00C726ED" w:rsidP="00C726ED">
            <w:pPr>
              <w:pStyle w:val="TAC"/>
            </w:pPr>
            <w:r>
              <w:t>F</w:t>
            </w:r>
            <w:r>
              <w:rPr>
                <w:vertAlign w:val="subscript"/>
              </w:rPr>
              <w:t>DL_high</w:t>
            </w:r>
          </w:p>
        </w:tc>
        <w:tc>
          <w:tcPr>
            <w:tcW w:w="1077" w:type="dxa"/>
            <w:shd w:val="clear" w:color="auto" w:fill="auto"/>
          </w:tcPr>
          <w:p w14:paraId="6A63B776" w14:textId="77777777" w:rsidR="00C726ED" w:rsidRDefault="00C726ED" w:rsidP="00C726ED">
            <w:pPr>
              <w:pStyle w:val="TAC"/>
            </w:pPr>
            <w:r>
              <w:t>-50</w:t>
            </w:r>
          </w:p>
        </w:tc>
        <w:tc>
          <w:tcPr>
            <w:tcW w:w="959" w:type="dxa"/>
            <w:shd w:val="clear" w:color="auto" w:fill="auto"/>
          </w:tcPr>
          <w:p w14:paraId="0E8210F9" w14:textId="77777777" w:rsidR="00C726ED" w:rsidRDefault="00C726ED" w:rsidP="00C726ED">
            <w:pPr>
              <w:pStyle w:val="TAC"/>
            </w:pPr>
            <w:r>
              <w:t>1</w:t>
            </w:r>
          </w:p>
        </w:tc>
        <w:tc>
          <w:tcPr>
            <w:tcW w:w="1052" w:type="dxa"/>
            <w:shd w:val="clear" w:color="auto" w:fill="auto"/>
          </w:tcPr>
          <w:p w14:paraId="2ED1D189" w14:textId="77777777" w:rsidR="00C726ED" w:rsidRDefault="00C726ED" w:rsidP="00C726ED">
            <w:pPr>
              <w:pStyle w:val="TAC"/>
            </w:pPr>
          </w:p>
        </w:tc>
      </w:tr>
      <w:tr w:rsidR="00C726ED" w:rsidRPr="001C0CC4" w14:paraId="3A69CEFB" w14:textId="77777777" w:rsidTr="00E66A1F">
        <w:trPr>
          <w:trHeight w:val="187"/>
        </w:trPr>
        <w:tc>
          <w:tcPr>
            <w:tcW w:w="1508" w:type="dxa"/>
            <w:tcBorders>
              <w:top w:val="nil"/>
              <w:bottom w:val="nil"/>
            </w:tcBorders>
            <w:shd w:val="clear" w:color="auto" w:fill="auto"/>
          </w:tcPr>
          <w:p w14:paraId="038F2A07" w14:textId="77777777" w:rsidR="00C726ED" w:rsidRPr="001C0CC4" w:rsidRDefault="00C726ED" w:rsidP="00C726ED">
            <w:pPr>
              <w:pStyle w:val="TAC"/>
              <w:rPr>
                <w:rFonts w:eastAsia="SimSun"/>
              </w:rPr>
            </w:pPr>
          </w:p>
        </w:tc>
        <w:tc>
          <w:tcPr>
            <w:tcW w:w="2620" w:type="dxa"/>
            <w:shd w:val="clear" w:color="auto" w:fill="auto"/>
          </w:tcPr>
          <w:p w14:paraId="264C10C8" w14:textId="77777777" w:rsidR="00C726ED" w:rsidRPr="003339C1" w:rsidRDefault="00C726ED" w:rsidP="00C726ED">
            <w:pPr>
              <w:pStyle w:val="TAL"/>
              <w:rPr>
                <w:color w:val="000000"/>
                <w:lang w:val="sv-FI"/>
              </w:rPr>
            </w:pPr>
            <w:r w:rsidRPr="003339C1">
              <w:rPr>
                <w:color w:val="000000"/>
                <w:lang w:val="sv-FI"/>
              </w:rPr>
              <w:t>E-UTRA Band 42, 43, 48,</w:t>
            </w:r>
          </w:p>
          <w:p w14:paraId="4F2C9203" w14:textId="77777777" w:rsidR="00C726ED" w:rsidRPr="003339C1" w:rsidRDefault="00C726ED" w:rsidP="00C726ED">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7BEA5042" w14:textId="77777777" w:rsidR="00C726ED" w:rsidRDefault="00C726ED" w:rsidP="00C726ED">
            <w:pPr>
              <w:pStyle w:val="TAC"/>
            </w:pPr>
            <w:r>
              <w:t>F</w:t>
            </w:r>
            <w:r>
              <w:rPr>
                <w:vertAlign w:val="subscript"/>
              </w:rPr>
              <w:t>DL_low</w:t>
            </w:r>
          </w:p>
        </w:tc>
        <w:tc>
          <w:tcPr>
            <w:tcW w:w="591" w:type="dxa"/>
            <w:shd w:val="clear" w:color="auto" w:fill="auto"/>
          </w:tcPr>
          <w:p w14:paraId="6715E5A4" w14:textId="77777777" w:rsidR="00C726ED" w:rsidRDefault="00C726ED" w:rsidP="00C726ED">
            <w:pPr>
              <w:pStyle w:val="TAC"/>
            </w:pPr>
            <w:r>
              <w:t>-</w:t>
            </w:r>
          </w:p>
        </w:tc>
        <w:tc>
          <w:tcPr>
            <w:tcW w:w="997" w:type="dxa"/>
            <w:shd w:val="clear" w:color="auto" w:fill="auto"/>
          </w:tcPr>
          <w:p w14:paraId="4E17B38C" w14:textId="77777777" w:rsidR="00C726ED" w:rsidRDefault="00C726ED" w:rsidP="00C726ED">
            <w:pPr>
              <w:pStyle w:val="TAC"/>
            </w:pPr>
            <w:r>
              <w:t>F</w:t>
            </w:r>
            <w:r>
              <w:rPr>
                <w:vertAlign w:val="subscript"/>
              </w:rPr>
              <w:t>DL_high</w:t>
            </w:r>
          </w:p>
        </w:tc>
        <w:tc>
          <w:tcPr>
            <w:tcW w:w="1077" w:type="dxa"/>
            <w:shd w:val="clear" w:color="auto" w:fill="auto"/>
          </w:tcPr>
          <w:p w14:paraId="7E4FDC12" w14:textId="77777777" w:rsidR="00C726ED" w:rsidRDefault="00C726ED" w:rsidP="00C726ED">
            <w:pPr>
              <w:pStyle w:val="TAC"/>
            </w:pPr>
            <w:r>
              <w:t>-50</w:t>
            </w:r>
          </w:p>
        </w:tc>
        <w:tc>
          <w:tcPr>
            <w:tcW w:w="959" w:type="dxa"/>
            <w:shd w:val="clear" w:color="auto" w:fill="auto"/>
          </w:tcPr>
          <w:p w14:paraId="58BA930D" w14:textId="77777777" w:rsidR="00C726ED" w:rsidRDefault="00C726ED" w:rsidP="00C726ED">
            <w:pPr>
              <w:pStyle w:val="TAC"/>
            </w:pPr>
            <w:r>
              <w:t>1</w:t>
            </w:r>
          </w:p>
        </w:tc>
        <w:tc>
          <w:tcPr>
            <w:tcW w:w="1052" w:type="dxa"/>
            <w:shd w:val="clear" w:color="auto" w:fill="auto"/>
          </w:tcPr>
          <w:p w14:paraId="08A844F3" w14:textId="77777777" w:rsidR="00C726ED" w:rsidRDefault="00C726ED" w:rsidP="00C726ED">
            <w:pPr>
              <w:pStyle w:val="TAC"/>
            </w:pPr>
            <w:r>
              <w:t>2</w:t>
            </w:r>
          </w:p>
        </w:tc>
      </w:tr>
      <w:tr w:rsidR="00C726ED" w:rsidRPr="001C0CC4" w14:paraId="269ACA53" w14:textId="77777777" w:rsidTr="00E66A1F">
        <w:trPr>
          <w:trHeight w:val="187"/>
        </w:trPr>
        <w:tc>
          <w:tcPr>
            <w:tcW w:w="1508" w:type="dxa"/>
            <w:tcBorders>
              <w:top w:val="nil"/>
              <w:bottom w:val="single" w:sz="4" w:space="0" w:color="auto"/>
            </w:tcBorders>
            <w:shd w:val="clear" w:color="auto" w:fill="auto"/>
          </w:tcPr>
          <w:p w14:paraId="08364F93" w14:textId="77777777" w:rsidR="00C726ED" w:rsidRPr="001C0CC4" w:rsidRDefault="00C726ED" w:rsidP="00C726ED">
            <w:pPr>
              <w:pStyle w:val="TAC"/>
              <w:rPr>
                <w:rFonts w:eastAsia="SimSun"/>
              </w:rPr>
            </w:pPr>
          </w:p>
        </w:tc>
        <w:tc>
          <w:tcPr>
            <w:tcW w:w="2620" w:type="dxa"/>
            <w:shd w:val="clear" w:color="auto" w:fill="auto"/>
          </w:tcPr>
          <w:p w14:paraId="26976C75" w14:textId="77777777" w:rsidR="00C726ED" w:rsidRDefault="00C726ED" w:rsidP="00C726ED">
            <w:pPr>
              <w:pStyle w:val="TAL"/>
            </w:pPr>
            <w:r>
              <w:rPr>
                <w:color w:val="000000"/>
              </w:rPr>
              <w:t>E-UTRA Band 2, 25</w:t>
            </w:r>
          </w:p>
        </w:tc>
        <w:tc>
          <w:tcPr>
            <w:tcW w:w="972" w:type="dxa"/>
            <w:shd w:val="clear" w:color="auto" w:fill="auto"/>
          </w:tcPr>
          <w:p w14:paraId="1A2884DF" w14:textId="77777777" w:rsidR="00C726ED" w:rsidRDefault="00C726ED" w:rsidP="00C726ED">
            <w:pPr>
              <w:pStyle w:val="TAC"/>
            </w:pPr>
            <w:r>
              <w:t>F</w:t>
            </w:r>
            <w:r>
              <w:rPr>
                <w:vertAlign w:val="subscript"/>
              </w:rPr>
              <w:t>DL_low</w:t>
            </w:r>
          </w:p>
        </w:tc>
        <w:tc>
          <w:tcPr>
            <w:tcW w:w="591" w:type="dxa"/>
            <w:shd w:val="clear" w:color="auto" w:fill="auto"/>
          </w:tcPr>
          <w:p w14:paraId="1F7E139D" w14:textId="77777777" w:rsidR="00C726ED" w:rsidRDefault="00C726ED" w:rsidP="00C726ED">
            <w:pPr>
              <w:pStyle w:val="TAC"/>
            </w:pPr>
            <w:r>
              <w:t>-</w:t>
            </w:r>
          </w:p>
        </w:tc>
        <w:tc>
          <w:tcPr>
            <w:tcW w:w="997" w:type="dxa"/>
            <w:shd w:val="clear" w:color="auto" w:fill="auto"/>
          </w:tcPr>
          <w:p w14:paraId="42C33524" w14:textId="77777777" w:rsidR="00C726ED" w:rsidRDefault="00C726ED" w:rsidP="00C726ED">
            <w:pPr>
              <w:pStyle w:val="TAC"/>
            </w:pPr>
            <w:r>
              <w:t>F</w:t>
            </w:r>
            <w:r>
              <w:rPr>
                <w:vertAlign w:val="subscript"/>
              </w:rPr>
              <w:t>DL_high</w:t>
            </w:r>
          </w:p>
        </w:tc>
        <w:tc>
          <w:tcPr>
            <w:tcW w:w="1077" w:type="dxa"/>
            <w:shd w:val="clear" w:color="auto" w:fill="auto"/>
          </w:tcPr>
          <w:p w14:paraId="55DA8E61" w14:textId="77777777" w:rsidR="00C726ED" w:rsidRDefault="00C726ED" w:rsidP="00C726ED">
            <w:pPr>
              <w:pStyle w:val="TAC"/>
            </w:pPr>
            <w:r>
              <w:t>-50</w:t>
            </w:r>
          </w:p>
        </w:tc>
        <w:tc>
          <w:tcPr>
            <w:tcW w:w="959" w:type="dxa"/>
            <w:shd w:val="clear" w:color="auto" w:fill="auto"/>
          </w:tcPr>
          <w:p w14:paraId="3C94F315" w14:textId="77777777" w:rsidR="00C726ED" w:rsidRDefault="00C726ED" w:rsidP="00C726ED">
            <w:pPr>
              <w:pStyle w:val="TAC"/>
            </w:pPr>
            <w:r>
              <w:t>1</w:t>
            </w:r>
          </w:p>
        </w:tc>
        <w:tc>
          <w:tcPr>
            <w:tcW w:w="1052" w:type="dxa"/>
            <w:shd w:val="clear" w:color="auto" w:fill="auto"/>
          </w:tcPr>
          <w:p w14:paraId="393E5049" w14:textId="77777777" w:rsidR="00C726ED" w:rsidRDefault="00C726ED" w:rsidP="00C726ED">
            <w:pPr>
              <w:pStyle w:val="TAC"/>
            </w:pPr>
            <w:r>
              <w:t>4</w:t>
            </w:r>
          </w:p>
        </w:tc>
      </w:tr>
      <w:tr w:rsidR="00C726ED" w:rsidRPr="001C0CC4" w14:paraId="78C9BD1C" w14:textId="77777777" w:rsidTr="00E66A1F">
        <w:trPr>
          <w:trHeight w:val="187"/>
        </w:trPr>
        <w:tc>
          <w:tcPr>
            <w:tcW w:w="1508" w:type="dxa"/>
            <w:tcBorders>
              <w:bottom w:val="nil"/>
            </w:tcBorders>
            <w:shd w:val="clear" w:color="auto" w:fill="auto"/>
          </w:tcPr>
          <w:p w14:paraId="1B50A8C6" w14:textId="77777777" w:rsidR="00C726ED" w:rsidRPr="001C0CC4" w:rsidRDefault="00C726ED" w:rsidP="00C726ED">
            <w:pPr>
              <w:pStyle w:val="TAC"/>
              <w:rPr>
                <w:rFonts w:eastAsia="SimSun"/>
              </w:rPr>
            </w:pPr>
            <w:r>
              <w:rPr>
                <w:lang w:eastAsia="ja-JP"/>
              </w:rPr>
              <w:t>CA</w:t>
            </w:r>
            <w:r>
              <w:t>_n25-n71</w:t>
            </w:r>
          </w:p>
        </w:tc>
        <w:tc>
          <w:tcPr>
            <w:tcW w:w="2620" w:type="dxa"/>
            <w:shd w:val="clear" w:color="auto" w:fill="auto"/>
          </w:tcPr>
          <w:p w14:paraId="00676683" w14:textId="77777777" w:rsidR="00C726ED" w:rsidRDefault="00C726ED" w:rsidP="00C726ED">
            <w:pPr>
              <w:pStyle w:val="TAL"/>
              <w:rPr>
                <w:color w:val="000000"/>
              </w:rPr>
            </w:pPr>
            <w:r>
              <w:t>E-UTRA</w:t>
            </w:r>
            <w:r>
              <w:rPr>
                <w:lang w:val="sv-SE" w:eastAsia="ja-JP"/>
              </w:rPr>
              <w:t xml:space="preserve"> Band 4, 5, 12, 13, 14, 17, 24, 26, 30, 48, 53, 66, 85</w:t>
            </w:r>
          </w:p>
        </w:tc>
        <w:tc>
          <w:tcPr>
            <w:tcW w:w="972" w:type="dxa"/>
            <w:shd w:val="clear" w:color="auto" w:fill="auto"/>
          </w:tcPr>
          <w:p w14:paraId="19D45402" w14:textId="77777777" w:rsidR="00C726ED" w:rsidRDefault="00C726ED" w:rsidP="00C726ED">
            <w:pPr>
              <w:pStyle w:val="TAC"/>
            </w:pPr>
            <w:r>
              <w:t>F</w:t>
            </w:r>
            <w:r>
              <w:rPr>
                <w:vertAlign w:val="subscript"/>
              </w:rPr>
              <w:t>DL_low</w:t>
            </w:r>
          </w:p>
        </w:tc>
        <w:tc>
          <w:tcPr>
            <w:tcW w:w="591" w:type="dxa"/>
            <w:shd w:val="clear" w:color="auto" w:fill="auto"/>
          </w:tcPr>
          <w:p w14:paraId="01A78ED9" w14:textId="77777777" w:rsidR="00C726ED" w:rsidRDefault="00C726ED" w:rsidP="00C726ED">
            <w:pPr>
              <w:pStyle w:val="TAC"/>
            </w:pPr>
            <w:r>
              <w:t>-</w:t>
            </w:r>
          </w:p>
        </w:tc>
        <w:tc>
          <w:tcPr>
            <w:tcW w:w="997" w:type="dxa"/>
            <w:shd w:val="clear" w:color="auto" w:fill="auto"/>
          </w:tcPr>
          <w:p w14:paraId="141FCC92" w14:textId="77777777" w:rsidR="00C726ED" w:rsidRDefault="00C726ED" w:rsidP="00C726ED">
            <w:pPr>
              <w:pStyle w:val="TAC"/>
            </w:pPr>
            <w:r>
              <w:t>F</w:t>
            </w:r>
            <w:r>
              <w:rPr>
                <w:vertAlign w:val="subscript"/>
              </w:rPr>
              <w:t>DL_high</w:t>
            </w:r>
          </w:p>
        </w:tc>
        <w:tc>
          <w:tcPr>
            <w:tcW w:w="1077" w:type="dxa"/>
            <w:shd w:val="clear" w:color="auto" w:fill="auto"/>
          </w:tcPr>
          <w:p w14:paraId="22F7A962" w14:textId="77777777" w:rsidR="00C726ED" w:rsidRDefault="00C726ED" w:rsidP="00C726ED">
            <w:pPr>
              <w:pStyle w:val="TAC"/>
            </w:pPr>
            <w:r>
              <w:t>-50</w:t>
            </w:r>
          </w:p>
        </w:tc>
        <w:tc>
          <w:tcPr>
            <w:tcW w:w="959" w:type="dxa"/>
            <w:shd w:val="clear" w:color="auto" w:fill="auto"/>
          </w:tcPr>
          <w:p w14:paraId="1229C973" w14:textId="77777777" w:rsidR="00C726ED" w:rsidRDefault="00C726ED" w:rsidP="00C726ED">
            <w:pPr>
              <w:pStyle w:val="TAC"/>
            </w:pPr>
            <w:r>
              <w:t>1</w:t>
            </w:r>
          </w:p>
        </w:tc>
        <w:tc>
          <w:tcPr>
            <w:tcW w:w="1052" w:type="dxa"/>
            <w:shd w:val="clear" w:color="auto" w:fill="auto"/>
          </w:tcPr>
          <w:p w14:paraId="6821EE8E" w14:textId="77777777" w:rsidR="00C726ED" w:rsidRDefault="00C726ED" w:rsidP="00C726ED">
            <w:pPr>
              <w:pStyle w:val="TAC"/>
            </w:pPr>
          </w:p>
        </w:tc>
      </w:tr>
      <w:tr w:rsidR="00C726ED" w:rsidRPr="001C0CC4" w14:paraId="6DE82D1B" w14:textId="77777777" w:rsidTr="00E66A1F">
        <w:trPr>
          <w:trHeight w:val="187"/>
        </w:trPr>
        <w:tc>
          <w:tcPr>
            <w:tcW w:w="1508" w:type="dxa"/>
            <w:tcBorders>
              <w:top w:val="nil"/>
              <w:bottom w:val="nil"/>
            </w:tcBorders>
            <w:shd w:val="clear" w:color="auto" w:fill="auto"/>
          </w:tcPr>
          <w:p w14:paraId="6E68E137" w14:textId="77777777" w:rsidR="00C726ED" w:rsidRPr="001C0CC4" w:rsidRDefault="00C726ED" w:rsidP="00C726ED">
            <w:pPr>
              <w:pStyle w:val="TAC"/>
              <w:rPr>
                <w:rFonts w:eastAsia="SimSun"/>
              </w:rPr>
            </w:pPr>
          </w:p>
        </w:tc>
        <w:tc>
          <w:tcPr>
            <w:tcW w:w="2620" w:type="dxa"/>
            <w:shd w:val="clear" w:color="auto" w:fill="auto"/>
          </w:tcPr>
          <w:p w14:paraId="4894F989" w14:textId="77777777" w:rsidR="00C726ED" w:rsidRDefault="00C726ED" w:rsidP="00C726ED">
            <w:pPr>
              <w:pStyle w:val="TAL"/>
              <w:rPr>
                <w:color w:val="000000"/>
              </w:rPr>
            </w:pPr>
            <w:r>
              <w:t>E-UTRA</w:t>
            </w:r>
            <w:r>
              <w:rPr>
                <w:lang w:val="sv-SE" w:eastAsia="ja-JP"/>
              </w:rPr>
              <w:t xml:space="preserve"> Band 41, 70</w:t>
            </w:r>
          </w:p>
        </w:tc>
        <w:tc>
          <w:tcPr>
            <w:tcW w:w="972" w:type="dxa"/>
            <w:shd w:val="clear" w:color="auto" w:fill="auto"/>
          </w:tcPr>
          <w:p w14:paraId="1635CEAB" w14:textId="77777777" w:rsidR="00C726ED" w:rsidRDefault="00C726ED" w:rsidP="00C726ED">
            <w:pPr>
              <w:pStyle w:val="TAC"/>
            </w:pPr>
            <w:r>
              <w:t>F</w:t>
            </w:r>
            <w:r>
              <w:rPr>
                <w:vertAlign w:val="subscript"/>
              </w:rPr>
              <w:t>DL_low</w:t>
            </w:r>
          </w:p>
        </w:tc>
        <w:tc>
          <w:tcPr>
            <w:tcW w:w="591" w:type="dxa"/>
            <w:shd w:val="clear" w:color="auto" w:fill="auto"/>
          </w:tcPr>
          <w:p w14:paraId="29463E0E" w14:textId="77777777" w:rsidR="00C726ED" w:rsidRDefault="00C726ED" w:rsidP="00C726ED">
            <w:pPr>
              <w:pStyle w:val="TAC"/>
            </w:pPr>
            <w:r>
              <w:t>-</w:t>
            </w:r>
          </w:p>
        </w:tc>
        <w:tc>
          <w:tcPr>
            <w:tcW w:w="997" w:type="dxa"/>
            <w:shd w:val="clear" w:color="auto" w:fill="auto"/>
          </w:tcPr>
          <w:p w14:paraId="06C760F4" w14:textId="77777777" w:rsidR="00C726ED" w:rsidRDefault="00C726ED" w:rsidP="00C726ED">
            <w:pPr>
              <w:pStyle w:val="TAC"/>
            </w:pPr>
            <w:r>
              <w:t>F</w:t>
            </w:r>
            <w:r>
              <w:rPr>
                <w:vertAlign w:val="subscript"/>
              </w:rPr>
              <w:t>DL_high</w:t>
            </w:r>
          </w:p>
        </w:tc>
        <w:tc>
          <w:tcPr>
            <w:tcW w:w="1077" w:type="dxa"/>
            <w:shd w:val="clear" w:color="auto" w:fill="auto"/>
          </w:tcPr>
          <w:p w14:paraId="29DF1728" w14:textId="77777777" w:rsidR="00C726ED" w:rsidRDefault="00C726ED" w:rsidP="00C726ED">
            <w:pPr>
              <w:pStyle w:val="TAC"/>
            </w:pPr>
            <w:r>
              <w:t>-50</w:t>
            </w:r>
          </w:p>
        </w:tc>
        <w:tc>
          <w:tcPr>
            <w:tcW w:w="959" w:type="dxa"/>
            <w:shd w:val="clear" w:color="auto" w:fill="auto"/>
          </w:tcPr>
          <w:p w14:paraId="6E881AF1" w14:textId="77777777" w:rsidR="00C726ED" w:rsidRDefault="00C726ED" w:rsidP="00C726ED">
            <w:pPr>
              <w:pStyle w:val="TAC"/>
            </w:pPr>
            <w:r>
              <w:t>1</w:t>
            </w:r>
          </w:p>
        </w:tc>
        <w:tc>
          <w:tcPr>
            <w:tcW w:w="1052" w:type="dxa"/>
            <w:shd w:val="clear" w:color="auto" w:fill="auto"/>
          </w:tcPr>
          <w:p w14:paraId="767E7F57" w14:textId="77777777" w:rsidR="00C726ED" w:rsidRDefault="00C726ED" w:rsidP="00C726ED">
            <w:pPr>
              <w:pStyle w:val="TAC"/>
            </w:pPr>
            <w:r>
              <w:t>2</w:t>
            </w:r>
          </w:p>
        </w:tc>
      </w:tr>
      <w:tr w:rsidR="00C726ED" w:rsidRPr="001C0CC4" w14:paraId="4D6E5144" w14:textId="77777777" w:rsidTr="00E66A1F">
        <w:trPr>
          <w:trHeight w:val="187"/>
        </w:trPr>
        <w:tc>
          <w:tcPr>
            <w:tcW w:w="1508" w:type="dxa"/>
            <w:tcBorders>
              <w:top w:val="nil"/>
              <w:bottom w:val="nil"/>
            </w:tcBorders>
            <w:shd w:val="clear" w:color="auto" w:fill="auto"/>
          </w:tcPr>
          <w:p w14:paraId="7F17526D" w14:textId="77777777" w:rsidR="00C726ED" w:rsidRPr="001C0CC4" w:rsidRDefault="00C726ED" w:rsidP="00C726ED">
            <w:pPr>
              <w:pStyle w:val="TAC"/>
              <w:rPr>
                <w:rFonts w:eastAsia="SimSun"/>
              </w:rPr>
            </w:pPr>
          </w:p>
        </w:tc>
        <w:tc>
          <w:tcPr>
            <w:tcW w:w="2620" w:type="dxa"/>
            <w:shd w:val="clear" w:color="auto" w:fill="auto"/>
          </w:tcPr>
          <w:p w14:paraId="3CC215E9" w14:textId="77777777" w:rsidR="00C726ED" w:rsidRDefault="00C726ED" w:rsidP="00C726ED">
            <w:pPr>
              <w:pStyle w:val="TAL"/>
              <w:rPr>
                <w:color w:val="000000"/>
              </w:rPr>
            </w:pPr>
            <w:r>
              <w:t>NR Band n71</w:t>
            </w:r>
          </w:p>
        </w:tc>
        <w:tc>
          <w:tcPr>
            <w:tcW w:w="972" w:type="dxa"/>
            <w:shd w:val="clear" w:color="auto" w:fill="auto"/>
          </w:tcPr>
          <w:p w14:paraId="7CCF5E49" w14:textId="77777777" w:rsidR="00C726ED" w:rsidRDefault="00C726ED" w:rsidP="00C726ED">
            <w:pPr>
              <w:pStyle w:val="TAC"/>
            </w:pPr>
            <w:r>
              <w:t>F</w:t>
            </w:r>
            <w:r>
              <w:rPr>
                <w:vertAlign w:val="subscript"/>
              </w:rPr>
              <w:t>DL_low</w:t>
            </w:r>
          </w:p>
        </w:tc>
        <w:tc>
          <w:tcPr>
            <w:tcW w:w="591" w:type="dxa"/>
            <w:shd w:val="clear" w:color="auto" w:fill="auto"/>
          </w:tcPr>
          <w:p w14:paraId="3A612422" w14:textId="77777777" w:rsidR="00C726ED" w:rsidRDefault="00C726ED" w:rsidP="00C726ED">
            <w:pPr>
              <w:pStyle w:val="TAC"/>
            </w:pPr>
            <w:r>
              <w:t>-</w:t>
            </w:r>
          </w:p>
        </w:tc>
        <w:tc>
          <w:tcPr>
            <w:tcW w:w="997" w:type="dxa"/>
            <w:shd w:val="clear" w:color="auto" w:fill="auto"/>
          </w:tcPr>
          <w:p w14:paraId="3BB411E1" w14:textId="77777777" w:rsidR="00C726ED" w:rsidRDefault="00C726ED" w:rsidP="00C726ED">
            <w:pPr>
              <w:pStyle w:val="TAC"/>
            </w:pPr>
            <w:r>
              <w:t>F</w:t>
            </w:r>
            <w:r>
              <w:rPr>
                <w:vertAlign w:val="subscript"/>
              </w:rPr>
              <w:t>DL_high</w:t>
            </w:r>
          </w:p>
        </w:tc>
        <w:tc>
          <w:tcPr>
            <w:tcW w:w="1077" w:type="dxa"/>
            <w:shd w:val="clear" w:color="auto" w:fill="auto"/>
          </w:tcPr>
          <w:p w14:paraId="061EC34D" w14:textId="77777777" w:rsidR="00C726ED" w:rsidRDefault="00C726ED" w:rsidP="00C726ED">
            <w:pPr>
              <w:pStyle w:val="TAC"/>
            </w:pPr>
            <w:r>
              <w:t>-50</w:t>
            </w:r>
          </w:p>
        </w:tc>
        <w:tc>
          <w:tcPr>
            <w:tcW w:w="959" w:type="dxa"/>
            <w:shd w:val="clear" w:color="auto" w:fill="auto"/>
          </w:tcPr>
          <w:p w14:paraId="65371D4A" w14:textId="77777777" w:rsidR="00C726ED" w:rsidRDefault="00C726ED" w:rsidP="00C726ED">
            <w:pPr>
              <w:pStyle w:val="TAC"/>
            </w:pPr>
            <w:r>
              <w:t>1</w:t>
            </w:r>
          </w:p>
        </w:tc>
        <w:tc>
          <w:tcPr>
            <w:tcW w:w="1052" w:type="dxa"/>
            <w:shd w:val="clear" w:color="auto" w:fill="auto"/>
          </w:tcPr>
          <w:p w14:paraId="0E6B8231" w14:textId="77777777" w:rsidR="00C726ED" w:rsidRDefault="00C726ED" w:rsidP="00C726ED">
            <w:pPr>
              <w:pStyle w:val="TAC"/>
            </w:pPr>
            <w:r>
              <w:t>4</w:t>
            </w:r>
          </w:p>
        </w:tc>
      </w:tr>
      <w:tr w:rsidR="00C726ED" w:rsidRPr="001C0CC4" w14:paraId="2465F3C8" w14:textId="77777777" w:rsidTr="00E66A1F">
        <w:trPr>
          <w:trHeight w:val="187"/>
        </w:trPr>
        <w:tc>
          <w:tcPr>
            <w:tcW w:w="1508" w:type="dxa"/>
            <w:tcBorders>
              <w:top w:val="nil"/>
              <w:bottom w:val="single" w:sz="4" w:space="0" w:color="auto"/>
            </w:tcBorders>
            <w:shd w:val="clear" w:color="auto" w:fill="auto"/>
          </w:tcPr>
          <w:p w14:paraId="1C3071C6" w14:textId="77777777" w:rsidR="00C726ED" w:rsidRPr="001C0CC4" w:rsidRDefault="00C726ED" w:rsidP="00C726ED">
            <w:pPr>
              <w:pStyle w:val="TAC"/>
              <w:rPr>
                <w:rFonts w:eastAsia="SimSun"/>
              </w:rPr>
            </w:pPr>
          </w:p>
        </w:tc>
        <w:tc>
          <w:tcPr>
            <w:tcW w:w="2620" w:type="dxa"/>
            <w:shd w:val="clear" w:color="auto" w:fill="auto"/>
          </w:tcPr>
          <w:p w14:paraId="09898B21" w14:textId="77777777" w:rsidR="00C726ED" w:rsidRDefault="00C726ED" w:rsidP="00C726ED">
            <w:pPr>
              <w:pStyle w:val="TAL"/>
              <w:rPr>
                <w:color w:val="000000"/>
              </w:rPr>
            </w:pPr>
            <w:r>
              <w:t>E-UTRA Band 29</w:t>
            </w:r>
          </w:p>
        </w:tc>
        <w:tc>
          <w:tcPr>
            <w:tcW w:w="972" w:type="dxa"/>
            <w:shd w:val="clear" w:color="auto" w:fill="auto"/>
          </w:tcPr>
          <w:p w14:paraId="7CAB2E6D" w14:textId="77777777" w:rsidR="00C726ED" w:rsidRDefault="00C726ED" w:rsidP="00C726ED">
            <w:pPr>
              <w:pStyle w:val="TAC"/>
            </w:pPr>
            <w:r>
              <w:t>F</w:t>
            </w:r>
            <w:r>
              <w:rPr>
                <w:vertAlign w:val="subscript"/>
              </w:rPr>
              <w:t>DL_low</w:t>
            </w:r>
          </w:p>
        </w:tc>
        <w:tc>
          <w:tcPr>
            <w:tcW w:w="591" w:type="dxa"/>
            <w:shd w:val="clear" w:color="auto" w:fill="auto"/>
          </w:tcPr>
          <w:p w14:paraId="4E2109B4" w14:textId="77777777" w:rsidR="00C726ED" w:rsidRDefault="00C726ED" w:rsidP="00C726ED">
            <w:pPr>
              <w:pStyle w:val="TAC"/>
            </w:pPr>
            <w:r>
              <w:t>-</w:t>
            </w:r>
          </w:p>
        </w:tc>
        <w:tc>
          <w:tcPr>
            <w:tcW w:w="997" w:type="dxa"/>
            <w:shd w:val="clear" w:color="auto" w:fill="auto"/>
          </w:tcPr>
          <w:p w14:paraId="647E0CD7" w14:textId="77777777" w:rsidR="00C726ED" w:rsidRDefault="00C726ED" w:rsidP="00C726ED">
            <w:pPr>
              <w:pStyle w:val="TAC"/>
            </w:pPr>
            <w:r>
              <w:t>F</w:t>
            </w:r>
            <w:r>
              <w:rPr>
                <w:vertAlign w:val="subscript"/>
              </w:rPr>
              <w:t>DL_high</w:t>
            </w:r>
          </w:p>
        </w:tc>
        <w:tc>
          <w:tcPr>
            <w:tcW w:w="1077" w:type="dxa"/>
            <w:shd w:val="clear" w:color="auto" w:fill="auto"/>
          </w:tcPr>
          <w:p w14:paraId="52BF74C3" w14:textId="77777777" w:rsidR="00C726ED" w:rsidRDefault="00C726ED" w:rsidP="00C726ED">
            <w:pPr>
              <w:pStyle w:val="TAC"/>
            </w:pPr>
            <w:r>
              <w:t>-38</w:t>
            </w:r>
          </w:p>
        </w:tc>
        <w:tc>
          <w:tcPr>
            <w:tcW w:w="959" w:type="dxa"/>
            <w:shd w:val="clear" w:color="auto" w:fill="auto"/>
          </w:tcPr>
          <w:p w14:paraId="15EF42D2" w14:textId="77777777" w:rsidR="00C726ED" w:rsidRDefault="00C726ED" w:rsidP="00C726ED">
            <w:pPr>
              <w:pStyle w:val="TAC"/>
            </w:pPr>
            <w:r>
              <w:t>1</w:t>
            </w:r>
          </w:p>
        </w:tc>
        <w:tc>
          <w:tcPr>
            <w:tcW w:w="1052" w:type="dxa"/>
            <w:shd w:val="clear" w:color="auto" w:fill="auto"/>
          </w:tcPr>
          <w:p w14:paraId="16E32DEF" w14:textId="77777777" w:rsidR="00C726ED" w:rsidRDefault="00C726ED" w:rsidP="00C726ED">
            <w:pPr>
              <w:pStyle w:val="TAC"/>
            </w:pPr>
            <w:r>
              <w:t>4</w:t>
            </w:r>
          </w:p>
        </w:tc>
      </w:tr>
      <w:tr w:rsidR="00C726ED" w:rsidRPr="001C0CC4" w14:paraId="13A0DF96" w14:textId="77777777" w:rsidTr="00E66A1F">
        <w:trPr>
          <w:trHeight w:val="187"/>
        </w:trPr>
        <w:tc>
          <w:tcPr>
            <w:tcW w:w="1508" w:type="dxa"/>
            <w:tcBorders>
              <w:bottom w:val="nil"/>
            </w:tcBorders>
            <w:shd w:val="clear" w:color="auto" w:fill="auto"/>
          </w:tcPr>
          <w:p w14:paraId="7645FDD8" w14:textId="77777777" w:rsidR="00C726ED" w:rsidRDefault="00C726ED" w:rsidP="00C726ED">
            <w:pPr>
              <w:pStyle w:val="TAC"/>
            </w:pPr>
            <w:r>
              <w:t>CA_n25-n78</w:t>
            </w:r>
          </w:p>
        </w:tc>
        <w:tc>
          <w:tcPr>
            <w:tcW w:w="2620" w:type="dxa"/>
            <w:shd w:val="clear" w:color="auto" w:fill="auto"/>
          </w:tcPr>
          <w:p w14:paraId="76283E87" w14:textId="77777777" w:rsidR="00C726ED" w:rsidRDefault="00C726ED" w:rsidP="00C726ED">
            <w:pPr>
              <w:pStyle w:val="TAL"/>
            </w:pPr>
            <w:r>
              <w:rPr>
                <w:color w:val="000000"/>
              </w:rPr>
              <w:t>E-UTRA Band 5, 7, 12, 13, 25, 26, 28, 41</w:t>
            </w:r>
            <w:r>
              <w:rPr>
                <w:color w:val="000000"/>
              </w:rPr>
              <w:t>，</w:t>
            </w:r>
            <w:r>
              <w:rPr>
                <w:color w:val="000000"/>
              </w:rPr>
              <w:t>66</w:t>
            </w:r>
          </w:p>
        </w:tc>
        <w:tc>
          <w:tcPr>
            <w:tcW w:w="972" w:type="dxa"/>
            <w:shd w:val="clear" w:color="auto" w:fill="auto"/>
          </w:tcPr>
          <w:p w14:paraId="00F3B303" w14:textId="77777777" w:rsidR="00C726ED" w:rsidRDefault="00C726ED" w:rsidP="00C726ED">
            <w:pPr>
              <w:pStyle w:val="TAC"/>
            </w:pPr>
            <w:r>
              <w:t>F</w:t>
            </w:r>
            <w:r>
              <w:rPr>
                <w:vertAlign w:val="subscript"/>
              </w:rPr>
              <w:t>DL_low</w:t>
            </w:r>
          </w:p>
        </w:tc>
        <w:tc>
          <w:tcPr>
            <w:tcW w:w="591" w:type="dxa"/>
            <w:shd w:val="clear" w:color="auto" w:fill="auto"/>
          </w:tcPr>
          <w:p w14:paraId="20273835" w14:textId="77777777" w:rsidR="00C726ED" w:rsidRDefault="00C726ED" w:rsidP="00C726ED">
            <w:pPr>
              <w:pStyle w:val="TAC"/>
            </w:pPr>
            <w:r>
              <w:t>-</w:t>
            </w:r>
          </w:p>
        </w:tc>
        <w:tc>
          <w:tcPr>
            <w:tcW w:w="997" w:type="dxa"/>
            <w:shd w:val="clear" w:color="auto" w:fill="auto"/>
          </w:tcPr>
          <w:p w14:paraId="1BA412FD" w14:textId="77777777" w:rsidR="00C726ED" w:rsidRDefault="00C726ED" w:rsidP="00C726ED">
            <w:pPr>
              <w:pStyle w:val="TAC"/>
            </w:pPr>
            <w:r>
              <w:t>F</w:t>
            </w:r>
            <w:r>
              <w:rPr>
                <w:vertAlign w:val="subscript"/>
              </w:rPr>
              <w:t>DL_high</w:t>
            </w:r>
          </w:p>
        </w:tc>
        <w:tc>
          <w:tcPr>
            <w:tcW w:w="1077" w:type="dxa"/>
            <w:shd w:val="clear" w:color="auto" w:fill="auto"/>
          </w:tcPr>
          <w:p w14:paraId="007928B4" w14:textId="77777777" w:rsidR="00C726ED" w:rsidRDefault="00C726ED" w:rsidP="00C726ED">
            <w:pPr>
              <w:pStyle w:val="TAC"/>
            </w:pPr>
            <w:r>
              <w:t>-50</w:t>
            </w:r>
          </w:p>
        </w:tc>
        <w:tc>
          <w:tcPr>
            <w:tcW w:w="959" w:type="dxa"/>
            <w:shd w:val="clear" w:color="auto" w:fill="auto"/>
          </w:tcPr>
          <w:p w14:paraId="431B2060" w14:textId="77777777" w:rsidR="00C726ED" w:rsidRDefault="00C726ED" w:rsidP="00C726ED">
            <w:pPr>
              <w:pStyle w:val="TAC"/>
            </w:pPr>
            <w:r>
              <w:t>1</w:t>
            </w:r>
          </w:p>
        </w:tc>
        <w:tc>
          <w:tcPr>
            <w:tcW w:w="1052" w:type="dxa"/>
            <w:shd w:val="clear" w:color="auto" w:fill="auto"/>
          </w:tcPr>
          <w:p w14:paraId="02B5CDB2" w14:textId="77777777" w:rsidR="00C726ED" w:rsidRDefault="00C726ED" w:rsidP="00C726ED">
            <w:pPr>
              <w:pStyle w:val="TAC"/>
            </w:pPr>
          </w:p>
        </w:tc>
      </w:tr>
      <w:tr w:rsidR="00C726ED" w:rsidRPr="001C0CC4" w14:paraId="0B111BD0" w14:textId="77777777" w:rsidTr="00E66A1F">
        <w:trPr>
          <w:trHeight w:val="187"/>
        </w:trPr>
        <w:tc>
          <w:tcPr>
            <w:tcW w:w="1508" w:type="dxa"/>
            <w:tcBorders>
              <w:top w:val="nil"/>
              <w:bottom w:val="single" w:sz="4" w:space="0" w:color="auto"/>
            </w:tcBorders>
            <w:shd w:val="clear" w:color="auto" w:fill="auto"/>
          </w:tcPr>
          <w:p w14:paraId="1DAE40A2" w14:textId="77777777" w:rsidR="00C726ED" w:rsidRPr="001C0CC4" w:rsidRDefault="00C726ED" w:rsidP="00C726ED">
            <w:pPr>
              <w:pStyle w:val="TAC"/>
              <w:rPr>
                <w:rFonts w:eastAsia="SimSun"/>
              </w:rPr>
            </w:pPr>
          </w:p>
        </w:tc>
        <w:tc>
          <w:tcPr>
            <w:tcW w:w="2620" w:type="dxa"/>
            <w:shd w:val="clear" w:color="auto" w:fill="auto"/>
          </w:tcPr>
          <w:p w14:paraId="40F247BD" w14:textId="77777777" w:rsidR="00C726ED" w:rsidRDefault="00C726ED" w:rsidP="00C726ED">
            <w:pPr>
              <w:pStyle w:val="TAL"/>
            </w:pPr>
            <w:r>
              <w:rPr>
                <w:color w:val="000000"/>
              </w:rPr>
              <w:t>E-UTRA Band 2, 25</w:t>
            </w:r>
          </w:p>
        </w:tc>
        <w:tc>
          <w:tcPr>
            <w:tcW w:w="972" w:type="dxa"/>
            <w:shd w:val="clear" w:color="auto" w:fill="auto"/>
          </w:tcPr>
          <w:p w14:paraId="29B7030A" w14:textId="77777777" w:rsidR="00C726ED" w:rsidRDefault="00C726ED" w:rsidP="00C726ED">
            <w:pPr>
              <w:pStyle w:val="TAC"/>
            </w:pPr>
            <w:r>
              <w:t>F</w:t>
            </w:r>
            <w:r>
              <w:rPr>
                <w:vertAlign w:val="subscript"/>
              </w:rPr>
              <w:t>DL_low</w:t>
            </w:r>
          </w:p>
        </w:tc>
        <w:tc>
          <w:tcPr>
            <w:tcW w:w="591" w:type="dxa"/>
            <w:shd w:val="clear" w:color="auto" w:fill="auto"/>
          </w:tcPr>
          <w:p w14:paraId="6CFC6741" w14:textId="77777777" w:rsidR="00C726ED" w:rsidRDefault="00C726ED" w:rsidP="00C726ED">
            <w:pPr>
              <w:pStyle w:val="TAC"/>
            </w:pPr>
            <w:r>
              <w:t>-</w:t>
            </w:r>
          </w:p>
        </w:tc>
        <w:tc>
          <w:tcPr>
            <w:tcW w:w="997" w:type="dxa"/>
            <w:shd w:val="clear" w:color="auto" w:fill="auto"/>
          </w:tcPr>
          <w:p w14:paraId="2A12138A" w14:textId="77777777" w:rsidR="00C726ED" w:rsidRDefault="00C726ED" w:rsidP="00C726ED">
            <w:pPr>
              <w:pStyle w:val="TAC"/>
            </w:pPr>
            <w:r>
              <w:t>F</w:t>
            </w:r>
            <w:r>
              <w:rPr>
                <w:vertAlign w:val="subscript"/>
              </w:rPr>
              <w:t>DL_high</w:t>
            </w:r>
          </w:p>
        </w:tc>
        <w:tc>
          <w:tcPr>
            <w:tcW w:w="1077" w:type="dxa"/>
            <w:shd w:val="clear" w:color="auto" w:fill="auto"/>
          </w:tcPr>
          <w:p w14:paraId="12845067" w14:textId="77777777" w:rsidR="00C726ED" w:rsidRDefault="00C726ED" w:rsidP="00C726ED">
            <w:pPr>
              <w:pStyle w:val="TAC"/>
            </w:pPr>
            <w:r>
              <w:t>-50</w:t>
            </w:r>
          </w:p>
        </w:tc>
        <w:tc>
          <w:tcPr>
            <w:tcW w:w="959" w:type="dxa"/>
            <w:shd w:val="clear" w:color="auto" w:fill="auto"/>
          </w:tcPr>
          <w:p w14:paraId="790D4CE4" w14:textId="77777777" w:rsidR="00C726ED" w:rsidRDefault="00C726ED" w:rsidP="00C726ED">
            <w:pPr>
              <w:pStyle w:val="TAC"/>
            </w:pPr>
            <w:r>
              <w:t>1</w:t>
            </w:r>
          </w:p>
        </w:tc>
        <w:tc>
          <w:tcPr>
            <w:tcW w:w="1052" w:type="dxa"/>
            <w:shd w:val="clear" w:color="auto" w:fill="auto"/>
          </w:tcPr>
          <w:p w14:paraId="0E4BBFFE" w14:textId="77777777" w:rsidR="00C726ED" w:rsidRDefault="00C726ED" w:rsidP="00C726ED">
            <w:pPr>
              <w:pStyle w:val="TAC"/>
            </w:pPr>
            <w:r>
              <w:t>4</w:t>
            </w:r>
          </w:p>
        </w:tc>
      </w:tr>
      <w:tr w:rsidR="00F73EB2" w:rsidRPr="001C0CC4" w14:paraId="5647C1A1" w14:textId="77777777" w:rsidTr="005470BC">
        <w:trPr>
          <w:trHeight w:val="187"/>
        </w:trPr>
        <w:tc>
          <w:tcPr>
            <w:tcW w:w="1508" w:type="dxa"/>
            <w:vMerge w:val="restart"/>
            <w:shd w:val="clear" w:color="auto" w:fill="auto"/>
          </w:tcPr>
          <w:p w14:paraId="2A64B84E" w14:textId="77777777" w:rsidR="00F73EB2" w:rsidRPr="001C0CC4" w:rsidRDefault="00F73EB2" w:rsidP="00C726ED">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74FF5596" w14:textId="77777777" w:rsidR="00F73EB2" w:rsidRDefault="00F73EB2" w:rsidP="00C726ED">
            <w:pPr>
              <w:pStyle w:val="TAL"/>
              <w:rPr>
                <w:color w:val="000000"/>
              </w:rPr>
            </w:pPr>
            <w:r>
              <w:rPr>
                <w:lang w:val="sv-SE" w:eastAsia="ja-JP"/>
              </w:rPr>
              <w:t xml:space="preserve">E-UTRA Band 1, 3, 5, 7, 8, 18, 19, 20, 26, 27, 28, 31, 34, 38, </w:t>
            </w:r>
            <w:del w:id="176" w:author="Apple" w:date="2021-07-19T15:46:00Z">
              <w:r w:rsidDel="00F73EB2">
                <w:rPr>
                  <w:lang w:val="sv-SE" w:eastAsia="ja-JP"/>
                </w:rPr>
                <w:delText xml:space="preserve">41, </w:delText>
              </w:r>
            </w:del>
            <w:r>
              <w:rPr>
                <w:lang w:val="sv-SE" w:eastAsia="ja-JP"/>
              </w:rPr>
              <w:t>72</w:t>
            </w:r>
          </w:p>
        </w:tc>
        <w:tc>
          <w:tcPr>
            <w:tcW w:w="972" w:type="dxa"/>
            <w:shd w:val="clear" w:color="auto" w:fill="auto"/>
          </w:tcPr>
          <w:p w14:paraId="02833FC0" w14:textId="77777777" w:rsidR="00F73EB2" w:rsidRDefault="00F73EB2" w:rsidP="00C726ED">
            <w:pPr>
              <w:pStyle w:val="TAC"/>
            </w:pPr>
            <w:r>
              <w:t>F</w:t>
            </w:r>
            <w:r>
              <w:rPr>
                <w:vertAlign w:val="subscript"/>
              </w:rPr>
              <w:t>DL_low</w:t>
            </w:r>
          </w:p>
        </w:tc>
        <w:tc>
          <w:tcPr>
            <w:tcW w:w="591" w:type="dxa"/>
            <w:shd w:val="clear" w:color="auto" w:fill="auto"/>
          </w:tcPr>
          <w:p w14:paraId="00315DBB" w14:textId="77777777" w:rsidR="00F73EB2" w:rsidRDefault="00F73EB2" w:rsidP="00C726ED">
            <w:pPr>
              <w:pStyle w:val="TAC"/>
            </w:pPr>
            <w:r>
              <w:t>-</w:t>
            </w:r>
          </w:p>
        </w:tc>
        <w:tc>
          <w:tcPr>
            <w:tcW w:w="997" w:type="dxa"/>
            <w:shd w:val="clear" w:color="auto" w:fill="auto"/>
          </w:tcPr>
          <w:p w14:paraId="00E56C2A" w14:textId="77777777" w:rsidR="00F73EB2" w:rsidRDefault="00F73EB2" w:rsidP="00C726ED">
            <w:pPr>
              <w:pStyle w:val="TAC"/>
            </w:pPr>
            <w:r>
              <w:t>F</w:t>
            </w:r>
            <w:r>
              <w:rPr>
                <w:vertAlign w:val="subscript"/>
              </w:rPr>
              <w:t>DL_high</w:t>
            </w:r>
          </w:p>
        </w:tc>
        <w:tc>
          <w:tcPr>
            <w:tcW w:w="1077" w:type="dxa"/>
            <w:shd w:val="clear" w:color="auto" w:fill="auto"/>
          </w:tcPr>
          <w:p w14:paraId="7C732538" w14:textId="77777777" w:rsidR="00F73EB2" w:rsidRDefault="00F73EB2" w:rsidP="00C726ED">
            <w:pPr>
              <w:pStyle w:val="TAC"/>
            </w:pPr>
            <w:r>
              <w:t>-50</w:t>
            </w:r>
          </w:p>
        </w:tc>
        <w:tc>
          <w:tcPr>
            <w:tcW w:w="959" w:type="dxa"/>
            <w:shd w:val="clear" w:color="auto" w:fill="auto"/>
          </w:tcPr>
          <w:p w14:paraId="6867DE78" w14:textId="77777777" w:rsidR="00F73EB2" w:rsidRDefault="00F73EB2" w:rsidP="00C726ED">
            <w:pPr>
              <w:pStyle w:val="TAC"/>
            </w:pPr>
            <w:r>
              <w:t>1</w:t>
            </w:r>
          </w:p>
        </w:tc>
        <w:tc>
          <w:tcPr>
            <w:tcW w:w="1052" w:type="dxa"/>
            <w:shd w:val="clear" w:color="auto" w:fill="auto"/>
          </w:tcPr>
          <w:p w14:paraId="73CE8EC3" w14:textId="0308B56D" w:rsidR="00F73EB2" w:rsidRDefault="00F73EB2" w:rsidP="00C726ED">
            <w:pPr>
              <w:pStyle w:val="TAC"/>
            </w:pPr>
          </w:p>
        </w:tc>
      </w:tr>
      <w:tr w:rsidR="00F73EB2" w:rsidRPr="001C0CC4" w14:paraId="4C3F6B40" w14:textId="77777777" w:rsidTr="002679D0">
        <w:trPr>
          <w:trHeight w:val="187"/>
        </w:trPr>
        <w:tc>
          <w:tcPr>
            <w:tcW w:w="1508" w:type="dxa"/>
            <w:vMerge/>
            <w:shd w:val="clear" w:color="auto" w:fill="auto"/>
          </w:tcPr>
          <w:p w14:paraId="19DC21D2" w14:textId="77777777" w:rsidR="00F73EB2" w:rsidRPr="001C0CC4" w:rsidRDefault="00F73EB2" w:rsidP="00641D47">
            <w:pPr>
              <w:pStyle w:val="TAC"/>
              <w:rPr>
                <w:rFonts w:eastAsia="SimSun"/>
              </w:rPr>
            </w:pPr>
          </w:p>
        </w:tc>
        <w:tc>
          <w:tcPr>
            <w:tcW w:w="2620" w:type="dxa"/>
            <w:shd w:val="clear" w:color="auto" w:fill="auto"/>
          </w:tcPr>
          <w:p w14:paraId="2D0A3115" w14:textId="77777777" w:rsidR="00F73EB2" w:rsidRDefault="00F73EB2" w:rsidP="00641D47">
            <w:pPr>
              <w:pStyle w:val="TAL"/>
              <w:rPr>
                <w:lang w:val="sv-SE" w:eastAsia="ja-JP"/>
              </w:rPr>
            </w:pPr>
            <w:r>
              <w:rPr>
                <w:lang w:val="sv-SE" w:eastAsia="ja-JP"/>
              </w:rPr>
              <w:t>E-UTRA Band 11, 21, 22, 32, 42, 43, 50, 51, 52, 65, 73, 74, 75, 76</w:t>
            </w:r>
          </w:p>
          <w:p w14:paraId="7B09CA84" w14:textId="77777777" w:rsidR="00F73EB2" w:rsidRPr="003339C1" w:rsidRDefault="00F73EB2" w:rsidP="00641D47">
            <w:pPr>
              <w:pStyle w:val="TAL"/>
              <w:rPr>
                <w:color w:val="000000"/>
                <w:lang w:val="sv-FI"/>
              </w:rPr>
            </w:pPr>
            <w:r>
              <w:rPr>
                <w:lang w:val="sv-SE" w:eastAsia="ja-JP"/>
              </w:rPr>
              <w:t>NR band n77, n78, n79</w:t>
            </w:r>
          </w:p>
        </w:tc>
        <w:tc>
          <w:tcPr>
            <w:tcW w:w="972" w:type="dxa"/>
            <w:shd w:val="clear" w:color="auto" w:fill="auto"/>
          </w:tcPr>
          <w:p w14:paraId="41AB2CA1" w14:textId="77777777" w:rsidR="00F73EB2" w:rsidRDefault="00F73EB2" w:rsidP="00641D47">
            <w:pPr>
              <w:pStyle w:val="TAC"/>
            </w:pPr>
            <w:r>
              <w:t>F</w:t>
            </w:r>
            <w:r>
              <w:rPr>
                <w:vertAlign w:val="subscript"/>
              </w:rPr>
              <w:t>DL_low</w:t>
            </w:r>
          </w:p>
        </w:tc>
        <w:tc>
          <w:tcPr>
            <w:tcW w:w="591" w:type="dxa"/>
            <w:shd w:val="clear" w:color="auto" w:fill="auto"/>
          </w:tcPr>
          <w:p w14:paraId="5EDBEDEF" w14:textId="77777777" w:rsidR="00F73EB2" w:rsidRDefault="00F73EB2" w:rsidP="00641D47">
            <w:pPr>
              <w:pStyle w:val="TAC"/>
            </w:pPr>
            <w:r>
              <w:t>-</w:t>
            </w:r>
          </w:p>
        </w:tc>
        <w:tc>
          <w:tcPr>
            <w:tcW w:w="997" w:type="dxa"/>
            <w:shd w:val="clear" w:color="auto" w:fill="auto"/>
          </w:tcPr>
          <w:p w14:paraId="3643D4AC" w14:textId="77777777" w:rsidR="00F73EB2" w:rsidRDefault="00F73EB2" w:rsidP="00641D47">
            <w:pPr>
              <w:pStyle w:val="TAC"/>
            </w:pPr>
            <w:r>
              <w:t>F</w:t>
            </w:r>
            <w:r>
              <w:rPr>
                <w:vertAlign w:val="subscript"/>
              </w:rPr>
              <w:t>DL_high</w:t>
            </w:r>
          </w:p>
        </w:tc>
        <w:tc>
          <w:tcPr>
            <w:tcW w:w="1077" w:type="dxa"/>
            <w:shd w:val="clear" w:color="auto" w:fill="auto"/>
          </w:tcPr>
          <w:p w14:paraId="6342A512" w14:textId="77777777" w:rsidR="00F73EB2" w:rsidRDefault="00F73EB2" w:rsidP="00641D47">
            <w:pPr>
              <w:pStyle w:val="TAC"/>
            </w:pPr>
            <w:r>
              <w:t>-50</w:t>
            </w:r>
          </w:p>
        </w:tc>
        <w:tc>
          <w:tcPr>
            <w:tcW w:w="959" w:type="dxa"/>
            <w:shd w:val="clear" w:color="auto" w:fill="auto"/>
          </w:tcPr>
          <w:p w14:paraId="0EC39489" w14:textId="77777777" w:rsidR="00F73EB2" w:rsidRDefault="00F73EB2" w:rsidP="00641D47">
            <w:pPr>
              <w:pStyle w:val="TAC"/>
            </w:pPr>
            <w:r>
              <w:t>1</w:t>
            </w:r>
          </w:p>
        </w:tc>
        <w:tc>
          <w:tcPr>
            <w:tcW w:w="1052" w:type="dxa"/>
            <w:shd w:val="clear" w:color="auto" w:fill="auto"/>
          </w:tcPr>
          <w:p w14:paraId="0025FBF4" w14:textId="77777777" w:rsidR="00F73EB2" w:rsidRDefault="00F73EB2" w:rsidP="00641D47">
            <w:pPr>
              <w:pStyle w:val="TAC"/>
            </w:pPr>
            <w:r>
              <w:t>2</w:t>
            </w:r>
          </w:p>
        </w:tc>
      </w:tr>
      <w:tr w:rsidR="00F73EB2" w:rsidRPr="001C0CC4" w14:paraId="01799A70" w14:textId="77777777" w:rsidTr="005470BC">
        <w:trPr>
          <w:trHeight w:val="187"/>
          <w:ins w:id="177" w:author="Apple" w:date="2021-07-19T15:46:00Z"/>
        </w:trPr>
        <w:tc>
          <w:tcPr>
            <w:tcW w:w="1508" w:type="dxa"/>
            <w:vMerge/>
            <w:tcBorders>
              <w:bottom w:val="nil"/>
            </w:tcBorders>
            <w:shd w:val="clear" w:color="auto" w:fill="auto"/>
          </w:tcPr>
          <w:p w14:paraId="5970ED1F" w14:textId="77777777" w:rsidR="00F73EB2" w:rsidRPr="001C0CC4" w:rsidRDefault="00F73EB2" w:rsidP="00F73EB2">
            <w:pPr>
              <w:pStyle w:val="TAC"/>
              <w:rPr>
                <w:ins w:id="178" w:author="Apple" w:date="2021-07-19T15:46:00Z"/>
                <w:rFonts w:eastAsia="SimSun"/>
              </w:rPr>
            </w:pPr>
          </w:p>
        </w:tc>
        <w:tc>
          <w:tcPr>
            <w:tcW w:w="2620" w:type="dxa"/>
            <w:shd w:val="clear" w:color="auto" w:fill="auto"/>
          </w:tcPr>
          <w:p w14:paraId="5C45A2AA" w14:textId="2C221965" w:rsidR="00F73EB2" w:rsidRDefault="00F73EB2" w:rsidP="00F73EB2">
            <w:pPr>
              <w:pStyle w:val="TAL"/>
              <w:rPr>
                <w:ins w:id="179" w:author="Apple" w:date="2021-07-19T15:46:00Z"/>
                <w:lang w:val="sv-SE" w:eastAsia="ja-JP"/>
              </w:rPr>
            </w:pPr>
            <w:ins w:id="180" w:author="Apple" w:date="2021-07-19T15:46:00Z">
              <w:r>
                <w:rPr>
                  <w:rFonts w:cs="Arial"/>
                </w:rPr>
                <w:t>E-UTRA Band 41</w:t>
              </w:r>
            </w:ins>
          </w:p>
        </w:tc>
        <w:tc>
          <w:tcPr>
            <w:tcW w:w="972" w:type="dxa"/>
            <w:shd w:val="clear" w:color="auto" w:fill="auto"/>
          </w:tcPr>
          <w:p w14:paraId="767E3CE1" w14:textId="3334F68F" w:rsidR="00F73EB2" w:rsidRDefault="00F73EB2" w:rsidP="00F73EB2">
            <w:pPr>
              <w:pStyle w:val="TAC"/>
              <w:rPr>
                <w:ins w:id="181" w:author="Apple" w:date="2021-07-19T15:46:00Z"/>
              </w:rPr>
            </w:pPr>
            <w:ins w:id="182" w:author="Apple" w:date="2021-07-19T15:46:00Z">
              <w:r>
                <w:t>F</w:t>
              </w:r>
              <w:r>
                <w:rPr>
                  <w:vertAlign w:val="subscript"/>
                </w:rPr>
                <w:t>DL_low</w:t>
              </w:r>
            </w:ins>
          </w:p>
        </w:tc>
        <w:tc>
          <w:tcPr>
            <w:tcW w:w="591" w:type="dxa"/>
            <w:shd w:val="clear" w:color="auto" w:fill="auto"/>
          </w:tcPr>
          <w:p w14:paraId="63F27DDF" w14:textId="11E38EA3" w:rsidR="00F73EB2" w:rsidRDefault="00F73EB2" w:rsidP="00F73EB2">
            <w:pPr>
              <w:pStyle w:val="TAC"/>
              <w:rPr>
                <w:ins w:id="183" w:author="Apple" w:date="2021-07-19T15:46:00Z"/>
              </w:rPr>
            </w:pPr>
            <w:ins w:id="184" w:author="Apple" w:date="2021-07-19T15:46:00Z">
              <w:r>
                <w:t>-</w:t>
              </w:r>
            </w:ins>
          </w:p>
        </w:tc>
        <w:tc>
          <w:tcPr>
            <w:tcW w:w="997" w:type="dxa"/>
            <w:shd w:val="clear" w:color="auto" w:fill="auto"/>
          </w:tcPr>
          <w:p w14:paraId="68D3B0D9" w14:textId="61E3D004" w:rsidR="00F73EB2" w:rsidRDefault="00F73EB2" w:rsidP="00F73EB2">
            <w:pPr>
              <w:pStyle w:val="TAC"/>
              <w:rPr>
                <w:ins w:id="185" w:author="Apple" w:date="2021-07-19T15:46:00Z"/>
              </w:rPr>
            </w:pPr>
            <w:ins w:id="186" w:author="Apple" w:date="2021-07-19T15:46:00Z">
              <w:r>
                <w:t>F</w:t>
              </w:r>
              <w:r>
                <w:rPr>
                  <w:vertAlign w:val="subscript"/>
                </w:rPr>
                <w:t>DL_high</w:t>
              </w:r>
            </w:ins>
          </w:p>
        </w:tc>
        <w:tc>
          <w:tcPr>
            <w:tcW w:w="1077" w:type="dxa"/>
            <w:shd w:val="clear" w:color="auto" w:fill="auto"/>
          </w:tcPr>
          <w:p w14:paraId="1C3450B2" w14:textId="7BB00A42" w:rsidR="00F73EB2" w:rsidRDefault="00F73EB2" w:rsidP="00F73EB2">
            <w:pPr>
              <w:pStyle w:val="TAC"/>
              <w:rPr>
                <w:ins w:id="187" w:author="Apple" w:date="2021-07-19T15:46:00Z"/>
              </w:rPr>
            </w:pPr>
            <w:ins w:id="188" w:author="Apple" w:date="2021-07-19T15:46:00Z">
              <w:r>
                <w:t>-50</w:t>
              </w:r>
            </w:ins>
          </w:p>
        </w:tc>
        <w:tc>
          <w:tcPr>
            <w:tcW w:w="959" w:type="dxa"/>
            <w:shd w:val="clear" w:color="auto" w:fill="auto"/>
          </w:tcPr>
          <w:p w14:paraId="1E088AAB" w14:textId="2B8679E4" w:rsidR="00F73EB2" w:rsidRDefault="00F73EB2" w:rsidP="00F73EB2">
            <w:pPr>
              <w:pStyle w:val="TAC"/>
              <w:rPr>
                <w:ins w:id="189" w:author="Apple" w:date="2021-07-19T15:46:00Z"/>
              </w:rPr>
            </w:pPr>
            <w:ins w:id="190" w:author="Apple" w:date="2021-07-19T15:46:00Z">
              <w:r>
                <w:t>1</w:t>
              </w:r>
            </w:ins>
          </w:p>
        </w:tc>
        <w:tc>
          <w:tcPr>
            <w:tcW w:w="1052" w:type="dxa"/>
            <w:shd w:val="clear" w:color="auto" w:fill="auto"/>
          </w:tcPr>
          <w:p w14:paraId="48BC78F8" w14:textId="38A9D827" w:rsidR="00F73EB2" w:rsidRDefault="009C2DB9" w:rsidP="00F73EB2">
            <w:pPr>
              <w:pStyle w:val="TAC"/>
              <w:rPr>
                <w:ins w:id="191" w:author="Apple" w:date="2021-07-19T15:46:00Z"/>
              </w:rPr>
            </w:pPr>
            <w:ins w:id="192" w:author="Apple" w:date="2021-08-04T15:48:00Z">
              <w:r>
                <w:t>20</w:t>
              </w:r>
            </w:ins>
          </w:p>
        </w:tc>
      </w:tr>
      <w:tr w:rsidR="00F73EB2" w:rsidRPr="001C0CC4" w14:paraId="22D82DA5" w14:textId="77777777" w:rsidTr="00E66A1F">
        <w:trPr>
          <w:trHeight w:val="187"/>
        </w:trPr>
        <w:tc>
          <w:tcPr>
            <w:tcW w:w="1508" w:type="dxa"/>
            <w:tcBorders>
              <w:top w:val="nil"/>
              <w:bottom w:val="single" w:sz="4" w:space="0" w:color="auto"/>
            </w:tcBorders>
            <w:shd w:val="clear" w:color="auto" w:fill="auto"/>
          </w:tcPr>
          <w:p w14:paraId="38024527" w14:textId="77777777" w:rsidR="00F73EB2" w:rsidRPr="001C0CC4" w:rsidRDefault="00F73EB2" w:rsidP="00F73EB2">
            <w:pPr>
              <w:pStyle w:val="TAC"/>
              <w:rPr>
                <w:rFonts w:eastAsia="SimSun"/>
              </w:rPr>
            </w:pPr>
          </w:p>
        </w:tc>
        <w:tc>
          <w:tcPr>
            <w:tcW w:w="2620" w:type="dxa"/>
            <w:shd w:val="clear" w:color="auto" w:fill="auto"/>
          </w:tcPr>
          <w:p w14:paraId="4A23B54B" w14:textId="77777777" w:rsidR="00F73EB2" w:rsidRDefault="00F73EB2" w:rsidP="00F73EB2">
            <w:pPr>
              <w:pStyle w:val="TAL"/>
              <w:rPr>
                <w:lang w:val="sv-SE" w:eastAsia="ja-JP"/>
              </w:rPr>
            </w:pPr>
            <w:r w:rsidRPr="001C0CC4">
              <w:rPr>
                <w:rFonts w:eastAsia="SimSun" w:hint="eastAsia"/>
              </w:rPr>
              <w:t>Frequency range</w:t>
            </w:r>
          </w:p>
        </w:tc>
        <w:tc>
          <w:tcPr>
            <w:tcW w:w="972" w:type="dxa"/>
            <w:shd w:val="clear" w:color="auto" w:fill="auto"/>
          </w:tcPr>
          <w:p w14:paraId="56EEED10" w14:textId="77777777" w:rsidR="00F73EB2" w:rsidRDefault="00F73EB2" w:rsidP="00F73EB2">
            <w:pPr>
              <w:pStyle w:val="TAC"/>
            </w:pPr>
            <w:r w:rsidRPr="001C0CC4">
              <w:rPr>
                <w:rFonts w:hint="eastAsia"/>
                <w:lang w:val="en-US" w:eastAsia="zh-CN"/>
              </w:rPr>
              <w:t>1884.5</w:t>
            </w:r>
          </w:p>
        </w:tc>
        <w:tc>
          <w:tcPr>
            <w:tcW w:w="591" w:type="dxa"/>
            <w:shd w:val="clear" w:color="auto" w:fill="auto"/>
          </w:tcPr>
          <w:p w14:paraId="27097174" w14:textId="77777777" w:rsidR="00F73EB2" w:rsidRDefault="00F73EB2" w:rsidP="00F73EB2">
            <w:pPr>
              <w:pStyle w:val="TAC"/>
            </w:pPr>
            <w:r w:rsidRPr="001C0CC4">
              <w:rPr>
                <w:rFonts w:hint="eastAsia"/>
                <w:lang w:val="en-US" w:eastAsia="zh-CN"/>
              </w:rPr>
              <w:t>-</w:t>
            </w:r>
          </w:p>
        </w:tc>
        <w:tc>
          <w:tcPr>
            <w:tcW w:w="997" w:type="dxa"/>
            <w:shd w:val="clear" w:color="auto" w:fill="auto"/>
          </w:tcPr>
          <w:p w14:paraId="30524589" w14:textId="77777777" w:rsidR="00F73EB2" w:rsidRDefault="00F73EB2" w:rsidP="00F73EB2">
            <w:pPr>
              <w:pStyle w:val="TAC"/>
            </w:pPr>
            <w:r w:rsidRPr="001C0CC4">
              <w:rPr>
                <w:rFonts w:hint="eastAsia"/>
                <w:lang w:val="en-US" w:eastAsia="zh-CN"/>
              </w:rPr>
              <w:t>1915.7</w:t>
            </w:r>
          </w:p>
        </w:tc>
        <w:tc>
          <w:tcPr>
            <w:tcW w:w="1077" w:type="dxa"/>
            <w:shd w:val="clear" w:color="auto" w:fill="auto"/>
          </w:tcPr>
          <w:p w14:paraId="5F425CCE" w14:textId="77777777" w:rsidR="00F73EB2" w:rsidRDefault="00F73EB2" w:rsidP="00F73EB2">
            <w:pPr>
              <w:pStyle w:val="TAC"/>
            </w:pPr>
            <w:r w:rsidRPr="001C0CC4">
              <w:rPr>
                <w:rFonts w:hint="eastAsia"/>
                <w:lang w:val="en-US" w:eastAsia="zh-CN"/>
              </w:rPr>
              <w:t>-41</w:t>
            </w:r>
          </w:p>
        </w:tc>
        <w:tc>
          <w:tcPr>
            <w:tcW w:w="959" w:type="dxa"/>
            <w:shd w:val="clear" w:color="auto" w:fill="auto"/>
          </w:tcPr>
          <w:p w14:paraId="0FEF21FB" w14:textId="77777777" w:rsidR="00F73EB2" w:rsidRDefault="00F73EB2" w:rsidP="00F73EB2">
            <w:pPr>
              <w:pStyle w:val="TAC"/>
            </w:pPr>
            <w:r w:rsidRPr="001C0CC4">
              <w:rPr>
                <w:rFonts w:hint="eastAsia"/>
                <w:lang w:val="en-US" w:eastAsia="zh-CN"/>
              </w:rPr>
              <w:t>0.3</w:t>
            </w:r>
          </w:p>
        </w:tc>
        <w:tc>
          <w:tcPr>
            <w:tcW w:w="1052" w:type="dxa"/>
            <w:shd w:val="clear" w:color="auto" w:fill="auto"/>
          </w:tcPr>
          <w:p w14:paraId="63F7572C" w14:textId="77777777" w:rsidR="00F73EB2" w:rsidRDefault="00F73EB2" w:rsidP="00F73EB2">
            <w:pPr>
              <w:pStyle w:val="TAC"/>
            </w:pPr>
            <w:r w:rsidRPr="001C0CC4">
              <w:rPr>
                <w:rFonts w:hint="eastAsia"/>
                <w:lang w:val="en-US" w:eastAsia="zh-CN"/>
              </w:rPr>
              <w:t>3</w:t>
            </w:r>
          </w:p>
        </w:tc>
      </w:tr>
      <w:tr w:rsidR="00F73EB2" w:rsidRPr="001C0CC4" w14:paraId="67E12D52" w14:textId="77777777" w:rsidTr="00E66A1F">
        <w:trPr>
          <w:trHeight w:val="187"/>
        </w:trPr>
        <w:tc>
          <w:tcPr>
            <w:tcW w:w="1508" w:type="dxa"/>
            <w:tcBorders>
              <w:bottom w:val="nil"/>
            </w:tcBorders>
            <w:shd w:val="clear" w:color="auto" w:fill="auto"/>
          </w:tcPr>
          <w:p w14:paraId="5A5BD3AE" w14:textId="77777777" w:rsidR="00F73EB2" w:rsidRPr="001C0CC4" w:rsidRDefault="00F73EB2" w:rsidP="00F73EB2">
            <w:pPr>
              <w:pStyle w:val="TAC"/>
              <w:rPr>
                <w:rFonts w:cs="Arial"/>
                <w:bCs/>
                <w:lang w:val="en-US" w:eastAsia="zh-CN"/>
              </w:rPr>
            </w:pPr>
            <w:r>
              <w:t>CA_n28-n41</w:t>
            </w:r>
          </w:p>
        </w:tc>
        <w:tc>
          <w:tcPr>
            <w:tcW w:w="2620" w:type="dxa"/>
            <w:shd w:val="clear" w:color="auto" w:fill="auto"/>
          </w:tcPr>
          <w:p w14:paraId="0FD491A8" w14:textId="77777777" w:rsidR="00F73EB2" w:rsidRPr="00873D00" w:rsidRDefault="00F73EB2" w:rsidP="00F73EB2">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68E48C88" w14:textId="77777777" w:rsidR="00F73EB2" w:rsidRPr="001C0CC4" w:rsidRDefault="00F73EB2" w:rsidP="00F73EB2">
            <w:pPr>
              <w:pStyle w:val="TAC"/>
              <w:rPr>
                <w:rFonts w:eastAsia="SimSun" w:cs="Arial"/>
              </w:rPr>
            </w:pPr>
            <w:r>
              <w:t>F</w:t>
            </w:r>
            <w:r>
              <w:rPr>
                <w:vertAlign w:val="subscript"/>
                <w:lang w:eastAsia="ja-JP"/>
              </w:rPr>
              <w:t>DL_low</w:t>
            </w:r>
          </w:p>
        </w:tc>
        <w:tc>
          <w:tcPr>
            <w:tcW w:w="591" w:type="dxa"/>
            <w:shd w:val="clear" w:color="auto" w:fill="auto"/>
          </w:tcPr>
          <w:p w14:paraId="22F02795" w14:textId="77777777" w:rsidR="00F73EB2" w:rsidRPr="001C0CC4" w:rsidRDefault="00F73EB2" w:rsidP="00F73EB2">
            <w:pPr>
              <w:pStyle w:val="TAC"/>
              <w:rPr>
                <w:rFonts w:cs="Arial"/>
                <w:lang w:val="en-US" w:eastAsia="zh-CN"/>
              </w:rPr>
            </w:pPr>
            <w:r>
              <w:t>-</w:t>
            </w:r>
          </w:p>
        </w:tc>
        <w:tc>
          <w:tcPr>
            <w:tcW w:w="997" w:type="dxa"/>
            <w:shd w:val="clear" w:color="auto" w:fill="auto"/>
          </w:tcPr>
          <w:p w14:paraId="722B415D" w14:textId="77777777" w:rsidR="00F73EB2" w:rsidRPr="001C0CC4" w:rsidRDefault="00F73EB2" w:rsidP="00F73EB2">
            <w:pPr>
              <w:pStyle w:val="TAC"/>
              <w:rPr>
                <w:rFonts w:eastAsia="SimSun" w:cs="Arial"/>
              </w:rPr>
            </w:pPr>
            <w:r>
              <w:t>F</w:t>
            </w:r>
            <w:r>
              <w:rPr>
                <w:vertAlign w:val="subscript"/>
                <w:lang w:eastAsia="ja-JP"/>
              </w:rPr>
              <w:t>DL_high</w:t>
            </w:r>
          </w:p>
        </w:tc>
        <w:tc>
          <w:tcPr>
            <w:tcW w:w="1077" w:type="dxa"/>
            <w:shd w:val="clear" w:color="auto" w:fill="auto"/>
          </w:tcPr>
          <w:p w14:paraId="00777C82" w14:textId="77777777" w:rsidR="00F73EB2" w:rsidRPr="001C0CC4" w:rsidRDefault="00F73EB2" w:rsidP="00F73EB2">
            <w:pPr>
              <w:pStyle w:val="TAC"/>
              <w:rPr>
                <w:rFonts w:cs="Arial"/>
                <w:lang w:val="en-US" w:eastAsia="zh-CN"/>
              </w:rPr>
            </w:pPr>
            <w:r>
              <w:t>-50</w:t>
            </w:r>
          </w:p>
        </w:tc>
        <w:tc>
          <w:tcPr>
            <w:tcW w:w="959" w:type="dxa"/>
            <w:shd w:val="clear" w:color="auto" w:fill="auto"/>
          </w:tcPr>
          <w:p w14:paraId="02F0341D" w14:textId="77777777" w:rsidR="00F73EB2" w:rsidRPr="001C0CC4" w:rsidRDefault="00F73EB2" w:rsidP="00F73EB2">
            <w:pPr>
              <w:pStyle w:val="TAC"/>
              <w:rPr>
                <w:rFonts w:cs="Arial"/>
                <w:lang w:val="en-US" w:eastAsia="zh-CN"/>
              </w:rPr>
            </w:pPr>
            <w:r>
              <w:t>1</w:t>
            </w:r>
          </w:p>
        </w:tc>
        <w:tc>
          <w:tcPr>
            <w:tcW w:w="1052" w:type="dxa"/>
            <w:shd w:val="clear" w:color="auto" w:fill="auto"/>
          </w:tcPr>
          <w:p w14:paraId="540BE872" w14:textId="77777777" w:rsidR="00F73EB2" w:rsidRPr="001C0CC4" w:rsidRDefault="00F73EB2" w:rsidP="00F73EB2">
            <w:pPr>
              <w:pStyle w:val="TAC"/>
              <w:rPr>
                <w:rFonts w:eastAsia="SimSun"/>
              </w:rPr>
            </w:pPr>
          </w:p>
        </w:tc>
      </w:tr>
      <w:tr w:rsidR="00F73EB2" w:rsidRPr="001C0CC4" w14:paraId="0B64B62D" w14:textId="77777777" w:rsidTr="00E66A1F">
        <w:trPr>
          <w:trHeight w:val="187"/>
        </w:trPr>
        <w:tc>
          <w:tcPr>
            <w:tcW w:w="1508" w:type="dxa"/>
            <w:tcBorders>
              <w:top w:val="nil"/>
              <w:bottom w:val="nil"/>
            </w:tcBorders>
            <w:shd w:val="clear" w:color="auto" w:fill="auto"/>
          </w:tcPr>
          <w:p w14:paraId="44949475" w14:textId="77777777" w:rsidR="00F73EB2" w:rsidRPr="001C0CC4" w:rsidRDefault="00F73EB2" w:rsidP="00F73EB2">
            <w:pPr>
              <w:pStyle w:val="TAC"/>
              <w:rPr>
                <w:rFonts w:cs="Arial"/>
                <w:bCs/>
                <w:lang w:val="en-US" w:eastAsia="zh-CN"/>
              </w:rPr>
            </w:pPr>
          </w:p>
        </w:tc>
        <w:tc>
          <w:tcPr>
            <w:tcW w:w="2620" w:type="dxa"/>
            <w:shd w:val="clear" w:color="auto" w:fill="auto"/>
          </w:tcPr>
          <w:p w14:paraId="1310150A" w14:textId="77777777" w:rsidR="00F73EB2" w:rsidRPr="004D45E3" w:rsidRDefault="00F73EB2" w:rsidP="00F73EB2">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B03CD83" w14:textId="77777777" w:rsidR="00F73EB2" w:rsidRPr="00873D00" w:rsidRDefault="00F73EB2" w:rsidP="00F73EB2">
            <w:pPr>
              <w:pStyle w:val="TAL"/>
              <w:rPr>
                <w:lang w:val="sv-FI"/>
              </w:rPr>
            </w:pPr>
            <w:r w:rsidRPr="004D45E3">
              <w:rPr>
                <w:lang w:val="sv-FI" w:eastAsia="zh-CN"/>
              </w:rPr>
              <w:t>NR Band n77, n78, n79</w:t>
            </w:r>
          </w:p>
        </w:tc>
        <w:tc>
          <w:tcPr>
            <w:tcW w:w="972" w:type="dxa"/>
            <w:shd w:val="clear" w:color="auto" w:fill="auto"/>
          </w:tcPr>
          <w:p w14:paraId="0BF0133A" w14:textId="77777777" w:rsidR="00F73EB2" w:rsidRPr="001C0CC4" w:rsidRDefault="00F73EB2" w:rsidP="00F73EB2">
            <w:pPr>
              <w:pStyle w:val="TAC"/>
              <w:rPr>
                <w:rFonts w:eastAsia="SimSun" w:cs="Arial"/>
              </w:rPr>
            </w:pPr>
            <w:r>
              <w:rPr>
                <w:rFonts w:cs="Arial"/>
              </w:rPr>
              <w:t>F</w:t>
            </w:r>
            <w:r>
              <w:rPr>
                <w:rFonts w:cs="Arial"/>
                <w:vertAlign w:val="subscript"/>
              </w:rPr>
              <w:t>DL_low</w:t>
            </w:r>
          </w:p>
        </w:tc>
        <w:tc>
          <w:tcPr>
            <w:tcW w:w="591" w:type="dxa"/>
            <w:shd w:val="clear" w:color="auto" w:fill="auto"/>
          </w:tcPr>
          <w:p w14:paraId="141E5CA2" w14:textId="77777777" w:rsidR="00F73EB2" w:rsidRPr="001C0CC4" w:rsidRDefault="00F73EB2" w:rsidP="00F73EB2">
            <w:pPr>
              <w:pStyle w:val="TAC"/>
              <w:rPr>
                <w:rFonts w:cs="Arial"/>
                <w:lang w:val="en-US" w:eastAsia="zh-CN"/>
              </w:rPr>
            </w:pPr>
            <w:r>
              <w:rPr>
                <w:rFonts w:cs="Arial"/>
              </w:rPr>
              <w:t>-</w:t>
            </w:r>
          </w:p>
        </w:tc>
        <w:tc>
          <w:tcPr>
            <w:tcW w:w="997" w:type="dxa"/>
            <w:shd w:val="clear" w:color="auto" w:fill="auto"/>
          </w:tcPr>
          <w:p w14:paraId="6BD46E0B" w14:textId="77777777" w:rsidR="00F73EB2" w:rsidRPr="001C0CC4" w:rsidRDefault="00F73EB2" w:rsidP="00F73EB2">
            <w:pPr>
              <w:pStyle w:val="TAC"/>
              <w:rPr>
                <w:rFonts w:eastAsia="SimSun" w:cs="Arial"/>
              </w:rPr>
            </w:pPr>
            <w:r>
              <w:rPr>
                <w:rFonts w:cs="Arial"/>
              </w:rPr>
              <w:t>F</w:t>
            </w:r>
            <w:r>
              <w:rPr>
                <w:rFonts w:cs="Arial"/>
                <w:vertAlign w:val="subscript"/>
              </w:rPr>
              <w:t>DL_high</w:t>
            </w:r>
          </w:p>
        </w:tc>
        <w:tc>
          <w:tcPr>
            <w:tcW w:w="1077" w:type="dxa"/>
            <w:shd w:val="clear" w:color="auto" w:fill="auto"/>
          </w:tcPr>
          <w:p w14:paraId="4F8E88DE" w14:textId="77777777" w:rsidR="00F73EB2" w:rsidRPr="001C0CC4" w:rsidRDefault="00F73EB2" w:rsidP="00F73EB2">
            <w:pPr>
              <w:pStyle w:val="TAC"/>
              <w:rPr>
                <w:rFonts w:cs="Arial"/>
                <w:lang w:val="en-US" w:eastAsia="zh-CN"/>
              </w:rPr>
            </w:pPr>
            <w:r>
              <w:rPr>
                <w:rFonts w:cs="Arial"/>
              </w:rPr>
              <w:t>-50</w:t>
            </w:r>
          </w:p>
        </w:tc>
        <w:tc>
          <w:tcPr>
            <w:tcW w:w="959" w:type="dxa"/>
            <w:shd w:val="clear" w:color="auto" w:fill="auto"/>
          </w:tcPr>
          <w:p w14:paraId="2A2583A4" w14:textId="77777777" w:rsidR="00F73EB2" w:rsidRPr="001C0CC4" w:rsidRDefault="00F73EB2" w:rsidP="00F73EB2">
            <w:pPr>
              <w:pStyle w:val="TAC"/>
              <w:rPr>
                <w:rFonts w:cs="Arial"/>
                <w:lang w:val="en-US" w:eastAsia="zh-CN"/>
              </w:rPr>
            </w:pPr>
            <w:r>
              <w:rPr>
                <w:rFonts w:cs="Arial"/>
              </w:rPr>
              <w:t>1</w:t>
            </w:r>
          </w:p>
        </w:tc>
        <w:tc>
          <w:tcPr>
            <w:tcW w:w="1052" w:type="dxa"/>
            <w:shd w:val="clear" w:color="auto" w:fill="auto"/>
          </w:tcPr>
          <w:p w14:paraId="7C37FFFE" w14:textId="77777777" w:rsidR="00F73EB2" w:rsidRPr="001C0CC4" w:rsidRDefault="00F73EB2" w:rsidP="00F73EB2">
            <w:pPr>
              <w:pStyle w:val="TAC"/>
              <w:rPr>
                <w:rFonts w:eastAsia="SimSun"/>
              </w:rPr>
            </w:pPr>
            <w:r>
              <w:rPr>
                <w:rFonts w:cs="Arial"/>
              </w:rPr>
              <w:t>2</w:t>
            </w:r>
          </w:p>
        </w:tc>
      </w:tr>
      <w:tr w:rsidR="00F73EB2" w:rsidRPr="001C0CC4" w14:paraId="70445110" w14:textId="77777777" w:rsidTr="00E66A1F">
        <w:trPr>
          <w:trHeight w:val="187"/>
        </w:trPr>
        <w:tc>
          <w:tcPr>
            <w:tcW w:w="1508" w:type="dxa"/>
            <w:tcBorders>
              <w:top w:val="nil"/>
              <w:bottom w:val="nil"/>
            </w:tcBorders>
            <w:shd w:val="clear" w:color="auto" w:fill="auto"/>
          </w:tcPr>
          <w:p w14:paraId="31AD9C6A" w14:textId="77777777" w:rsidR="00F73EB2" w:rsidRPr="001C0CC4" w:rsidRDefault="00F73EB2" w:rsidP="00F73EB2">
            <w:pPr>
              <w:pStyle w:val="TAC"/>
              <w:rPr>
                <w:rFonts w:cs="Arial"/>
                <w:bCs/>
                <w:lang w:val="en-US" w:eastAsia="zh-CN"/>
              </w:rPr>
            </w:pPr>
          </w:p>
        </w:tc>
        <w:tc>
          <w:tcPr>
            <w:tcW w:w="2620" w:type="dxa"/>
            <w:shd w:val="clear" w:color="auto" w:fill="auto"/>
          </w:tcPr>
          <w:p w14:paraId="6C564D98" w14:textId="77777777" w:rsidR="00F73EB2" w:rsidRPr="00873D00" w:rsidRDefault="00F73EB2" w:rsidP="00F73EB2">
            <w:pPr>
              <w:pStyle w:val="TAL"/>
              <w:rPr>
                <w:lang w:val="sv-FI"/>
              </w:rPr>
            </w:pPr>
            <w:r>
              <w:rPr>
                <w:lang w:eastAsia="zh-CN"/>
              </w:rPr>
              <w:t>E-UTRA Band 18, 19</w:t>
            </w:r>
          </w:p>
        </w:tc>
        <w:tc>
          <w:tcPr>
            <w:tcW w:w="972" w:type="dxa"/>
            <w:shd w:val="clear" w:color="auto" w:fill="auto"/>
          </w:tcPr>
          <w:p w14:paraId="45EBBE2C" w14:textId="77777777" w:rsidR="00F73EB2" w:rsidRPr="001C0CC4" w:rsidRDefault="00F73EB2" w:rsidP="00F73EB2">
            <w:pPr>
              <w:pStyle w:val="TAC"/>
              <w:rPr>
                <w:rFonts w:eastAsia="SimSun" w:cs="Arial"/>
              </w:rPr>
            </w:pPr>
            <w:r>
              <w:rPr>
                <w:lang w:eastAsia="zh-CN"/>
              </w:rPr>
              <w:t>FDL_low</w:t>
            </w:r>
          </w:p>
        </w:tc>
        <w:tc>
          <w:tcPr>
            <w:tcW w:w="591" w:type="dxa"/>
            <w:shd w:val="clear" w:color="auto" w:fill="auto"/>
          </w:tcPr>
          <w:p w14:paraId="7FEB84DB"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0954D4D3" w14:textId="77777777" w:rsidR="00F73EB2" w:rsidRPr="001C0CC4" w:rsidRDefault="00F73EB2" w:rsidP="00F73EB2">
            <w:pPr>
              <w:pStyle w:val="TAC"/>
              <w:rPr>
                <w:rFonts w:eastAsia="SimSun" w:cs="Arial"/>
              </w:rPr>
            </w:pPr>
            <w:r>
              <w:rPr>
                <w:lang w:eastAsia="zh-CN"/>
              </w:rPr>
              <w:t>FDL_high</w:t>
            </w:r>
          </w:p>
        </w:tc>
        <w:tc>
          <w:tcPr>
            <w:tcW w:w="1077" w:type="dxa"/>
            <w:shd w:val="clear" w:color="auto" w:fill="auto"/>
          </w:tcPr>
          <w:p w14:paraId="16756185" w14:textId="77777777" w:rsidR="00F73EB2" w:rsidRPr="001C0CC4" w:rsidRDefault="00F73EB2" w:rsidP="00F73EB2">
            <w:pPr>
              <w:pStyle w:val="TAC"/>
              <w:rPr>
                <w:rFonts w:cs="Arial"/>
                <w:lang w:val="en-US" w:eastAsia="zh-CN"/>
              </w:rPr>
            </w:pPr>
            <w:r>
              <w:rPr>
                <w:lang w:eastAsia="zh-CN"/>
              </w:rPr>
              <w:t>-50</w:t>
            </w:r>
          </w:p>
        </w:tc>
        <w:tc>
          <w:tcPr>
            <w:tcW w:w="959" w:type="dxa"/>
            <w:shd w:val="clear" w:color="auto" w:fill="auto"/>
          </w:tcPr>
          <w:p w14:paraId="302AEE01" w14:textId="77777777" w:rsidR="00F73EB2" w:rsidRPr="001C0CC4" w:rsidRDefault="00F73EB2" w:rsidP="00F73EB2">
            <w:pPr>
              <w:pStyle w:val="TAC"/>
              <w:rPr>
                <w:rFonts w:cs="Arial"/>
                <w:lang w:val="en-US" w:eastAsia="zh-CN"/>
              </w:rPr>
            </w:pPr>
            <w:r>
              <w:rPr>
                <w:lang w:eastAsia="zh-CN"/>
              </w:rPr>
              <w:t>1</w:t>
            </w:r>
          </w:p>
        </w:tc>
        <w:tc>
          <w:tcPr>
            <w:tcW w:w="1052" w:type="dxa"/>
            <w:shd w:val="clear" w:color="auto" w:fill="auto"/>
          </w:tcPr>
          <w:p w14:paraId="79F96929" w14:textId="77777777" w:rsidR="00F73EB2" w:rsidRPr="001C0CC4" w:rsidRDefault="00F73EB2" w:rsidP="00F73EB2">
            <w:pPr>
              <w:pStyle w:val="TAC"/>
              <w:rPr>
                <w:rFonts w:eastAsia="SimSun"/>
              </w:rPr>
            </w:pPr>
            <w:r>
              <w:rPr>
                <w:rFonts w:cs="Arial"/>
              </w:rPr>
              <w:t>11</w:t>
            </w:r>
          </w:p>
        </w:tc>
      </w:tr>
      <w:tr w:rsidR="00F73EB2" w:rsidRPr="001C0CC4" w14:paraId="1E77B9EA" w14:textId="77777777" w:rsidTr="00E66A1F">
        <w:trPr>
          <w:trHeight w:val="187"/>
        </w:trPr>
        <w:tc>
          <w:tcPr>
            <w:tcW w:w="1508" w:type="dxa"/>
            <w:tcBorders>
              <w:top w:val="nil"/>
              <w:bottom w:val="nil"/>
            </w:tcBorders>
            <w:shd w:val="clear" w:color="auto" w:fill="auto"/>
          </w:tcPr>
          <w:p w14:paraId="07E6C6BB" w14:textId="77777777" w:rsidR="00F73EB2" w:rsidRPr="001C0CC4" w:rsidRDefault="00F73EB2" w:rsidP="00F73EB2">
            <w:pPr>
              <w:pStyle w:val="TAC"/>
              <w:rPr>
                <w:rFonts w:cs="Arial"/>
                <w:bCs/>
                <w:lang w:val="en-US" w:eastAsia="zh-CN"/>
              </w:rPr>
            </w:pPr>
          </w:p>
        </w:tc>
        <w:tc>
          <w:tcPr>
            <w:tcW w:w="2620" w:type="dxa"/>
            <w:shd w:val="clear" w:color="auto" w:fill="auto"/>
          </w:tcPr>
          <w:p w14:paraId="3B62A769" w14:textId="77777777" w:rsidR="00F73EB2" w:rsidRDefault="00F73EB2" w:rsidP="00F73EB2">
            <w:pPr>
              <w:pStyle w:val="TAL"/>
              <w:rPr>
                <w:lang w:eastAsia="zh-CN"/>
              </w:rPr>
            </w:pPr>
            <w:r>
              <w:rPr>
                <w:lang w:eastAsia="zh-CN"/>
              </w:rPr>
              <w:t>E-UTRA Band 1</w:t>
            </w:r>
          </w:p>
        </w:tc>
        <w:tc>
          <w:tcPr>
            <w:tcW w:w="972" w:type="dxa"/>
            <w:shd w:val="clear" w:color="auto" w:fill="auto"/>
          </w:tcPr>
          <w:p w14:paraId="52BD38D1" w14:textId="77777777" w:rsidR="00F73EB2" w:rsidRDefault="00F73EB2" w:rsidP="00F73EB2">
            <w:pPr>
              <w:pStyle w:val="TAC"/>
              <w:rPr>
                <w:lang w:eastAsia="zh-CN"/>
              </w:rPr>
            </w:pPr>
            <w:r>
              <w:rPr>
                <w:lang w:eastAsia="zh-CN"/>
              </w:rPr>
              <w:t>F</w:t>
            </w:r>
            <w:r w:rsidRPr="00971B90">
              <w:rPr>
                <w:vertAlign w:val="subscript"/>
                <w:lang w:eastAsia="zh-CN"/>
              </w:rPr>
              <w:t>DL_low</w:t>
            </w:r>
          </w:p>
        </w:tc>
        <w:tc>
          <w:tcPr>
            <w:tcW w:w="591" w:type="dxa"/>
            <w:shd w:val="clear" w:color="auto" w:fill="auto"/>
          </w:tcPr>
          <w:p w14:paraId="40398351" w14:textId="77777777" w:rsidR="00F73EB2" w:rsidRDefault="00F73EB2" w:rsidP="00F73EB2">
            <w:pPr>
              <w:pStyle w:val="TAC"/>
              <w:rPr>
                <w:lang w:eastAsia="zh-CN"/>
              </w:rPr>
            </w:pPr>
            <w:r>
              <w:rPr>
                <w:lang w:eastAsia="zh-CN"/>
              </w:rPr>
              <w:t>-</w:t>
            </w:r>
          </w:p>
        </w:tc>
        <w:tc>
          <w:tcPr>
            <w:tcW w:w="997" w:type="dxa"/>
            <w:shd w:val="clear" w:color="auto" w:fill="auto"/>
          </w:tcPr>
          <w:p w14:paraId="796F88A6" w14:textId="77777777" w:rsidR="00F73EB2" w:rsidRDefault="00F73EB2" w:rsidP="00F73EB2">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46DA3A6C" w14:textId="77777777" w:rsidR="00F73EB2" w:rsidRDefault="00F73EB2" w:rsidP="00F73EB2">
            <w:pPr>
              <w:pStyle w:val="TAC"/>
              <w:rPr>
                <w:lang w:eastAsia="zh-CN"/>
              </w:rPr>
            </w:pPr>
            <w:r>
              <w:rPr>
                <w:lang w:eastAsia="zh-CN"/>
              </w:rPr>
              <w:t>-50</w:t>
            </w:r>
          </w:p>
        </w:tc>
        <w:tc>
          <w:tcPr>
            <w:tcW w:w="959" w:type="dxa"/>
            <w:shd w:val="clear" w:color="auto" w:fill="auto"/>
          </w:tcPr>
          <w:p w14:paraId="3D000D49" w14:textId="77777777" w:rsidR="00F73EB2" w:rsidRDefault="00F73EB2" w:rsidP="00F73EB2">
            <w:pPr>
              <w:pStyle w:val="TAC"/>
              <w:rPr>
                <w:lang w:eastAsia="zh-CN"/>
              </w:rPr>
            </w:pPr>
            <w:r>
              <w:rPr>
                <w:lang w:eastAsia="zh-CN"/>
              </w:rPr>
              <w:t>1</w:t>
            </w:r>
          </w:p>
        </w:tc>
        <w:tc>
          <w:tcPr>
            <w:tcW w:w="1052" w:type="dxa"/>
            <w:shd w:val="clear" w:color="auto" w:fill="auto"/>
          </w:tcPr>
          <w:p w14:paraId="460A915F" w14:textId="77777777" w:rsidR="00F73EB2" w:rsidRDefault="00F73EB2" w:rsidP="00F73EB2">
            <w:pPr>
              <w:pStyle w:val="TAC"/>
              <w:rPr>
                <w:rFonts w:cs="Arial"/>
              </w:rPr>
            </w:pPr>
            <w:r>
              <w:rPr>
                <w:rFonts w:hint="eastAsia"/>
                <w:lang w:eastAsia="ja-JP"/>
              </w:rPr>
              <w:t>1</w:t>
            </w:r>
            <w:r>
              <w:rPr>
                <w:lang w:eastAsia="ja-JP"/>
              </w:rPr>
              <w:t>1, 15</w:t>
            </w:r>
          </w:p>
        </w:tc>
      </w:tr>
      <w:tr w:rsidR="00F73EB2" w:rsidRPr="001C0CC4" w14:paraId="636CFDF7" w14:textId="77777777" w:rsidTr="00E66A1F">
        <w:trPr>
          <w:trHeight w:val="187"/>
        </w:trPr>
        <w:tc>
          <w:tcPr>
            <w:tcW w:w="1508" w:type="dxa"/>
            <w:tcBorders>
              <w:top w:val="nil"/>
              <w:bottom w:val="nil"/>
            </w:tcBorders>
            <w:shd w:val="clear" w:color="auto" w:fill="auto"/>
          </w:tcPr>
          <w:p w14:paraId="7223F5A9" w14:textId="77777777" w:rsidR="00F73EB2" w:rsidRPr="001C0CC4" w:rsidRDefault="00F73EB2" w:rsidP="00F73EB2">
            <w:pPr>
              <w:pStyle w:val="TAC"/>
              <w:rPr>
                <w:rFonts w:cs="Arial"/>
                <w:bCs/>
                <w:lang w:val="en-US" w:eastAsia="zh-CN"/>
              </w:rPr>
            </w:pPr>
          </w:p>
        </w:tc>
        <w:tc>
          <w:tcPr>
            <w:tcW w:w="2620" w:type="dxa"/>
            <w:shd w:val="clear" w:color="auto" w:fill="auto"/>
          </w:tcPr>
          <w:p w14:paraId="68944250" w14:textId="77777777" w:rsidR="00F73EB2" w:rsidRDefault="00F73EB2" w:rsidP="00F73EB2">
            <w:pPr>
              <w:pStyle w:val="TAL"/>
              <w:rPr>
                <w:lang w:eastAsia="zh-CN"/>
              </w:rPr>
            </w:pPr>
            <w:r>
              <w:rPr>
                <w:lang w:eastAsia="zh-CN"/>
              </w:rPr>
              <w:t>E-UTRA Band 11, 21</w:t>
            </w:r>
          </w:p>
        </w:tc>
        <w:tc>
          <w:tcPr>
            <w:tcW w:w="972" w:type="dxa"/>
            <w:shd w:val="clear" w:color="auto" w:fill="auto"/>
          </w:tcPr>
          <w:p w14:paraId="1AC0E2E3" w14:textId="77777777" w:rsidR="00F73EB2" w:rsidRDefault="00F73EB2" w:rsidP="00F73EB2">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4CCE08C" w14:textId="77777777" w:rsidR="00F73EB2" w:rsidRDefault="00F73EB2" w:rsidP="00F73EB2">
            <w:pPr>
              <w:pStyle w:val="TAC"/>
              <w:rPr>
                <w:lang w:eastAsia="zh-CN"/>
              </w:rPr>
            </w:pPr>
            <w:r>
              <w:rPr>
                <w:lang w:eastAsia="zh-CN"/>
              </w:rPr>
              <w:t>-</w:t>
            </w:r>
          </w:p>
        </w:tc>
        <w:tc>
          <w:tcPr>
            <w:tcW w:w="997" w:type="dxa"/>
            <w:shd w:val="clear" w:color="auto" w:fill="auto"/>
          </w:tcPr>
          <w:p w14:paraId="72CF6300" w14:textId="77777777" w:rsidR="00F73EB2" w:rsidRDefault="00F73EB2" w:rsidP="00F73EB2">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1915F8DA" w14:textId="77777777" w:rsidR="00F73EB2" w:rsidRDefault="00F73EB2" w:rsidP="00F73EB2">
            <w:pPr>
              <w:pStyle w:val="TAC"/>
              <w:rPr>
                <w:lang w:eastAsia="zh-CN"/>
              </w:rPr>
            </w:pPr>
            <w:r>
              <w:rPr>
                <w:lang w:eastAsia="zh-CN"/>
              </w:rPr>
              <w:t>-50</w:t>
            </w:r>
          </w:p>
        </w:tc>
        <w:tc>
          <w:tcPr>
            <w:tcW w:w="959" w:type="dxa"/>
            <w:shd w:val="clear" w:color="auto" w:fill="auto"/>
          </w:tcPr>
          <w:p w14:paraId="7AF894CA" w14:textId="77777777" w:rsidR="00F73EB2" w:rsidRDefault="00F73EB2" w:rsidP="00F73EB2">
            <w:pPr>
              <w:pStyle w:val="TAC"/>
              <w:rPr>
                <w:lang w:eastAsia="zh-CN"/>
              </w:rPr>
            </w:pPr>
            <w:r>
              <w:rPr>
                <w:lang w:eastAsia="zh-CN"/>
              </w:rPr>
              <w:t>1</w:t>
            </w:r>
          </w:p>
        </w:tc>
        <w:tc>
          <w:tcPr>
            <w:tcW w:w="1052" w:type="dxa"/>
            <w:shd w:val="clear" w:color="auto" w:fill="auto"/>
          </w:tcPr>
          <w:p w14:paraId="2D71022B" w14:textId="77777777" w:rsidR="00F73EB2" w:rsidRDefault="00F73EB2" w:rsidP="00F73EB2">
            <w:pPr>
              <w:pStyle w:val="TAC"/>
              <w:rPr>
                <w:rFonts w:cs="Arial"/>
              </w:rPr>
            </w:pPr>
            <w:r>
              <w:rPr>
                <w:rFonts w:hint="eastAsia"/>
                <w:lang w:eastAsia="ja-JP"/>
              </w:rPr>
              <w:t>1</w:t>
            </w:r>
            <w:r>
              <w:rPr>
                <w:lang w:eastAsia="ja-JP"/>
              </w:rPr>
              <w:t>1, 12</w:t>
            </w:r>
          </w:p>
        </w:tc>
      </w:tr>
      <w:tr w:rsidR="00F73EB2" w:rsidRPr="001C0CC4" w14:paraId="0E4E2FD5" w14:textId="77777777" w:rsidTr="00E66A1F">
        <w:trPr>
          <w:trHeight w:val="187"/>
        </w:trPr>
        <w:tc>
          <w:tcPr>
            <w:tcW w:w="1508" w:type="dxa"/>
            <w:tcBorders>
              <w:top w:val="nil"/>
              <w:bottom w:val="nil"/>
            </w:tcBorders>
            <w:shd w:val="clear" w:color="auto" w:fill="auto"/>
          </w:tcPr>
          <w:p w14:paraId="6757DE78" w14:textId="77777777" w:rsidR="00F73EB2" w:rsidRPr="001C0CC4" w:rsidRDefault="00F73EB2" w:rsidP="00F73EB2">
            <w:pPr>
              <w:pStyle w:val="TAC"/>
              <w:rPr>
                <w:rFonts w:cs="Arial"/>
                <w:bCs/>
                <w:lang w:val="en-US" w:eastAsia="zh-CN"/>
              </w:rPr>
            </w:pPr>
          </w:p>
        </w:tc>
        <w:tc>
          <w:tcPr>
            <w:tcW w:w="2620" w:type="dxa"/>
            <w:shd w:val="clear" w:color="auto" w:fill="auto"/>
          </w:tcPr>
          <w:p w14:paraId="30FE9775"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320532A1" w14:textId="77777777" w:rsidR="00F73EB2" w:rsidRPr="001C0CC4" w:rsidRDefault="00F73EB2" w:rsidP="00F73EB2">
            <w:pPr>
              <w:pStyle w:val="TAC"/>
              <w:rPr>
                <w:rFonts w:eastAsia="SimSun" w:cs="Arial"/>
              </w:rPr>
            </w:pPr>
            <w:r>
              <w:rPr>
                <w:lang w:eastAsia="zh-CN"/>
              </w:rPr>
              <w:t>470</w:t>
            </w:r>
          </w:p>
        </w:tc>
        <w:tc>
          <w:tcPr>
            <w:tcW w:w="591" w:type="dxa"/>
            <w:shd w:val="clear" w:color="auto" w:fill="auto"/>
          </w:tcPr>
          <w:p w14:paraId="0C741D23"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5D8E889A" w14:textId="77777777" w:rsidR="00F73EB2" w:rsidRPr="001C0CC4" w:rsidRDefault="00F73EB2" w:rsidP="00F73EB2">
            <w:pPr>
              <w:pStyle w:val="TAC"/>
              <w:rPr>
                <w:rFonts w:eastAsia="SimSun" w:cs="Arial"/>
              </w:rPr>
            </w:pPr>
            <w:r>
              <w:rPr>
                <w:lang w:eastAsia="zh-CN"/>
              </w:rPr>
              <w:t>694</w:t>
            </w:r>
          </w:p>
        </w:tc>
        <w:tc>
          <w:tcPr>
            <w:tcW w:w="1077" w:type="dxa"/>
            <w:shd w:val="clear" w:color="auto" w:fill="auto"/>
          </w:tcPr>
          <w:p w14:paraId="401B6153" w14:textId="77777777" w:rsidR="00F73EB2" w:rsidRPr="001C0CC4" w:rsidRDefault="00F73EB2" w:rsidP="00F73EB2">
            <w:pPr>
              <w:pStyle w:val="TAC"/>
              <w:rPr>
                <w:rFonts w:cs="Arial"/>
                <w:lang w:val="en-US" w:eastAsia="zh-CN"/>
              </w:rPr>
            </w:pPr>
            <w:r>
              <w:rPr>
                <w:lang w:eastAsia="zh-CN"/>
              </w:rPr>
              <w:t>-42</w:t>
            </w:r>
          </w:p>
        </w:tc>
        <w:tc>
          <w:tcPr>
            <w:tcW w:w="959" w:type="dxa"/>
            <w:shd w:val="clear" w:color="auto" w:fill="auto"/>
          </w:tcPr>
          <w:p w14:paraId="75717DC6" w14:textId="77777777" w:rsidR="00F73EB2" w:rsidRPr="001C0CC4" w:rsidRDefault="00F73EB2" w:rsidP="00F73EB2">
            <w:pPr>
              <w:pStyle w:val="TAC"/>
              <w:rPr>
                <w:rFonts w:cs="Arial"/>
                <w:lang w:val="en-US" w:eastAsia="zh-CN"/>
              </w:rPr>
            </w:pPr>
            <w:r>
              <w:rPr>
                <w:lang w:eastAsia="zh-CN"/>
              </w:rPr>
              <w:t>8</w:t>
            </w:r>
          </w:p>
        </w:tc>
        <w:tc>
          <w:tcPr>
            <w:tcW w:w="1052" w:type="dxa"/>
            <w:shd w:val="clear" w:color="auto" w:fill="auto"/>
          </w:tcPr>
          <w:p w14:paraId="1DF2FFDB" w14:textId="77777777" w:rsidR="00F73EB2" w:rsidRPr="001C0CC4" w:rsidRDefault="00F73EB2" w:rsidP="00F73EB2">
            <w:pPr>
              <w:pStyle w:val="TAC"/>
              <w:rPr>
                <w:rFonts w:eastAsia="SimSun"/>
              </w:rPr>
            </w:pPr>
            <w:r>
              <w:t>4, 14</w:t>
            </w:r>
          </w:p>
        </w:tc>
      </w:tr>
      <w:tr w:rsidR="00F73EB2" w:rsidRPr="001C0CC4" w14:paraId="6A1C21E1" w14:textId="77777777" w:rsidTr="00E66A1F">
        <w:trPr>
          <w:trHeight w:val="187"/>
        </w:trPr>
        <w:tc>
          <w:tcPr>
            <w:tcW w:w="1508" w:type="dxa"/>
            <w:tcBorders>
              <w:top w:val="nil"/>
              <w:bottom w:val="nil"/>
            </w:tcBorders>
            <w:shd w:val="clear" w:color="auto" w:fill="auto"/>
          </w:tcPr>
          <w:p w14:paraId="688DA57D" w14:textId="77777777" w:rsidR="00F73EB2" w:rsidRPr="001C0CC4" w:rsidRDefault="00F73EB2" w:rsidP="00F73EB2">
            <w:pPr>
              <w:pStyle w:val="TAC"/>
              <w:rPr>
                <w:rFonts w:cs="Arial"/>
                <w:bCs/>
                <w:lang w:val="en-US" w:eastAsia="zh-CN"/>
              </w:rPr>
            </w:pPr>
          </w:p>
        </w:tc>
        <w:tc>
          <w:tcPr>
            <w:tcW w:w="2620" w:type="dxa"/>
            <w:shd w:val="clear" w:color="auto" w:fill="auto"/>
          </w:tcPr>
          <w:p w14:paraId="1D12A592"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6F66A0DC" w14:textId="77777777" w:rsidR="00F73EB2" w:rsidRPr="001C0CC4" w:rsidRDefault="00F73EB2" w:rsidP="00F73EB2">
            <w:pPr>
              <w:pStyle w:val="TAC"/>
              <w:rPr>
                <w:rFonts w:eastAsia="SimSun" w:cs="Arial"/>
              </w:rPr>
            </w:pPr>
            <w:r>
              <w:rPr>
                <w:lang w:eastAsia="zh-CN"/>
              </w:rPr>
              <w:t>470</w:t>
            </w:r>
          </w:p>
        </w:tc>
        <w:tc>
          <w:tcPr>
            <w:tcW w:w="591" w:type="dxa"/>
            <w:shd w:val="clear" w:color="auto" w:fill="auto"/>
          </w:tcPr>
          <w:p w14:paraId="4F361B6C"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69C6CFAE" w14:textId="77777777" w:rsidR="00F73EB2" w:rsidRPr="001C0CC4" w:rsidRDefault="00F73EB2" w:rsidP="00F73EB2">
            <w:pPr>
              <w:pStyle w:val="TAC"/>
              <w:rPr>
                <w:rFonts w:eastAsia="SimSun" w:cs="Arial"/>
              </w:rPr>
            </w:pPr>
            <w:r>
              <w:rPr>
                <w:lang w:eastAsia="zh-CN"/>
              </w:rPr>
              <w:t>710</w:t>
            </w:r>
          </w:p>
        </w:tc>
        <w:tc>
          <w:tcPr>
            <w:tcW w:w="1077" w:type="dxa"/>
            <w:shd w:val="clear" w:color="auto" w:fill="auto"/>
          </w:tcPr>
          <w:p w14:paraId="0B1A3110" w14:textId="77777777" w:rsidR="00F73EB2" w:rsidRPr="001C0CC4" w:rsidRDefault="00F73EB2" w:rsidP="00F73EB2">
            <w:pPr>
              <w:pStyle w:val="TAC"/>
              <w:rPr>
                <w:rFonts w:cs="Arial"/>
                <w:lang w:val="en-US" w:eastAsia="zh-CN"/>
              </w:rPr>
            </w:pPr>
            <w:r>
              <w:rPr>
                <w:lang w:eastAsia="zh-CN"/>
              </w:rPr>
              <w:t>-26.2</w:t>
            </w:r>
          </w:p>
        </w:tc>
        <w:tc>
          <w:tcPr>
            <w:tcW w:w="959" w:type="dxa"/>
            <w:shd w:val="clear" w:color="auto" w:fill="auto"/>
          </w:tcPr>
          <w:p w14:paraId="06D8E70B" w14:textId="77777777" w:rsidR="00F73EB2" w:rsidRPr="001C0CC4" w:rsidRDefault="00F73EB2" w:rsidP="00F73EB2">
            <w:pPr>
              <w:pStyle w:val="TAC"/>
              <w:rPr>
                <w:rFonts w:cs="Arial"/>
                <w:lang w:val="en-US" w:eastAsia="zh-CN"/>
              </w:rPr>
            </w:pPr>
            <w:r>
              <w:rPr>
                <w:lang w:eastAsia="zh-CN"/>
              </w:rPr>
              <w:t>6</w:t>
            </w:r>
          </w:p>
        </w:tc>
        <w:tc>
          <w:tcPr>
            <w:tcW w:w="1052" w:type="dxa"/>
            <w:shd w:val="clear" w:color="auto" w:fill="auto"/>
          </w:tcPr>
          <w:p w14:paraId="4A243543" w14:textId="77777777" w:rsidR="00F73EB2" w:rsidRPr="001C0CC4" w:rsidRDefault="00F73EB2" w:rsidP="00F73EB2">
            <w:pPr>
              <w:pStyle w:val="TAC"/>
              <w:rPr>
                <w:rFonts w:eastAsia="SimSun"/>
              </w:rPr>
            </w:pPr>
            <w:r>
              <w:t>13</w:t>
            </w:r>
          </w:p>
        </w:tc>
      </w:tr>
      <w:tr w:rsidR="00F73EB2" w:rsidRPr="001C0CC4" w14:paraId="4A3B47A0" w14:textId="77777777" w:rsidTr="00E66A1F">
        <w:trPr>
          <w:trHeight w:val="187"/>
        </w:trPr>
        <w:tc>
          <w:tcPr>
            <w:tcW w:w="1508" w:type="dxa"/>
            <w:tcBorders>
              <w:top w:val="nil"/>
              <w:bottom w:val="nil"/>
            </w:tcBorders>
            <w:shd w:val="clear" w:color="auto" w:fill="auto"/>
          </w:tcPr>
          <w:p w14:paraId="544CAD12" w14:textId="77777777" w:rsidR="00F73EB2" w:rsidRPr="001C0CC4" w:rsidRDefault="00F73EB2" w:rsidP="00F73EB2">
            <w:pPr>
              <w:pStyle w:val="TAC"/>
              <w:rPr>
                <w:rFonts w:cs="Arial"/>
                <w:bCs/>
                <w:lang w:val="en-US" w:eastAsia="zh-CN"/>
              </w:rPr>
            </w:pPr>
          </w:p>
        </w:tc>
        <w:tc>
          <w:tcPr>
            <w:tcW w:w="2620" w:type="dxa"/>
            <w:shd w:val="clear" w:color="auto" w:fill="auto"/>
          </w:tcPr>
          <w:p w14:paraId="1C9880CE"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21921C94" w14:textId="77777777" w:rsidR="00F73EB2" w:rsidRPr="001C0CC4" w:rsidRDefault="00F73EB2" w:rsidP="00F73EB2">
            <w:pPr>
              <w:pStyle w:val="TAC"/>
              <w:rPr>
                <w:rFonts w:eastAsia="SimSun" w:cs="Arial"/>
              </w:rPr>
            </w:pPr>
            <w:r>
              <w:rPr>
                <w:lang w:eastAsia="zh-CN"/>
              </w:rPr>
              <w:t>662</w:t>
            </w:r>
          </w:p>
        </w:tc>
        <w:tc>
          <w:tcPr>
            <w:tcW w:w="591" w:type="dxa"/>
            <w:shd w:val="clear" w:color="auto" w:fill="auto"/>
          </w:tcPr>
          <w:p w14:paraId="7D5F2703"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4668A8B5" w14:textId="77777777" w:rsidR="00F73EB2" w:rsidRPr="001C0CC4" w:rsidRDefault="00F73EB2" w:rsidP="00F73EB2">
            <w:pPr>
              <w:pStyle w:val="TAC"/>
              <w:rPr>
                <w:rFonts w:eastAsia="SimSun" w:cs="Arial"/>
              </w:rPr>
            </w:pPr>
            <w:r>
              <w:rPr>
                <w:lang w:eastAsia="zh-CN"/>
              </w:rPr>
              <w:t>694</w:t>
            </w:r>
          </w:p>
        </w:tc>
        <w:tc>
          <w:tcPr>
            <w:tcW w:w="1077" w:type="dxa"/>
            <w:shd w:val="clear" w:color="auto" w:fill="auto"/>
          </w:tcPr>
          <w:p w14:paraId="381D0318" w14:textId="77777777" w:rsidR="00F73EB2" w:rsidRPr="001C0CC4" w:rsidRDefault="00F73EB2" w:rsidP="00F73EB2">
            <w:pPr>
              <w:pStyle w:val="TAC"/>
              <w:rPr>
                <w:rFonts w:cs="Arial"/>
                <w:lang w:val="en-US" w:eastAsia="zh-CN"/>
              </w:rPr>
            </w:pPr>
            <w:r>
              <w:rPr>
                <w:lang w:eastAsia="zh-CN"/>
              </w:rPr>
              <w:t>-26.2</w:t>
            </w:r>
          </w:p>
        </w:tc>
        <w:tc>
          <w:tcPr>
            <w:tcW w:w="959" w:type="dxa"/>
            <w:shd w:val="clear" w:color="auto" w:fill="auto"/>
          </w:tcPr>
          <w:p w14:paraId="4C0C734E" w14:textId="77777777" w:rsidR="00F73EB2" w:rsidRPr="001C0CC4" w:rsidRDefault="00F73EB2" w:rsidP="00F73EB2">
            <w:pPr>
              <w:pStyle w:val="TAC"/>
              <w:rPr>
                <w:rFonts w:cs="Arial"/>
                <w:lang w:val="en-US" w:eastAsia="zh-CN"/>
              </w:rPr>
            </w:pPr>
            <w:r>
              <w:rPr>
                <w:lang w:eastAsia="zh-CN"/>
              </w:rPr>
              <w:t>6</w:t>
            </w:r>
          </w:p>
        </w:tc>
        <w:tc>
          <w:tcPr>
            <w:tcW w:w="1052" w:type="dxa"/>
            <w:shd w:val="clear" w:color="auto" w:fill="auto"/>
          </w:tcPr>
          <w:p w14:paraId="14B04B09" w14:textId="77777777" w:rsidR="00F73EB2" w:rsidRPr="001C0CC4" w:rsidRDefault="00F73EB2" w:rsidP="00F73EB2">
            <w:pPr>
              <w:pStyle w:val="TAC"/>
              <w:rPr>
                <w:rFonts w:eastAsia="SimSun"/>
              </w:rPr>
            </w:pPr>
            <w:r>
              <w:t>4</w:t>
            </w:r>
          </w:p>
        </w:tc>
      </w:tr>
      <w:tr w:rsidR="00F73EB2" w:rsidRPr="001C0CC4" w14:paraId="4DAE0DB2" w14:textId="77777777" w:rsidTr="00E66A1F">
        <w:trPr>
          <w:trHeight w:val="187"/>
        </w:trPr>
        <w:tc>
          <w:tcPr>
            <w:tcW w:w="1508" w:type="dxa"/>
            <w:tcBorders>
              <w:top w:val="nil"/>
              <w:bottom w:val="nil"/>
            </w:tcBorders>
            <w:shd w:val="clear" w:color="auto" w:fill="auto"/>
          </w:tcPr>
          <w:p w14:paraId="5F37972B" w14:textId="77777777" w:rsidR="00F73EB2" w:rsidRPr="001C0CC4" w:rsidRDefault="00F73EB2" w:rsidP="00F73EB2">
            <w:pPr>
              <w:pStyle w:val="TAC"/>
              <w:rPr>
                <w:rFonts w:cs="Arial"/>
                <w:bCs/>
                <w:lang w:val="en-US" w:eastAsia="zh-CN"/>
              </w:rPr>
            </w:pPr>
          </w:p>
        </w:tc>
        <w:tc>
          <w:tcPr>
            <w:tcW w:w="2620" w:type="dxa"/>
            <w:shd w:val="clear" w:color="auto" w:fill="auto"/>
          </w:tcPr>
          <w:p w14:paraId="72AF48D9"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498AB32E" w14:textId="77777777" w:rsidR="00F73EB2" w:rsidRPr="001C0CC4" w:rsidRDefault="00F73EB2" w:rsidP="00F73EB2">
            <w:pPr>
              <w:pStyle w:val="TAC"/>
              <w:rPr>
                <w:rFonts w:eastAsia="SimSun" w:cs="Arial"/>
              </w:rPr>
            </w:pPr>
            <w:r>
              <w:rPr>
                <w:lang w:eastAsia="zh-CN"/>
              </w:rPr>
              <w:t>758</w:t>
            </w:r>
          </w:p>
        </w:tc>
        <w:tc>
          <w:tcPr>
            <w:tcW w:w="591" w:type="dxa"/>
            <w:shd w:val="clear" w:color="auto" w:fill="auto"/>
          </w:tcPr>
          <w:p w14:paraId="6908B969"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0EBDD8D9" w14:textId="77777777" w:rsidR="00F73EB2" w:rsidRPr="001C0CC4" w:rsidRDefault="00F73EB2" w:rsidP="00F73EB2">
            <w:pPr>
              <w:pStyle w:val="TAC"/>
              <w:rPr>
                <w:rFonts w:eastAsia="SimSun" w:cs="Arial"/>
              </w:rPr>
            </w:pPr>
            <w:r>
              <w:rPr>
                <w:lang w:eastAsia="zh-CN"/>
              </w:rPr>
              <w:t>7</w:t>
            </w:r>
            <w:r>
              <w:rPr>
                <w:rFonts w:hint="eastAsia"/>
                <w:lang w:eastAsia="zh-CN"/>
              </w:rPr>
              <w:t>73</w:t>
            </w:r>
          </w:p>
        </w:tc>
        <w:tc>
          <w:tcPr>
            <w:tcW w:w="1077" w:type="dxa"/>
            <w:shd w:val="clear" w:color="auto" w:fill="auto"/>
          </w:tcPr>
          <w:p w14:paraId="2434BF4C" w14:textId="77777777" w:rsidR="00F73EB2" w:rsidRPr="001C0CC4" w:rsidRDefault="00F73EB2" w:rsidP="00F73EB2">
            <w:pPr>
              <w:pStyle w:val="TAC"/>
              <w:rPr>
                <w:rFonts w:cs="Arial"/>
                <w:lang w:val="en-US" w:eastAsia="zh-CN"/>
              </w:rPr>
            </w:pPr>
            <w:r>
              <w:rPr>
                <w:lang w:eastAsia="zh-CN"/>
              </w:rPr>
              <w:t>-32</w:t>
            </w:r>
          </w:p>
        </w:tc>
        <w:tc>
          <w:tcPr>
            <w:tcW w:w="959" w:type="dxa"/>
            <w:shd w:val="clear" w:color="auto" w:fill="auto"/>
          </w:tcPr>
          <w:p w14:paraId="169B7E82" w14:textId="77777777" w:rsidR="00F73EB2" w:rsidRPr="001C0CC4" w:rsidRDefault="00F73EB2" w:rsidP="00F73EB2">
            <w:pPr>
              <w:pStyle w:val="TAC"/>
              <w:rPr>
                <w:rFonts w:cs="Arial"/>
                <w:lang w:val="en-US" w:eastAsia="zh-CN"/>
              </w:rPr>
            </w:pPr>
            <w:r>
              <w:rPr>
                <w:rFonts w:hint="eastAsia"/>
                <w:lang w:eastAsia="zh-CN"/>
              </w:rPr>
              <w:t>1</w:t>
            </w:r>
          </w:p>
        </w:tc>
        <w:tc>
          <w:tcPr>
            <w:tcW w:w="1052" w:type="dxa"/>
            <w:shd w:val="clear" w:color="auto" w:fill="auto"/>
          </w:tcPr>
          <w:p w14:paraId="66510808" w14:textId="77777777" w:rsidR="00F73EB2" w:rsidRPr="001C0CC4" w:rsidRDefault="00F73EB2" w:rsidP="00F73EB2">
            <w:pPr>
              <w:pStyle w:val="TAC"/>
              <w:rPr>
                <w:rFonts w:eastAsia="SimSun"/>
              </w:rPr>
            </w:pPr>
            <w:r>
              <w:t>4</w:t>
            </w:r>
          </w:p>
        </w:tc>
      </w:tr>
      <w:tr w:rsidR="00F73EB2" w:rsidRPr="001C0CC4" w14:paraId="24BE3841" w14:textId="77777777" w:rsidTr="00E66A1F">
        <w:trPr>
          <w:trHeight w:val="187"/>
        </w:trPr>
        <w:tc>
          <w:tcPr>
            <w:tcW w:w="1508" w:type="dxa"/>
            <w:tcBorders>
              <w:top w:val="nil"/>
              <w:bottom w:val="nil"/>
            </w:tcBorders>
            <w:shd w:val="clear" w:color="auto" w:fill="auto"/>
          </w:tcPr>
          <w:p w14:paraId="295049FF" w14:textId="77777777" w:rsidR="00F73EB2" w:rsidRPr="001C0CC4" w:rsidRDefault="00F73EB2" w:rsidP="00F73EB2">
            <w:pPr>
              <w:pStyle w:val="TAC"/>
              <w:rPr>
                <w:rFonts w:cs="Arial"/>
                <w:bCs/>
                <w:lang w:val="en-US" w:eastAsia="zh-CN"/>
              </w:rPr>
            </w:pPr>
          </w:p>
        </w:tc>
        <w:tc>
          <w:tcPr>
            <w:tcW w:w="2620" w:type="dxa"/>
            <w:shd w:val="clear" w:color="auto" w:fill="auto"/>
          </w:tcPr>
          <w:p w14:paraId="0833776F"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39798EDA" w14:textId="77777777" w:rsidR="00F73EB2" w:rsidRPr="001C0CC4" w:rsidRDefault="00F73EB2" w:rsidP="00F73EB2">
            <w:pPr>
              <w:pStyle w:val="TAC"/>
              <w:rPr>
                <w:rFonts w:eastAsia="SimSun" w:cs="Arial"/>
              </w:rPr>
            </w:pPr>
            <w:r>
              <w:rPr>
                <w:lang w:eastAsia="zh-CN"/>
              </w:rPr>
              <w:t>773</w:t>
            </w:r>
          </w:p>
        </w:tc>
        <w:tc>
          <w:tcPr>
            <w:tcW w:w="591" w:type="dxa"/>
            <w:shd w:val="clear" w:color="auto" w:fill="auto"/>
          </w:tcPr>
          <w:p w14:paraId="076A1D83"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0CFAD5AD" w14:textId="77777777" w:rsidR="00F73EB2" w:rsidRPr="001C0CC4" w:rsidRDefault="00F73EB2" w:rsidP="00F73EB2">
            <w:pPr>
              <w:pStyle w:val="TAC"/>
              <w:rPr>
                <w:rFonts w:eastAsia="SimSun" w:cs="Arial"/>
              </w:rPr>
            </w:pPr>
            <w:r>
              <w:rPr>
                <w:rFonts w:hint="eastAsia"/>
                <w:lang w:eastAsia="zh-CN"/>
              </w:rPr>
              <w:t>803</w:t>
            </w:r>
          </w:p>
        </w:tc>
        <w:tc>
          <w:tcPr>
            <w:tcW w:w="1077" w:type="dxa"/>
            <w:shd w:val="clear" w:color="auto" w:fill="auto"/>
          </w:tcPr>
          <w:p w14:paraId="0DE41256" w14:textId="77777777" w:rsidR="00F73EB2" w:rsidRPr="001C0CC4" w:rsidRDefault="00F73EB2" w:rsidP="00F73EB2">
            <w:pPr>
              <w:pStyle w:val="TAC"/>
              <w:rPr>
                <w:rFonts w:cs="Arial"/>
                <w:lang w:val="en-US" w:eastAsia="zh-CN"/>
              </w:rPr>
            </w:pPr>
            <w:r>
              <w:rPr>
                <w:rFonts w:hint="eastAsia"/>
                <w:lang w:eastAsia="zh-CN"/>
              </w:rPr>
              <w:t>-50</w:t>
            </w:r>
          </w:p>
        </w:tc>
        <w:tc>
          <w:tcPr>
            <w:tcW w:w="959" w:type="dxa"/>
            <w:shd w:val="clear" w:color="auto" w:fill="auto"/>
          </w:tcPr>
          <w:p w14:paraId="01A02179" w14:textId="77777777" w:rsidR="00F73EB2" w:rsidRPr="001C0CC4" w:rsidRDefault="00F73EB2" w:rsidP="00F73EB2">
            <w:pPr>
              <w:pStyle w:val="TAC"/>
              <w:rPr>
                <w:rFonts w:cs="Arial"/>
                <w:lang w:val="en-US" w:eastAsia="zh-CN"/>
              </w:rPr>
            </w:pPr>
            <w:r>
              <w:rPr>
                <w:rFonts w:hint="eastAsia"/>
                <w:lang w:eastAsia="zh-CN"/>
              </w:rPr>
              <w:t>1</w:t>
            </w:r>
          </w:p>
        </w:tc>
        <w:tc>
          <w:tcPr>
            <w:tcW w:w="1052" w:type="dxa"/>
            <w:shd w:val="clear" w:color="auto" w:fill="auto"/>
          </w:tcPr>
          <w:p w14:paraId="7730C338" w14:textId="77777777" w:rsidR="00F73EB2" w:rsidRPr="001C0CC4" w:rsidRDefault="00F73EB2" w:rsidP="00F73EB2">
            <w:pPr>
              <w:pStyle w:val="TAC"/>
              <w:rPr>
                <w:rFonts w:eastAsia="SimSun"/>
              </w:rPr>
            </w:pPr>
          </w:p>
        </w:tc>
      </w:tr>
      <w:tr w:rsidR="00F73EB2" w:rsidRPr="001C0CC4" w14:paraId="0CD89140" w14:textId="77777777" w:rsidTr="00E66A1F">
        <w:trPr>
          <w:trHeight w:val="187"/>
        </w:trPr>
        <w:tc>
          <w:tcPr>
            <w:tcW w:w="1508" w:type="dxa"/>
            <w:tcBorders>
              <w:top w:val="nil"/>
              <w:bottom w:val="single" w:sz="4" w:space="0" w:color="auto"/>
            </w:tcBorders>
            <w:shd w:val="clear" w:color="auto" w:fill="auto"/>
          </w:tcPr>
          <w:p w14:paraId="3080CCD6" w14:textId="77777777" w:rsidR="00F73EB2" w:rsidRPr="001C0CC4" w:rsidRDefault="00F73EB2" w:rsidP="00F73EB2">
            <w:pPr>
              <w:pStyle w:val="TAC"/>
              <w:rPr>
                <w:rFonts w:cs="Arial"/>
                <w:bCs/>
                <w:lang w:val="en-US" w:eastAsia="zh-CN"/>
              </w:rPr>
            </w:pPr>
          </w:p>
        </w:tc>
        <w:tc>
          <w:tcPr>
            <w:tcW w:w="2620" w:type="dxa"/>
            <w:shd w:val="clear" w:color="auto" w:fill="auto"/>
          </w:tcPr>
          <w:p w14:paraId="583F028F"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04521978" w14:textId="77777777" w:rsidR="00F73EB2" w:rsidRPr="001C0CC4" w:rsidRDefault="00F73EB2" w:rsidP="00F73EB2">
            <w:pPr>
              <w:pStyle w:val="TAC"/>
              <w:rPr>
                <w:rFonts w:eastAsia="SimSun" w:cs="Arial"/>
              </w:rPr>
            </w:pPr>
            <w:r>
              <w:rPr>
                <w:lang w:eastAsia="zh-CN"/>
              </w:rPr>
              <w:t>1884.5</w:t>
            </w:r>
          </w:p>
        </w:tc>
        <w:tc>
          <w:tcPr>
            <w:tcW w:w="591" w:type="dxa"/>
            <w:shd w:val="clear" w:color="auto" w:fill="auto"/>
          </w:tcPr>
          <w:p w14:paraId="5CA7CB30"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2C2ACBED" w14:textId="77777777" w:rsidR="00F73EB2" w:rsidRPr="001C0CC4" w:rsidRDefault="00F73EB2" w:rsidP="00F73EB2">
            <w:pPr>
              <w:pStyle w:val="TAC"/>
              <w:rPr>
                <w:rFonts w:eastAsia="SimSun" w:cs="Arial"/>
              </w:rPr>
            </w:pPr>
            <w:r>
              <w:rPr>
                <w:lang w:eastAsia="zh-CN"/>
              </w:rPr>
              <w:t>1915.7</w:t>
            </w:r>
          </w:p>
        </w:tc>
        <w:tc>
          <w:tcPr>
            <w:tcW w:w="1077" w:type="dxa"/>
            <w:shd w:val="clear" w:color="auto" w:fill="auto"/>
          </w:tcPr>
          <w:p w14:paraId="00DE14A0" w14:textId="77777777" w:rsidR="00F73EB2" w:rsidRPr="001C0CC4" w:rsidRDefault="00F73EB2" w:rsidP="00F73EB2">
            <w:pPr>
              <w:pStyle w:val="TAC"/>
              <w:rPr>
                <w:rFonts w:cs="Arial"/>
                <w:lang w:val="en-US" w:eastAsia="zh-CN"/>
              </w:rPr>
            </w:pPr>
            <w:r>
              <w:rPr>
                <w:lang w:eastAsia="zh-CN"/>
              </w:rPr>
              <w:t>-41</w:t>
            </w:r>
          </w:p>
        </w:tc>
        <w:tc>
          <w:tcPr>
            <w:tcW w:w="959" w:type="dxa"/>
            <w:shd w:val="clear" w:color="auto" w:fill="auto"/>
          </w:tcPr>
          <w:p w14:paraId="62C9E336" w14:textId="77777777" w:rsidR="00F73EB2" w:rsidRPr="001C0CC4" w:rsidRDefault="00F73EB2" w:rsidP="00F73EB2">
            <w:pPr>
              <w:pStyle w:val="TAC"/>
              <w:rPr>
                <w:rFonts w:cs="Arial"/>
                <w:lang w:val="en-US" w:eastAsia="zh-CN"/>
              </w:rPr>
            </w:pPr>
            <w:r>
              <w:rPr>
                <w:lang w:eastAsia="zh-CN"/>
              </w:rPr>
              <w:t>0.3</w:t>
            </w:r>
          </w:p>
        </w:tc>
        <w:tc>
          <w:tcPr>
            <w:tcW w:w="1052" w:type="dxa"/>
            <w:shd w:val="clear" w:color="auto" w:fill="auto"/>
          </w:tcPr>
          <w:p w14:paraId="761E8B72" w14:textId="77777777" w:rsidR="00F73EB2" w:rsidRPr="001C0CC4" w:rsidRDefault="00F73EB2" w:rsidP="00F73EB2">
            <w:pPr>
              <w:pStyle w:val="TAC"/>
              <w:rPr>
                <w:rFonts w:eastAsia="SimSun"/>
              </w:rPr>
            </w:pPr>
            <w:r>
              <w:rPr>
                <w:rFonts w:cs="Arial"/>
                <w:lang w:eastAsia="zh-TW"/>
              </w:rPr>
              <w:t>3, 11</w:t>
            </w:r>
          </w:p>
        </w:tc>
      </w:tr>
      <w:tr w:rsidR="00F73EB2" w:rsidRPr="001C0CC4" w14:paraId="79EB9EF1" w14:textId="77777777" w:rsidTr="00E66A1F">
        <w:trPr>
          <w:trHeight w:val="187"/>
        </w:trPr>
        <w:tc>
          <w:tcPr>
            <w:tcW w:w="1508" w:type="dxa"/>
            <w:tcBorders>
              <w:bottom w:val="nil"/>
            </w:tcBorders>
            <w:shd w:val="clear" w:color="auto" w:fill="auto"/>
          </w:tcPr>
          <w:p w14:paraId="6B48E90A" w14:textId="77777777" w:rsidR="00F73EB2" w:rsidRPr="001C0CC4" w:rsidRDefault="00F73EB2" w:rsidP="00F73EB2">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7210597" w14:textId="77777777" w:rsidR="00F73EB2" w:rsidRPr="00873D00" w:rsidRDefault="00F73EB2" w:rsidP="00F73EB2">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78E04D7D"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009BA3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203A5329"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8950AAE"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8C7BDA9"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71C3A707" w14:textId="77777777" w:rsidR="00F73EB2" w:rsidRPr="001C0CC4" w:rsidRDefault="00F73EB2" w:rsidP="00F73EB2">
            <w:pPr>
              <w:pStyle w:val="TAC"/>
              <w:rPr>
                <w:rFonts w:eastAsia="SimSun"/>
              </w:rPr>
            </w:pPr>
          </w:p>
        </w:tc>
      </w:tr>
      <w:tr w:rsidR="00F73EB2" w:rsidRPr="001C0CC4" w14:paraId="1BFF0C3A" w14:textId="77777777" w:rsidTr="00E66A1F">
        <w:trPr>
          <w:trHeight w:val="187"/>
        </w:trPr>
        <w:tc>
          <w:tcPr>
            <w:tcW w:w="1508" w:type="dxa"/>
            <w:tcBorders>
              <w:top w:val="nil"/>
              <w:bottom w:val="nil"/>
            </w:tcBorders>
            <w:shd w:val="clear" w:color="auto" w:fill="auto"/>
          </w:tcPr>
          <w:p w14:paraId="5F3D76DD" w14:textId="77777777" w:rsidR="00F73EB2" w:rsidRPr="001C0CC4" w:rsidRDefault="00F73EB2" w:rsidP="00F73EB2">
            <w:pPr>
              <w:pStyle w:val="TAC"/>
              <w:rPr>
                <w:rFonts w:eastAsia="SimSun"/>
              </w:rPr>
            </w:pPr>
          </w:p>
        </w:tc>
        <w:tc>
          <w:tcPr>
            <w:tcW w:w="2620" w:type="dxa"/>
            <w:shd w:val="clear" w:color="auto" w:fill="auto"/>
            <w:vAlign w:val="center"/>
          </w:tcPr>
          <w:p w14:paraId="5405EB1A" w14:textId="77777777" w:rsidR="00F73EB2" w:rsidRPr="00873D00" w:rsidRDefault="00F73EB2" w:rsidP="00F73EB2">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02193717" w14:textId="77777777" w:rsidR="00F73EB2" w:rsidRPr="00873D00" w:rsidRDefault="00F73EB2" w:rsidP="00F73EB2">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1C631D63"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6B2301"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262AA526" w14:textId="77777777" w:rsidR="00F73EB2" w:rsidRPr="001C0CC4" w:rsidRDefault="00F73EB2" w:rsidP="00F73EB2">
            <w:pPr>
              <w:pStyle w:val="TAC"/>
              <w:rPr>
                <w:rFonts w:eastAsia="SimSun"/>
              </w:rPr>
            </w:pPr>
            <w:bookmarkStart w:id="193" w:name="OLE_LINK27"/>
            <w:r w:rsidRPr="001C0CC4">
              <w:rPr>
                <w:rFonts w:eastAsia="SimSun" w:cs="Arial"/>
              </w:rPr>
              <w:t>F</w:t>
            </w:r>
            <w:r w:rsidRPr="001C0CC4">
              <w:rPr>
                <w:rFonts w:eastAsia="SimSun" w:cs="Arial"/>
                <w:vertAlign w:val="subscript"/>
              </w:rPr>
              <w:t>DL_high</w:t>
            </w:r>
            <w:bookmarkEnd w:id="193"/>
          </w:p>
        </w:tc>
        <w:tc>
          <w:tcPr>
            <w:tcW w:w="1077" w:type="dxa"/>
            <w:shd w:val="clear" w:color="auto" w:fill="auto"/>
          </w:tcPr>
          <w:p w14:paraId="4D0E56BB"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3A22190E"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927EEC0" w14:textId="77777777" w:rsidR="00F73EB2" w:rsidRPr="001C0CC4" w:rsidRDefault="00F73EB2" w:rsidP="00F73EB2">
            <w:pPr>
              <w:pStyle w:val="TAC"/>
              <w:rPr>
                <w:rFonts w:eastAsia="SimSun"/>
              </w:rPr>
            </w:pPr>
            <w:r w:rsidRPr="001C0CC4">
              <w:rPr>
                <w:rFonts w:cs="Arial" w:hint="eastAsia"/>
                <w:lang w:val="en-US" w:eastAsia="zh-CN"/>
              </w:rPr>
              <w:t>2</w:t>
            </w:r>
          </w:p>
        </w:tc>
      </w:tr>
      <w:tr w:rsidR="00F73EB2" w:rsidRPr="001C0CC4" w14:paraId="17295EB9" w14:textId="77777777" w:rsidTr="00E66A1F">
        <w:trPr>
          <w:trHeight w:val="187"/>
        </w:trPr>
        <w:tc>
          <w:tcPr>
            <w:tcW w:w="1508" w:type="dxa"/>
            <w:tcBorders>
              <w:top w:val="nil"/>
              <w:bottom w:val="nil"/>
            </w:tcBorders>
            <w:shd w:val="clear" w:color="auto" w:fill="auto"/>
          </w:tcPr>
          <w:p w14:paraId="2284C3B2" w14:textId="77777777" w:rsidR="00F73EB2" w:rsidRPr="001C0CC4" w:rsidRDefault="00F73EB2" w:rsidP="00F73EB2">
            <w:pPr>
              <w:pStyle w:val="TAC"/>
              <w:rPr>
                <w:rFonts w:eastAsia="SimSun"/>
              </w:rPr>
            </w:pPr>
          </w:p>
        </w:tc>
        <w:tc>
          <w:tcPr>
            <w:tcW w:w="2620" w:type="dxa"/>
            <w:shd w:val="clear" w:color="auto" w:fill="auto"/>
          </w:tcPr>
          <w:p w14:paraId="5A544719" w14:textId="77777777" w:rsidR="00F73EB2" w:rsidRPr="001C0CC4" w:rsidRDefault="00F73EB2" w:rsidP="00F73EB2">
            <w:pPr>
              <w:pStyle w:val="TAL"/>
              <w:rPr>
                <w:rFonts w:eastAsia="SimSun"/>
              </w:rPr>
            </w:pPr>
            <w:r w:rsidRPr="001C0CC4">
              <w:rPr>
                <w:rFonts w:eastAsia="SimSun" w:cs="Arial"/>
              </w:rPr>
              <w:t>E-UTRA Band 1</w:t>
            </w:r>
          </w:p>
        </w:tc>
        <w:tc>
          <w:tcPr>
            <w:tcW w:w="972" w:type="dxa"/>
            <w:shd w:val="clear" w:color="auto" w:fill="auto"/>
          </w:tcPr>
          <w:p w14:paraId="6E387633"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1B86D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6112AA4"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B9DC06E"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DEBF030"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2F6A2C11" w14:textId="77777777" w:rsidR="00F73EB2" w:rsidRPr="001C0CC4" w:rsidRDefault="00F73EB2" w:rsidP="00F73EB2">
            <w:pPr>
              <w:pStyle w:val="TAC"/>
              <w:rPr>
                <w:rFonts w:eastAsia="SimSun"/>
              </w:rPr>
            </w:pPr>
            <w:r>
              <w:rPr>
                <w:rFonts w:cs="Arial"/>
                <w:lang w:val="en-US" w:eastAsia="zh-CN"/>
              </w:rPr>
              <w:t xml:space="preserve">2, </w:t>
            </w:r>
            <w:r w:rsidRPr="001C0CC4">
              <w:rPr>
                <w:rFonts w:cs="Arial" w:hint="eastAsia"/>
                <w:lang w:val="en-US" w:eastAsia="zh-CN"/>
              </w:rPr>
              <w:t>10, 11</w:t>
            </w:r>
          </w:p>
        </w:tc>
      </w:tr>
      <w:tr w:rsidR="00F73EB2" w:rsidRPr="001C0CC4" w14:paraId="02EA82B8" w14:textId="77777777" w:rsidTr="00E66A1F">
        <w:trPr>
          <w:trHeight w:val="187"/>
        </w:trPr>
        <w:tc>
          <w:tcPr>
            <w:tcW w:w="1508" w:type="dxa"/>
            <w:tcBorders>
              <w:top w:val="nil"/>
              <w:bottom w:val="nil"/>
            </w:tcBorders>
            <w:shd w:val="clear" w:color="auto" w:fill="auto"/>
          </w:tcPr>
          <w:p w14:paraId="29238AD1" w14:textId="77777777" w:rsidR="00F73EB2" w:rsidRPr="001C0CC4" w:rsidRDefault="00F73EB2" w:rsidP="00F73EB2">
            <w:pPr>
              <w:pStyle w:val="TAC"/>
              <w:rPr>
                <w:rFonts w:eastAsia="SimSun"/>
              </w:rPr>
            </w:pPr>
          </w:p>
        </w:tc>
        <w:tc>
          <w:tcPr>
            <w:tcW w:w="2620" w:type="dxa"/>
            <w:shd w:val="clear" w:color="auto" w:fill="auto"/>
          </w:tcPr>
          <w:p w14:paraId="539142D3"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06BD7CC3" w14:textId="77777777" w:rsidR="00F73EB2" w:rsidRPr="001C0CC4" w:rsidRDefault="00F73EB2" w:rsidP="00F73EB2">
            <w:pPr>
              <w:pStyle w:val="TAC"/>
              <w:rPr>
                <w:rFonts w:eastAsia="SimSun"/>
              </w:rPr>
            </w:pPr>
            <w:r w:rsidRPr="001C0CC4">
              <w:rPr>
                <w:rFonts w:eastAsia="SimSun" w:cs="Arial"/>
              </w:rPr>
              <w:t>470</w:t>
            </w:r>
          </w:p>
        </w:tc>
        <w:tc>
          <w:tcPr>
            <w:tcW w:w="591" w:type="dxa"/>
            <w:shd w:val="clear" w:color="auto" w:fill="auto"/>
          </w:tcPr>
          <w:p w14:paraId="2E67EBB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3CB22D3" w14:textId="77777777" w:rsidR="00F73EB2" w:rsidRPr="001C0CC4" w:rsidRDefault="00F73EB2" w:rsidP="00F73EB2">
            <w:pPr>
              <w:pStyle w:val="TAC"/>
              <w:rPr>
                <w:rFonts w:eastAsia="SimSun"/>
              </w:rPr>
            </w:pPr>
            <w:r w:rsidRPr="001C0CC4">
              <w:rPr>
                <w:rFonts w:cs="Arial" w:hint="eastAsia"/>
                <w:lang w:val="en-US" w:eastAsia="zh-CN"/>
              </w:rPr>
              <w:t>694</w:t>
            </w:r>
          </w:p>
        </w:tc>
        <w:tc>
          <w:tcPr>
            <w:tcW w:w="1077" w:type="dxa"/>
            <w:shd w:val="clear" w:color="auto" w:fill="auto"/>
          </w:tcPr>
          <w:p w14:paraId="0303D3D8" w14:textId="77777777" w:rsidR="00F73EB2" w:rsidRPr="001C0CC4" w:rsidRDefault="00F73EB2" w:rsidP="00F73EB2">
            <w:pPr>
              <w:pStyle w:val="TAC"/>
              <w:rPr>
                <w:rFonts w:eastAsia="SimSun"/>
              </w:rPr>
            </w:pPr>
            <w:r w:rsidRPr="001C0CC4">
              <w:rPr>
                <w:rFonts w:cs="Arial" w:hint="eastAsia"/>
                <w:lang w:val="en-US" w:eastAsia="zh-CN"/>
              </w:rPr>
              <w:t>-42</w:t>
            </w:r>
          </w:p>
        </w:tc>
        <w:tc>
          <w:tcPr>
            <w:tcW w:w="959" w:type="dxa"/>
            <w:shd w:val="clear" w:color="auto" w:fill="auto"/>
          </w:tcPr>
          <w:p w14:paraId="44E2BB1E" w14:textId="77777777" w:rsidR="00F73EB2" w:rsidRPr="001C0CC4" w:rsidRDefault="00F73EB2" w:rsidP="00F73EB2">
            <w:pPr>
              <w:pStyle w:val="TAC"/>
              <w:rPr>
                <w:rFonts w:eastAsia="SimSun"/>
              </w:rPr>
            </w:pPr>
            <w:r w:rsidRPr="001C0CC4">
              <w:rPr>
                <w:rFonts w:cs="Arial" w:hint="eastAsia"/>
                <w:lang w:val="en-US" w:eastAsia="zh-CN"/>
              </w:rPr>
              <w:t>8</w:t>
            </w:r>
          </w:p>
        </w:tc>
        <w:tc>
          <w:tcPr>
            <w:tcW w:w="1052" w:type="dxa"/>
            <w:shd w:val="clear" w:color="auto" w:fill="auto"/>
          </w:tcPr>
          <w:p w14:paraId="493149D6" w14:textId="77777777" w:rsidR="00F73EB2" w:rsidRPr="001C0CC4" w:rsidRDefault="00F73EB2" w:rsidP="00F73EB2">
            <w:pPr>
              <w:pStyle w:val="TAC"/>
              <w:rPr>
                <w:rFonts w:eastAsia="SimSun"/>
              </w:rPr>
            </w:pPr>
            <w:r w:rsidRPr="001C0CC4">
              <w:rPr>
                <w:rFonts w:cs="Arial" w:hint="eastAsia"/>
                <w:lang w:val="en-US" w:eastAsia="zh-CN"/>
              </w:rPr>
              <w:t>4, 14</w:t>
            </w:r>
          </w:p>
        </w:tc>
      </w:tr>
      <w:tr w:rsidR="00F73EB2" w:rsidRPr="001C0CC4" w14:paraId="43928FEB" w14:textId="77777777" w:rsidTr="00E66A1F">
        <w:trPr>
          <w:trHeight w:val="187"/>
        </w:trPr>
        <w:tc>
          <w:tcPr>
            <w:tcW w:w="1508" w:type="dxa"/>
            <w:tcBorders>
              <w:top w:val="nil"/>
              <w:bottom w:val="nil"/>
            </w:tcBorders>
            <w:shd w:val="clear" w:color="auto" w:fill="auto"/>
          </w:tcPr>
          <w:p w14:paraId="79A57680" w14:textId="77777777" w:rsidR="00F73EB2" w:rsidRPr="001C0CC4" w:rsidRDefault="00F73EB2" w:rsidP="00F73EB2">
            <w:pPr>
              <w:pStyle w:val="TAC"/>
              <w:rPr>
                <w:rFonts w:eastAsia="SimSun"/>
              </w:rPr>
            </w:pPr>
          </w:p>
        </w:tc>
        <w:tc>
          <w:tcPr>
            <w:tcW w:w="2620" w:type="dxa"/>
            <w:shd w:val="clear" w:color="auto" w:fill="auto"/>
          </w:tcPr>
          <w:p w14:paraId="5BC00C67"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71A8BE94" w14:textId="77777777" w:rsidR="00F73EB2" w:rsidRPr="001C0CC4" w:rsidRDefault="00F73EB2" w:rsidP="00F73EB2">
            <w:pPr>
              <w:pStyle w:val="TAC"/>
              <w:rPr>
                <w:rFonts w:eastAsia="SimSun"/>
              </w:rPr>
            </w:pPr>
            <w:r w:rsidRPr="001C0CC4">
              <w:rPr>
                <w:rFonts w:cs="Arial" w:hint="eastAsia"/>
                <w:lang w:val="en-US" w:eastAsia="zh-CN"/>
              </w:rPr>
              <w:t>470</w:t>
            </w:r>
          </w:p>
        </w:tc>
        <w:tc>
          <w:tcPr>
            <w:tcW w:w="591" w:type="dxa"/>
            <w:shd w:val="clear" w:color="auto" w:fill="auto"/>
          </w:tcPr>
          <w:p w14:paraId="71A43AEF"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475D6BD" w14:textId="77777777" w:rsidR="00F73EB2" w:rsidRPr="001C0CC4" w:rsidRDefault="00F73EB2" w:rsidP="00F73EB2">
            <w:pPr>
              <w:pStyle w:val="TAC"/>
              <w:rPr>
                <w:rFonts w:eastAsia="SimSun"/>
              </w:rPr>
            </w:pPr>
            <w:r w:rsidRPr="001C0CC4">
              <w:rPr>
                <w:rFonts w:cs="Arial" w:hint="eastAsia"/>
                <w:lang w:val="en-US" w:eastAsia="zh-CN"/>
              </w:rPr>
              <w:t>710</w:t>
            </w:r>
          </w:p>
        </w:tc>
        <w:tc>
          <w:tcPr>
            <w:tcW w:w="1077" w:type="dxa"/>
            <w:shd w:val="clear" w:color="auto" w:fill="auto"/>
          </w:tcPr>
          <w:p w14:paraId="77BBEA7F" w14:textId="77777777" w:rsidR="00F73EB2" w:rsidRPr="001C0CC4" w:rsidRDefault="00F73EB2" w:rsidP="00F73EB2">
            <w:pPr>
              <w:pStyle w:val="TAC"/>
              <w:rPr>
                <w:rFonts w:eastAsia="SimSun"/>
              </w:rPr>
            </w:pPr>
            <w:r w:rsidRPr="001C0CC4">
              <w:rPr>
                <w:rFonts w:cs="Arial" w:hint="eastAsia"/>
                <w:lang w:val="en-US" w:eastAsia="zh-CN"/>
              </w:rPr>
              <w:t>-26.2</w:t>
            </w:r>
          </w:p>
        </w:tc>
        <w:tc>
          <w:tcPr>
            <w:tcW w:w="959" w:type="dxa"/>
            <w:shd w:val="clear" w:color="auto" w:fill="auto"/>
          </w:tcPr>
          <w:p w14:paraId="7F20022B" w14:textId="77777777" w:rsidR="00F73EB2" w:rsidRPr="001C0CC4" w:rsidRDefault="00F73EB2" w:rsidP="00F73EB2">
            <w:pPr>
              <w:pStyle w:val="TAC"/>
              <w:rPr>
                <w:rFonts w:eastAsia="SimSun"/>
              </w:rPr>
            </w:pPr>
            <w:r w:rsidRPr="001C0CC4">
              <w:rPr>
                <w:rFonts w:cs="Arial" w:hint="eastAsia"/>
                <w:lang w:val="en-US" w:eastAsia="zh-CN"/>
              </w:rPr>
              <w:t>6</w:t>
            </w:r>
          </w:p>
        </w:tc>
        <w:tc>
          <w:tcPr>
            <w:tcW w:w="1052" w:type="dxa"/>
            <w:shd w:val="clear" w:color="auto" w:fill="auto"/>
          </w:tcPr>
          <w:p w14:paraId="0A002B87" w14:textId="77777777" w:rsidR="00F73EB2" w:rsidRPr="001C0CC4" w:rsidRDefault="00F73EB2" w:rsidP="00F73EB2">
            <w:pPr>
              <w:pStyle w:val="TAC"/>
              <w:rPr>
                <w:rFonts w:eastAsia="SimSun"/>
              </w:rPr>
            </w:pPr>
            <w:r w:rsidRPr="001C0CC4">
              <w:rPr>
                <w:rFonts w:cs="Arial" w:hint="eastAsia"/>
                <w:lang w:val="en-US" w:eastAsia="zh-CN"/>
              </w:rPr>
              <w:t>13</w:t>
            </w:r>
          </w:p>
        </w:tc>
      </w:tr>
      <w:tr w:rsidR="00F73EB2" w:rsidRPr="001C0CC4" w14:paraId="277FBB5A" w14:textId="77777777" w:rsidTr="00E66A1F">
        <w:trPr>
          <w:trHeight w:val="187"/>
        </w:trPr>
        <w:tc>
          <w:tcPr>
            <w:tcW w:w="1508" w:type="dxa"/>
            <w:tcBorders>
              <w:top w:val="nil"/>
              <w:bottom w:val="nil"/>
            </w:tcBorders>
            <w:shd w:val="clear" w:color="auto" w:fill="auto"/>
          </w:tcPr>
          <w:p w14:paraId="68A7F4D9" w14:textId="77777777" w:rsidR="00F73EB2" w:rsidRPr="001C0CC4" w:rsidRDefault="00F73EB2" w:rsidP="00F73EB2">
            <w:pPr>
              <w:pStyle w:val="TAC"/>
              <w:rPr>
                <w:rFonts w:eastAsia="SimSun"/>
              </w:rPr>
            </w:pPr>
          </w:p>
        </w:tc>
        <w:tc>
          <w:tcPr>
            <w:tcW w:w="2620" w:type="dxa"/>
            <w:shd w:val="clear" w:color="auto" w:fill="auto"/>
          </w:tcPr>
          <w:p w14:paraId="0E6917CE"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70C2EDAF" w14:textId="77777777" w:rsidR="00F73EB2" w:rsidRPr="001C0CC4" w:rsidRDefault="00F73EB2" w:rsidP="00F73EB2">
            <w:pPr>
              <w:pStyle w:val="TAC"/>
              <w:rPr>
                <w:rFonts w:eastAsia="SimSun"/>
              </w:rPr>
            </w:pPr>
            <w:r w:rsidRPr="001C0CC4">
              <w:rPr>
                <w:rFonts w:cs="Arial" w:hint="eastAsia"/>
                <w:lang w:val="en-US" w:eastAsia="zh-CN"/>
              </w:rPr>
              <w:t>662</w:t>
            </w:r>
          </w:p>
        </w:tc>
        <w:tc>
          <w:tcPr>
            <w:tcW w:w="591" w:type="dxa"/>
            <w:shd w:val="clear" w:color="auto" w:fill="auto"/>
          </w:tcPr>
          <w:p w14:paraId="01254718"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0E250238" w14:textId="77777777" w:rsidR="00F73EB2" w:rsidRPr="001C0CC4" w:rsidRDefault="00F73EB2" w:rsidP="00F73EB2">
            <w:pPr>
              <w:pStyle w:val="TAC"/>
              <w:rPr>
                <w:rFonts w:eastAsia="SimSun"/>
              </w:rPr>
            </w:pPr>
            <w:r w:rsidRPr="001C0CC4">
              <w:rPr>
                <w:rFonts w:cs="Arial" w:hint="eastAsia"/>
                <w:lang w:val="en-US" w:eastAsia="zh-CN"/>
              </w:rPr>
              <w:t>694</w:t>
            </w:r>
          </w:p>
        </w:tc>
        <w:tc>
          <w:tcPr>
            <w:tcW w:w="1077" w:type="dxa"/>
            <w:shd w:val="clear" w:color="auto" w:fill="auto"/>
          </w:tcPr>
          <w:p w14:paraId="3CD2CF0D" w14:textId="77777777" w:rsidR="00F73EB2" w:rsidRPr="001C0CC4" w:rsidRDefault="00F73EB2" w:rsidP="00F73EB2">
            <w:pPr>
              <w:pStyle w:val="TAC"/>
              <w:rPr>
                <w:rFonts w:eastAsia="SimSun"/>
              </w:rPr>
            </w:pPr>
            <w:r w:rsidRPr="001C0CC4">
              <w:rPr>
                <w:rFonts w:cs="Arial" w:hint="eastAsia"/>
                <w:lang w:val="en-US" w:eastAsia="zh-CN"/>
              </w:rPr>
              <w:t>-26.2</w:t>
            </w:r>
          </w:p>
        </w:tc>
        <w:tc>
          <w:tcPr>
            <w:tcW w:w="959" w:type="dxa"/>
            <w:shd w:val="clear" w:color="auto" w:fill="auto"/>
          </w:tcPr>
          <w:p w14:paraId="7E5DE73E" w14:textId="77777777" w:rsidR="00F73EB2" w:rsidRPr="001C0CC4" w:rsidRDefault="00F73EB2" w:rsidP="00F73EB2">
            <w:pPr>
              <w:pStyle w:val="TAC"/>
              <w:rPr>
                <w:rFonts w:eastAsia="SimSun"/>
              </w:rPr>
            </w:pPr>
            <w:r w:rsidRPr="001C0CC4">
              <w:rPr>
                <w:rFonts w:cs="Arial" w:hint="eastAsia"/>
                <w:lang w:val="en-US" w:eastAsia="zh-CN"/>
              </w:rPr>
              <w:t>6</w:t>
            </w:r>
          </w:p>
        </w:tc>
        <w:tc>
          <w:tcPr>
            <w:tcW w:w="1052" w:type="dxa"/>
            <w:shd w:val="clear" w:color="auto" w:fill="auto"/>
          </w:tcPr>
          <w:p w14:paraId="737D42FC" w14:textId="77777777" w:rsidR="00F73EB2" w:rsidRPr="001C0CC4" w:rsidRDefault="00F73EB2" w:rsidP="00F73EB2">
            <w:pPr>
              <w:pStyle w:val="TAC"/>
              <w:rPr>
                <w:rFonts w:eastAsia="SimSun"/>
              </w:rPr>
            </w:pPr>
            <w:r w:rsidRPr="001C0CC4">
              <w:rPr>
                <w:rFonts w:cs="Arial" w:hint="eastAsia"/>
                <w:lang w:val="en-US" w:eastAsia="zh-CN"/>
              </w:rPr>
              <w:t>4</w:t>
            </w:r>
          </w:p>
        </w:tc>
      </w:tr>
      <w:tr w:rsidR="00F73EB2" w:rsidRPr="001C0CC4" w14:paraId="00D825CC" w14:textId="77777777" w:rsidTr="00E66A1F">
        <w:trPr>
          <w:trHeight w:val="187"/>
        </w:trPr>
        <w:tc>
          <w:tcPr>
            <w:tcW w:w="1508" w:type="dxa"/>
            <w:tcBorders>
              <w:top w:val="nil"/>
              <w:bottom w:val="nil"/>
            </w:tcBorders>
            <w:shd w:val="clear" w:color="auto" w:fill="auto"/>
          </w:tcPr>
          <w:p w14:paraId="6A4344A2" w14:textId="77777777" w:rsidR="00F73EB2" w:rsidRPr="001C0CC4" w:rsidRDefault="00F73EB2" w:rsidP="00F73EB2">
            <w:pPr>
              <w:pStyle w:val="TAC"/>
              <w:rPr>
                <w:rFonts w:eastAsia="SimSun"/>
              </w:rPr>
            </w:pPr>
          </w:p>
        </w:tc>
        <w:tc>
          <w:tcPr>
            <w:tcW w:w="2620" w:type="dxa"/>
            <w:shd w:val="clear" w:color="auto" w:fill="auto"/>
          </w:tcPr>
          <w:p w14:paraId="31ACEBFF"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51E653C0" w14:textId="77777777" w:rsidR="00F73EB2" w:rsidRPr="001C0CC4" w:rsidRDefault="00F73EB2" w:rsidP="00F73EB2">
            <w:pPr>
              <w:pStyle w:val="TAC"/>
              <w:rPr>
                <w:rFonts w:eastAsia="SimSun"/>
              </w:rPr>
            </w:pPr>
            <w:r w:rsidRPr="001C0CC4">
              <w:rPr>
                <w:rFonts w:cs="Arial" w:hint="eastAsia"/>
                <w:lang w:val="en-US" w:eastAsia="zh-CN"/>
              </w:rPr>
              <w:t>758</w:t>
            </w:r>
          </w:p>
        </w:tc>
        <w:tc>
          <w:tcPr>
            <w:tcW w:w="591" w:type="dxa"/>
            <w:shd w:val="clear" w:color="auto" w:fill="auto"/>
          </w:tcPr>
          <w:p w14:paraId="0C27DCD9"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70501A1D" w14:textId="77777777" w:rsidR="00F73EB2" w:rsidRPr="001C0CC4" w:rsidRDefault="00F73EB2" w:rsidP="00F73EB2">
            <w:pPr>
              <w:pStyle w:val="TAC"/>
              <w:rPr>
                <w:rFonts w:eastAsia="SimSun"/>
              </w:rPr>
            </w:pPr>
            <w:r w:rsidRPr="001C0CC4">
              <w:rPr>
                <w:rFonts w:cs="Arial" w:hint="eastAsia"/>
                <w:lang w:val="en-US" w:eastAsia="zh-CN"/>
              </w:rPr>
              <w:t>773</w:t>
            </w:r>
          </w:p>
        </w:tc>
        <w:tc>
          <w:tcPr>
            <w:tcW w:w="1077" w:type="dxa"/>
            <w:shd w:val="clear" w:color="auto" w:fill="auto"/>
          </w:tcPr>
          <w:p w14:paraId="4C06CDF5" w14:textId="77777777" w:rsidR="00F73EB2" w:rsidRPr="001C0CC4" w:rsidRDefault="00F73EB2" w:rsidP="00F73EB2">
            <w:pPr>
              <w:pStyle w:val="TAC"/>
              <w:rPr>
                <w:rFonts w:eastAsia="SimSun"/>
              </w:rPr>
            </w:pPr>
            <w:r w:rsidRPr="001C0CC4">
              <w:rPr>
                <w:rFonts w:cs="Arial" w:hint="eastAsia"/>
                <w:lang w:val="en-US" w:eastAsia="zh-CN"/>
              </w:rPr>
              <w:t>-32</w:t>
            </w:r>
          </w:p>
        </w:tc>
        <w:tc>
          <w:tcPr>
            <w:tcW w:w="959" w:type="dxa"/>
            <w:shd w:val="clear" w:color="auto" w:fill="auto"/>
          </w:tcPr>
          <w:p w14:paraId="3C1820EC"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04B3CD50" w14:textId="77777777" w:rsidR="00F73EB2" w:rsidRPr="001C0CC4" w:rsidRDefault="00F73EB2" w:rsidP="00F73EB2">
            <w:pPr>
              <w:pStyle w:val="TAC"/>
              <w:rPr>
                <w:rFonts w:eastAsia="SimSun"/>
              </w:rPr>
            </w:pPr>
            <w:r w:rsidRPr="001C0CC4">
              <w:rPr>
                <w:rFonts w:cs="Arial" w:hint="eastAsia"/>
                <w:lang w:val="en-US" w:eastAsia="zh-CN"/>
              </w:rPr>
              <w:t>4</w:t>
            </w:r>
          </w:p>
        </w:tc>
      </w:tr>
      <w:tr w:rsidR="00F73EB2" w:rsidRPr="001C0CC4" w14:paraId="1F64F53B" w14:textId="77777777" w:rsidTr="00E66A1F">
        <w:trPr>
          <w:trHeight w:val="187"/>
        </w:trPr>
        <w:tc>
          <w:tcPr>
            <w:tcW w:w="1508" w:type="dxa"/>
            <w:tcBorders>
              <w:top w:val="nil"/>
              <w:bottom w:val="nil"/>
            </w:tcBorders>
            <w:shd w:val="clear" w:color="auto" w:fill="auto"/>
          </w:tcPr>
          <w:p w14:paraId="7F2EAB44" w14:textId="77777777" w:rsidR="00F73EB2" w:rsidRPr="001C0CC4" w:rsidRDefault="00F73EB2" w:rsidP="00F73EB2">
            <w:pPr>
              <w:pStyle w:val="TAC"/>
              <w:rPr>
                <w:rFonts w:eastAsia="SimSun"/>
              </w:rPr>
            </w:pPr>
          </w:p>
        </w:tc>
        <w:tc>
          <w:tcPr>
            <w:tcW w:w="2620" w:type="dxa"/>
            <w:shd w:val="clear" w:color="auto" w:fill="auto"/>
          </w:tcPr>
          <w:p w14:paraId="3C6D5DB2"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4AB03CC5" w14:textId="77777777" w:rsidR="00F73EB2" w:rsidRPr="001C0CC4" w:rsidRDefault="00F73EB2" w:rsidP="00F73EB2">
            <w:pPr>
              <w:pStyle w:val="TAC"/>
              <w:rPr>
                <w:rFonts w:eastAsia="SimSun"/>
              </w:rPr>
            </w:pPr>
            <w:r w:rsidRPr="001C0CC4">
              <w:rPr>
                <w:rFonts w:cs="Arial" w:hint="eastAsia"/>
                <w:lang w:val="en-US" w:eastAsia="zh-CN"/>
              </w:rPr>
              <w:t>773</w:t>
            </w:r>
          </w:p>
        </w:tc>
        <w:tc>
          <w:tcPr>
            <w:tcW w:w="591" w:type="dxa"/>
            <w:shd w:val="clear" w:color="auto" w:fill="auto"/>
          </w:tcPr>
          <w:p w14:paraId="661839DD"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A70CD7E" w14:textId="77777777" w:rsidR="00F73EB2" w:rsidRPr="001C0CC4" w:rsidRDefault="00F73EB2" w:rsidP="00F73EB2">
            <w:pPr>
              <w:pStyle w:val="TAC"/>
              <w:rPr>
                <w:rFonts w:eastAsia="SimSun"/>
              </w:rPr>
            </w:pPr>
            <w:r w:rsidRPr="001C0CC4">
              <w:rPr>
                <w:rFonts w:cs="Arial" w:hint="eastAsia"/>
                <w:lang w:val="en-US" w:eastAsia="zh-CN"/>
              </w:rPr>
              <w:t>803</w:t>
            </w:r>
          </w:p>
        </w:tc>
        <w:tc>
          <w:tcPr>
            <w:tcW w:w="1077" w:type="dxa"/>
            <w:shd w:val="clear" w:color="auto" w:fill="auto"/>
          </w:tcPr>
          <w:p w14:paraId="64883E6D"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59CFCBC4"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13C8F4D3" w14:textId="77777777" w:rsidR="00F73EB2" w:rsidRPr="001C0CC4" w:rsidRDefault="00F73EB2" w:rsidP="00F73EB2">
            <w:pPr>
              <w:pStyle w:val="TAC"/>
              <w:rPr>
                <w:rFonts w:eastAsia="SimSun"/>
              </w:rPr>
            </w:pPr>
          </w:p>
        </w:tc>
      </w:tr>
      <w:tr w:rsidR="00F73EB2" w:rsidRPr="001C0CC4" w14:paraId="49CC9584" w14:textId="77777777" w:rsidTr="00E66A1F">
        <w:trPr>
          <w:trHeight w:val="187"/>
        </w:trPr>
        <w:tc>
          <w:tcPr>
            <w:tcW w:w="1508" w:type="dxa"/>
            <w:tcBorders>
              <w:top w:val="nil"/>
              <w:bottom w:val="single" w:sz="4" w:space="0" w:color="auto"/>
            </w:tcBorders>
            <w:shd w:val="clear" w:color="auto" w:fill="auto"/>
          </w:tcPr>
          <w:p w14:paraId="7F20A335" w14:textId="77777777" w:rsidR="00F73EB2" w:rsidRPr="001C0CC4" w:rsidRDefault="00F73EB2" w:rsidP="00F73EB2">
            <w:pPr>
              <w:pStyle w:val="TAC"/>
              <w:rPr>
                <w:rFonts w:eastAsia="SimSun"/>
              </w:rPr>
            </w:pPr>
          </w:p>
        </w:tc>
        <w:tc>
          <w:tcPr>
            <w:tcW w:w="2620" w:type="dxa"/>
            <w:shd w:val="clear" w:color="auto" w:fill="auto"/>
          </w:tcPr>
          <w:p w14:paraId="22223319"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150F0FE4" w14:textId="77777777" w:rsidR="00F73EB2" w:rsidRPr="001C0CC4" w:rsidRDefault="00F73EB2" w:rsidP="00F73EB2">
            <w:pPr>
              <w:pStyle w:val="TAC"/>
              <w:rPr>
                <w:rFonts w:eastAsia="SimSun"/>
              </w:rPr>
            </w:pPr>
            <w:r w:rsidRPr="001C0CC4">
              <w:rPr>
                <w:rFonts w:cs="Arial" w:hint="eastAsia"/>
                <w:lang w:val="en-US" w:eastAsia="zh-CN"/>
              </w:rPr>
              <w:t>1884.5</w:t>
            </w:r>
          </w:p>
        </w:tc>
        <w:tc>
          <w:tcPr>
            <w:tcW w:w="591" w:type="dxa"/>
            <w:shd w:val="clear" w:color="auto" w:fill="auto"/>
          </w:tcPr>
          <w:p w14:paraId="7DE14E14"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77D5492" w14:textId="77777777" w:rsidR="00F73EB2" w:rsidRPr="001C0CC4" w:rsidRDefault="00F73EB2" w:rsidP="00F73EB2">
            <w:pPr>
              <w:pStyle w:val="TAC"/>
              <w:rPr>
                <w:rFonts w:eastAsia="SimSun"/>
              </w:rPr>
            </w:pPr>
            <w:r w:rsidRPr="001C0CC4">
              <w:rPr>
                <w:rFonts w:cs="Arial" w:hint="eastAsia"/>
                <w:lang w:val="en-US" w:eastAsia="zh-CN"/>
              </w:rPr>
              <w:t>1915.7</w:t>
            </w:r>
          </w:p>
        </w:tc>
        <w:tc>
          <w:tcPr>
            <w:tcW w:w="1077" w:type="dxa"/>
            <w:shd w:val="clear" w:color="auto" w:fill="auto"/>
          </w:tcPr>
          <w:p w14:paraId="2E222FE5" w14:textId="77777777" w:rsidR="00F73EB2" w:rsidRPr="001C0CC4" w:rsidRDefault="00F73EB2" w:rsidP="00F73EB2">
            <w:pPr>
              <w:pStyle w:val="TAC"/>
              <w:rPr>
                <w:rFonts w:eastAsia="SimSun"/>
              </w:rPr>
            </w:pPr>
            <w:r w:rsidRPr="001C0CC4">
              <w:rPr>
                <w:rFonts w:cs="Arial" w:hint="eastAsia"/>
                <w:lang w:val="en-US" w:eastAsia="zh-CN"/>
              </w:rPr>
              <w:t>-41</w:t>
            </w:r>
          </w:p>
        </w:tc>
        <w:tc>
          <w:tcPr>
            <w:tcW w:w="959" w:type="dxa"/>
            <w:shd w:val="clear" w:color="auto" w:fill="auto"/>
          </w:tcPr>
          <w:p w14:paraId="70942946" w14:textId="77777777" w:rsidR="00F73EB2" w:rsidRPr="001C0CC4" w:rsidRDefault="00F73EB2" w:rsidP="00F73EB2">
            <w:pPr>
              <w:pStyle w:val="TAC"/>
              <w:rPr>
                <w:rFonts w:eastAsia="SimSun"/>
              </w:rPr>
            </w:pPr>
            <w:r w:rsidRPr="001C0CC4">
              <w:rPr>
                <w:rFonts w:cs="Arial" w:hint="eastAsia"/>
                <w:lang w:val="en-US" w:eastAsia="zh-CN"/>
              </w:rPr>
              <w:t>0.3</w:t>
            </w:r>
          </w:p>
        </w:tc>
        <w:tc>
          <w:tcPr>
            <w:tcW w:w="1052" w:type="dxa"/>
            <w:shd w:val="clear" w:color="auto" w:fill="auto"/>
          </w:tcPr>
          <w:p w14:paraId="7F004E66" w14:textId="77777777" w:rsidR="00F73EB2" w:rsidRPr="001C0CC4" w:rsidRDefault="00F73EB2" w:rsidP="00F73EB2">
            <w:pPr>
              <w:pStyle w:val="TAC"/>
              <w:rPr>
                <w:rFonts w:eastAsia="SimSun"/>
              </w:rPr>
            </w:pPr>
            <w:r w:rsidRPr="001C0CC4">
              <w:rPr>
                <w:rFonts w:cs="Arial" w:hint="eastAsia"/>
                <w:lang w:val="en-US" w:eastAsia="zh-CN"/>
              </w:rPr>
              <w:t>3, 11</w:t>
            </w:r>
          </w:p>
        </w:tc>
      </w:tr>
      <w:tr w:rsidR="00F73EB2" w:rsidRPr="001C0CC4" w14:paraId="5C129ACD" w14:textId="77777777" w:rsidTr="00E66A1F">
        <w:trPr>
          <w:trHeight w:val="187"/>
        </w:trPr>
        <w:tc>
          <w:tcPr>
            <w:tcW w:w="1508" w:type="dxa"/>
            <w:tcBorders>
              <w:bottom w:val="nil"/>
            </w:tcBorders>
            <w:shd w:val="clear" w:color="auto" w:fill="auto"/>
          </w:tcPr>
          <w:p w14:paraId="4890C989" w14:textId="77777777" w:rsidR="00F73EB2" w:rsidRPr="001C0CC4" w:rsidRDefault="00F73EB2" w:rsidP="00F73EB2">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75906BC7" w14:textId="77777777" w:rsidR="00F73EB2" w:rsidRPr="001C0CC4" w:rsidRDefault="00F73EB2" w:rsidP="00F73EB2">
            <w:pPr>
              <w:pStyle w:val="TAL"/>
              <w:rPr>
                <w:rFonts w:eastAsia="SimSun"/>
              </w:rPr>
            </w:pPr>
            <w:r w:rsidRPr="001C0CC4">
              <w:rPr>
                <w:lang w:eastAsia="ja-JP"/>
              </w:rPr>
              <w:t>E-UTRA Band 3, 5, 7, 8, 18, 19, 20, 26, 34, 39, 40, 41</w:t>
            </w:r>
          </w:p>
        </w:tc>
        <w:tc>
          <w:tcPr>
            <w:tcW w:w="972" w:type="dxa"/>
            <w:shd w:val="clear" w:color="auto" w:fill="auto"/>
          </w:tcPr>
          <w:p w14:paraId="4083976C"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1354D3E4"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38519A82"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DA14E69"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2049DC2D"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C906F82" w14:textId="77777777" w:rsidR="00F73EB2" w:rsidRPr="001C0CC4" w:rsidRDefault="00F73EB2" w:rsidP="00F73EB2">
            <w:pPr>
              <w:pStyle w:val="TAC"/>
              <w:rPr>
                <w:rFonts w:eastAsia="SimSun"/>
              </w:rPr>
            </w:pPr>
          </w:p>
        </w:tc>
      </w:tr>
      <w:tr w:rsidR="00F73EB2" w:rsidRPr="001C0CC4" w14:paraId="7A871CD3" w14:textId="77777777" w:rsidTr="00E66A1F">
        <w:trPr>
          <w:trHeight w:val="187"/>
        </w:trPr>
        <w:tc>
          <w:tcPr>
            <w:tcW w:w="1508" w:type="dxa"/>
            <w:tcBorders>
              <w:top w:val="nil"/>
              <w:bottom w:val="nil"/>
            </w:tcBorders>
            <w:shd w:val="clear" w:color="auto" w:fill="auto"/>
          </w:tcPr>
          <w:p w14:paraId="50C99CBD" w14:textId="77777777" w:rsidR="00F73EB2" w:rsidRPr="001C0CC4" w:rsidRDefault="00F73EB2" w:rsidP="00F73EB2">
            <w:pPr>
              <w:pStyle w:val="TAC"/>
              <w:rPr>
                <w:rFonts w:eastAsia="SimSun"/>
              </w:rPr>
            </w:pPr>
          </w:p>
        </w:tc>
        <w:tc>
          <w:tcPr>
            <w:tcW w:w="2620" w:type="dxa"/>
            <w:shd w:val="clear" w:color="auto" w:fill="auto"/>
          </w:tcPr>
          <w:p w14:paraId="618ED893" w14:textId="77777777" w:rsidR="00F73EB2" w:rsidRPr="001C0CC4" w:rsidRDefault="00F73EB2" w:rsidP="00F73EB2">
            <w:pPr>
              <w:pStyle w:val="TAL"/>
              <w:rPr>
                <w:rFonts w:eastAsia="SimSun"/>
              </w:rPr>
            </w:pPr>
            <w:r w:rsidRPr="001C0CC4">
              <w:rPr>
                <w:lang w:eastAsia="ja-JP"/>
              </w:rPr>
              <w:t>E-UTRA Band 65</w:t>
            </w:r>
            <w:r>
              <w:rPr>
                <w:lang w:eastAsia="ja-JP"/>
              </w:rPr>
              <w:t>, 74</w:t>
            </w:r>
          </w:p>
        </w:tc>
        <w:tc>
          <w:tcPr>
            <w:tcW w:w="972" w:type="dxa"/>
            <w:shd w:val="clear" w:color="auto" w:fill="auto"/>
          </w:tcPr>
          <w:p w14:paraId="4017580B"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5A997343"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BE7C64D"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5AF6692"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4FEA66A"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3842ECE7" w14:textId="77777777" w:rsidR="00F73EB2" w:rsidRPr="001C0CC4" w:rsidRDefault="00F73EB2" w:rsidP="00F73EB2">
            <w:pPr>
              <w:pStyle w:val="TAC"/>
              <w:rPr>
                <w:rFonts w:eastAsia="SimSun"/>
              </w:rPr>
            </w:pPr>
            <w:r>
              <w:rPr>
                <w:rFonts w:eastAsia="SimSun"/>
              </w:rPr>
              <w:t>2</w:t>
            </w:r>
          </w:p>
        </w:tc>
      </w:tr>
      <w:tr w:rsidR="00F73EB2" w:rsidRPr="001C0CC4" w14:paraId="280C50A2" w14:textId="77777777" w:rsidTr="00E66A1F">
        <w:trPr>
          <w:trHeight w:val="187"/>
        </w:trPr>
        <w:tc>
          <w:tcPr>
            <w:tcW w:w="1508" w:type="dxa"/>
            <w:tcBorders>
              <w:top w:val="nil"/>
              <w:bottom w:val="nil"/>
            </w:tcBorders>
            <w:shd w:val="clear" w:color="auto" w:fill="auto"/>
          </w:tcPr>
          <w:p w14:paraId="2C69D2B9" w14:textId="77777777" w:rsidR="00F73EB2" w:rsidRPr="001C0CC4" w:rsidRDefault="00F73EB2" w:rsidP="00F73EB2">
            <w:pPr>
              <w:pStyle w:val="TAC"/>
              <w:rPr>
                <w:rFonts w:eastAsia="SimSun"/>
              </w:rPr>
            </w:pPr>
          </w:p>
        </w:tc>
        <w:tc>
          <w:tcPr>
            <w:tcW w:w="2620" w:type="dxa"/>
            <w:shd w:val="clear" w:color="auto" w:fill="auto"/>
          </w:tcPr>
          <w:p w14:paraId="72C5D7A6" w14:textId="77777777" w:rsidR="00F73EB2" w:rsidRPr="001C0CC4" w:rsidRDefault="00F73EB2" w:rsidP="00F73EB2">
            <w:pPr>
              <w:pStyle w:val="TAL"/>
              <w:rPr>
                <w:rFonts w:eastAsia="SimSun"/>
              </w:rPr>
            </w:pPr>
            <w:r w:rsidRPr="001C0CC4">
              <w:rPr>
                <w:lang w:eastAsia="ja-JP"/>
              </w:rPr>
              <w:t>E-UTRA Band 1</w:t>
            </w:r>
          </w:p>
        </w:tc>
        <w:tc>
          <w:tcPr>
            <w:tcW w:w="972" w:type="dxa"/>
            <w:shd w:val="clear" w:color="auto" w:fill="auto"/>
          </w:tcPr>
          <w:p w14:paraId="2AEEF058"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2B872F52"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7C2F1DF9"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69DDAB6"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60DC3854"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7B69E1E7"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15</w:t>
            </w:r>
          </w:p>
        </w:tc>
      </w:tr>
      <w:tr w:rsidR="00F73EB2" w:rsidRPr="001C0CC4" w14:paraId="3A6A7D1A" w14:textId="77777777" w:rsidTr="00E66A1F">
        <w:trPr>
          <w:trHeight w:val="187"/>
        </w:trPr>
        <w:tc>
          <w:tcPr>
            <w:tcW w:w="1508" w:type="dxa"/>
            <w:tcBorders>
              <w:top w:val="nil"/>
              <w:bottom w:val="nil"/>
            </w:tcBorders>
            <w:shd w:val="clear" w:color="auto" w:fill="auto"/>
          </w:tcPr>
          <w:p w14:paraId="7B7E181C" w14:textId="77777777" w:rsidR="00F73EB2" w:rsidRPr="001C0CC4" w:rsidRDefault="00F73EB2" w:rsidP="00F73EB2">
            <w:pPr>
              <w:pStyle w:val="TAC"/>
              <w:rPr>
                <w:rFonts w:eastAsia="SimSun"/>
              </w:rPr>
            </w:pPr>
          </w:p>
        </w:tc>
        <w:tc>
          <w:tcPr>
            <w:tcW w:w="2620" w:type="dxa"/>
            <w:shd w:val="clear" w:color="auto" w:fill="auto"/>
          </w:tcPr>
          <w:p w14:paraId="2F6FF265" w14:textId="77777777" w:rsidR="00F73EB2" w:rsidRPr="001C0CC4" w:rsidRDefault="00F73EB2" w:rsidP="00F73EB2">
            <w:pPr>
              <w:pStyle w:val="TAL"/>
              <w:rPr>
                <w:rFonts w:eastAsia="SimSun"/>
              </w:rPr>
            </w:pPr>
            <w:r w:rsidRPr="001C0CC4">
              <w:rPr>
                <w:lang w:eastAsia="ja-JP"/>
              </w:rPr>
              <w:t>E-UTRA Band 11, 21</w:t>
            </w:r>
          </w:p>
        </w:tc>
        <w:tc>
          <w:tcPr>
            <w:tcW w:w="972" w:type="dxa"/>
            <w:shd w:val="clear" w:color="auto" w:fill="auto"/>
          </w:tcPr>
          <w:p w14:paraId="74B2C8DB"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09D0744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1D0A291B"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9D7ABB4"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51E2E963"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0920625F"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12</w:t>
            </w:r>
          </w:p>
        </w:tc>
      </w:tr>
      <w:tr w:rsidR="00F73EB2" w:rsidRPr="001C0CC4" w14:paraId="1F038B71" w14:textId="77777777" w:rsidTr="00E66A1F">
        <w:trPr>
          <w:trHeight w:val="187"/>
        </w:trPr>
        <w:tc>
          <w:tcPr>
            <w:tcW w:w="1508" w:type="dxa"/>
            <w:tcBorders>
              <w:top w:val="nil"/>
              <w:bottom w:val="nil"/>
            </w:tcBorders>
            <w:shd w:val="clear" w:color="auto" w:fill="auto"/>
          </w:tcPr>
          <w:p w14:paraId="224E16D4" w14:textId="77777777" w:rsidR="00F73EB2" w:rsidRPr="001C0CC4" w:rsidRDefault="00F73EB2" w:rsidP="00F73EB2">
            <w:pPr>
              <w:pStyle w:val="TAC"/>
              <w:rPr>
                <w:rFonts w:eastAsia="SimSun"/>
              </w:rPr>
            </w:pPr>
          </w:p>
        </w:tc>
        <w:tc>
          <w:tcPr>
            <w:tcW w:w="2620" w:type="dxa"/>
            <w:shd w:val="clear" w:color="auto" w:fill="auto"/>
          </w:tcPr>
          <w:p w14:paraId="28CE8853"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1650B2AB" w14:textId="77777777" w:rsidR="00F73EB2" w:rsidRPr="001C0CC4" w:rsidRDefault="00F73EB2" w:rsidP="00F73EB2">
            <w:pPr>
              <w:pStyle w:val="TAC"/>
              <w:rPr>
                <w:rFonts w:eastAsia="SimSun"/>
              </w:rPr>
            </w:pPr>
            <w:r w:rsidRPr="001C0CC4">
              <w:rPr>
                <w:lang w:eastAsia="ja-JP"/>
              </w:rPr>
              <w:t>758</w:t>
            </w:r>
          </w:p>
        </w:tc>
        <w:tc>
          <w:tcPr>
            <w:tcW w:w="591" w:type="dxa"/>
            <w:shd w:val="clear" w:color="auto" w:fill="auto"/>
          </w:tcPr>
          <w:p w14:paraId="30E30DC8"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11948C53" w14:textId="77777777" w:rsidR="00F73EB2" w:rsidRPr="001C0CC4" w:rsidRDefault="00F73EB2" w:rsidP="00F73EB2">
            <w:pPr>
              <w:pStyle w:val="TAC"/>
              <w:rPr>
                <w:rFonts w:eastAsia="SimSun"/>
              </w:rPr>
            </w:pPr>
            <w:r w:rsidRPr="001C0CC4">
              <w:rPr>
                <w:rFonts w:cs="Arial" w:hint="eastAsia"/>
                <w:lang w:val="en-US" w:eastAsia="zh-CN"/>
              </w:rPr>
              <w:t>773</w:t>
            </w:r>
          </w:p>
        </w:tc>
        <w:tc>
          <w:tcPr>
            <w:tcW w:w="1077" w:type="dxa"/>
            <w:shd w:val="clear" w:color="auto" w:fill="auto"/>
          </w:tcPr>
          <w:p w14:paraId="0AD7F764" w14:textId="77777777" w:rsidR="00F73EB2" w:rsidRPr="001C0CC4" w:rsidRDefault="00F73EB2" w:rsidP="00F73EB2">
            <w:pPr>
              <w:pStyle w:val="TAC"/>
              <w:rPr>
                <w:rFonts w:eastAsia="SimSun"/>
              </w:rPr>
            </w:pPr>
            <w:r w:rsidRPr="001C0CC4">
              <w:rPr>
                <w:rFonts w:cs="Arial" w:hint="eastAsia"/>
                <w:lang w:val="en-US" w:eastAsia="zh-CN"/>
              </w:rPr>
              <w:t>-32</w:t>
            </w:r>
          </w:p>
        </w:tc>
        <w:tc>
          <w:tcPr>
            <w:tcW w:w="959" w:type="dxa"/>
            <w:shd w:val="clear" w:color="auto" w:fill="auto"/>
          </w:tcPr>
          <w:p w14:paraId="1A3A6363"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D039F50" w14:textId="77777777" w:rsidR="00F73EB2" w:rsidRPr="001C0CC4" w:rsidRDefault="00F73EB2" w:rsidP="00F73EB2">
            <w:pPr>
              <w:pStyle w:val="TAC"/>
              <w:rPr>
                <w:rFonts w:eastAsia="SimSun"/>
              </w:rPr>
            </w:pPr>
          </w:p>
        </w:tc>
      </w:tr>
      <w:tr w:rsidR="00F73EB2" w:rsidRPr="001C0CC4" w14:paraId="73FB2973" w14:textId="77777777" w:rsidTr="00E66A1F">
        <w:trPr>
          <w:trHeight w:val="187"/>
        </w:trPr>
        <w:tc>
          <w:tcPr>
            <w:tcW w:w="1508" w:type="dxa"/>
            <w:tcBorders>
              <w:top w:val="nil"/>
              <w:bottom w:val="nil"/>
            </w:tcBorders>
            <w:shd w:val="clear" w:color="auto" w:fill="auto"/>
          </w:tcPr>
          <w:p w14:paraId="66093D8C" w14:textId="77777777" w:rsidR="00F73EB2" w:rsidRPr="001C0CC4" w:rsidRDefault="00F73EB2" w:rsidP="00F73EB2">
            <w:pPr>
              <w:pStyle w:val="TAC"/>
              <w:rPr>
                <w:rFonts w:eastAsia="SimSun"/>
              </w:rPr>
            </w:pPr>
          </w:p>
        </w:tc>
        <w:tc>
          <w:tcPr>
            <w:tcW w:w="2620" w:type="dxa"/>
            <w:shd w:val="clear" w:color="auto" w:fill="auto"/>
          </w:tcPr>
          <w:p w14:paraId="0B8B195A"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72583DFA" w14:textId="77777777" w:rsidR="00F73EB2" w:rsidRPr="001C0CC4" w:rsidRDefault="00F73EB2" w:rsidP="00F73EB2">
            <w:pPr>
              <w:pStyle w:val="TAC"/>
              <w:rPr>
                <w:rFonts w:eastAsia="SimSun"/>
              </w:rPr>
            </w:pPr>
            <w:r w:rsidRPr="001C0CC4">
              <w:rPr>
                <w:rFonts w:cs="Arial" w:hint="eastAsia"/>
                <w:lang w:val="en-US" w:eastAsia="zh-CN"/>
              </w:rPr>
              <w:t>773</w:t>
            </w:r>
          </w:p>
        </w:tc>
        <w:tc>
          <w:tcPr>
            <w:tcW w:w="591" w:type="dxa"/>
            <w:shd w:val="clear" w:color="auto" w:fill="auto"/>
          </w:tcPr>
          <w:p w14:paraId="3E4E8712"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5A0A311" w14:textId="77777777" w:rsidR="00F73EB2" w:rsidRPr="001C0CC4" w:rsidRDefault="00F73EB2" w:rsidP="00F73EB2">
            <w:pPr>
              <w:pStyle w:val="TAC"/>
              <w:rPr>
                <w:rFonts w:eastAsia="SimSun"/>
              </w:rPr>
            </w:pPr>
            <w:r w:rsidRPr="001C0CC4">
              <w:rPr>
                <w:rFonts w:cs="Arial" w:hint="eastAsia"/>
                <w:lang w:val="en-US" w:eastAsia="zh-CN"/>
              </w:rPr>
              <w:t>803</w:t>
            </w:r>
          </w:p>
        </w:tc>
        <w:tc>
          <w:tcPr>
            <w:tcW w:w="1077" w:type="dxa"/>
            <w:shd w:val="clear" w:color="auto" w:fill="auto"/>
          </w:tcPr>
          <w:p w14:paraId="5E9CA1BC"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39F58BFA"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1C07D821" w14:textId="77777777" w:rsidR="00F73EB2" w:rsidRPr="001C0CC4" w:rsidRDefault="00F73EB2" w:rsidP="00F73EB2">
            <w:pPr>
              <w:pStyle w:val="TAC"/>
              <w:rPr>
                <w:rFonts w:eastAsia="SimSun"/>
              </w:rPr>
            </w:pPr>
          </w:p>
        </w:tc>
      </w:tr>
      <w:tr w:rsidR="00F73EB2" w:rsidRPr="001C0CC4" w14:paraId="451685B1" w14:textId="77777777" w:rsidTr="00E66A1F">
        <w:trPr>
          <w:trHeight w:val="187"/>
        </w:trPr>
        <w:tc>
          <w:tcPr>
            <w:tcW w:w="1508" w:type="dxa"/>
            <w:tcBorders>
              <w:top w:val="nil"/>
              <w:bottom w:val="single" w:sz="4" w:space="0" w:color="auto"/>
            </w:tcBorders>
            <w:shd w:val="clear" w:color="auto" w:fill="auto"/>
          </w:tcPr>
          <w:p w14:paraId="05721B37" w14:textId="77777777" w:rsidR="00F73EB2" w:rsidRPr="001C0CC4" w:rsidRDefault="00F73EB2" w:rsidP="00F73EB2">
            <w:pPr>
              <w:pStyle w:val="TAC"/>
              <w:rPr>
                <w:rFonts w:eastAsia="SimSun"/>
              </w:rPr>
            </w:pPr>
          </w:p>
        </w:tc>
        <w:tc>
          <w:tcPr>
            <w:tcW w:w="2620" w:type="dxa"/>
            <w:shd w:val="clear" w:color="auto" w:fill="auto"/>
          </w:tcPr>
          <w:p w14:paraId="058AB8F8"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35E6A71C" w14:textId="77777777" w:rsidR="00F73EB2" w:rsidRPr="001C0CC4" w:rsidRDefault="00F73EB2" w:rsidP="00F73EB2">
            <w:pPr>
              <w:pStyle w:val="TAC"/>
              <w:rPr>
                <w:rFonts w:eastAsia="SimSun"/>
              </w:rPr>
            </w:pPr>
            <w:r w:rsidRPr="001C0CC4">
              <w:rPr>
                <w:lang w:eastAsia="ja-JP"/>
              </w:rPr>
              <w:t>1884.5</w:t>
            </w:r>
          </w:p>
        </w:tc>
        <w:tc>
          <w:tcPr>
            <w:tcW w:w="591" w:type="dxa"/>
            <w:shd w:val="clear" w:color="auto" w:fill="auto"/>
          </w:tcPr>
          <w:p w14:paraId="6CA5ACA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2ADE119C" w14:textId="77777777" w:rsidR="00F73EB2" w:rsidRPr="001C0CC4" w:rsidRDefault="00F73EB2" w:rsidP="00F73EB2">
            <w:pPr>
              <w:pStyle w:val="TAC"/>
              <w:rPr>
                <w:rFonts w:eastAsia="SimSun"/>
              </w:rPr>
            </w:pPr>
            <w:r w:rsidRPr="001C0CC4">
              <w:rPr>
                <w:rFonts w:cs="Arial" w:hint="eastAsia"/>
                <w:lang w:val="en-US" w:eastAsia="zh-CN"/>
              </w:rPr>
              <w:t>1915.7</w:t>
            </w:r>
          </w:p>
        </w:tc>
        <w:tc>
          <w:tcPr>
            <w:tcW w:w="1077" w:type="dxa"/>
            <w:shd w:val="clear" w:color="auto" w:fill="auto"/>
          </w:tcPr>
          <w:p w14:paraId="24566052" w14:textId="77777777" w:rsidR="00F73EB2" w:rsidRPr="001C0CC4" w:rsidRDefault="00F73EB2" w:rsidP="00F73EB2">
            <w:pPr>
              <w:pStyle w:val="TAC"/>
              <w:rPr>
                <w:rFonts w:eastAsia="SimSun"/>
              </w:rPr>
            </w:pPr>
            <w:r w:rsidRPr="001C0CC4">
              <w:rPr>
                <w:rFonts w:cs="Arial" w:hint="eastAsia"/>
                <w:lang w:val="en-US" w:eastAsia="zh-CN"/>
              </w:rPr>
              <w:t>-41</w:t>
            </w:r>
          </w:p>
        </w:tc>
        <w:tc>
          <w:tcPr>
            <w:tcW w:w="959" w:type="dxa"/>
            <w:shd w:val="clear" w:color="auto" w:fill="auto"/>
          </w:tcPr>
          <w:p w14:paraId="20B9EAAE" w14:textId="77777777" w:rsidR="00F73EB2" w:rsidRPr="001C0CC4" w:rsidRDefault="00F73EB2" w:rsidP="00F73EB2">
            <w:pPr>
              <w:pStyle w:val="TAC"/>
              <w:rPr>
                <w:rFonts w:eastAsia="SimSun"/>
              </w:rPr>
            </w:pPr>
            <w:r w:rsidRPr="001C0CC4">
              <w:rPr>
                <w:rFonts w:cs="Arial" w:hint="eastAsia"/>
                <w:lang w:val="en-US" w:eastAsia="zh-CN"/>
              </w:rPr>
              <w:t>0.3</w:t>
            </w:r>
          </w:p>
        </w:tc>
        <w:tc>
          <w:tcPr>
            <w:tcW w:w="1052" w:type="dxa"/>
            <w:shd w:val="clear" w:color="auto" w:fill="auto"/>
          </w:tcPr>
          <w:p w14:paraId="176CD43A" w14:textId="77777777" w:rsidR="00F73EB2" w:rsidRPr="001C0CC4" w:rsidRDefault="00F73EB2" w:rsidP="00F73EB2">
            <w:pPr>
              <w:pStyle w:val="TAC"/>
              <w:rPr>
                <w:rFonts w:eastAsia="SimSun"/>
              </w:rPr>
            </w:pPr>
            <w:r w:rsidRPr="001C0CC4">
              <w:rPr>
                <w:rFonts w:cs="Arial" w:hint="eastAsia"/>
                <w:lang w:val="en-US" w:eastAsia="zh-CN"/>
              </w:rPr>
              <w:t>3, 11</w:t>
            </w:r>
          </w:p>
        </w:tc>
      </w:tr>
      <w:tr w:rsidR="00F73EB2" w:rsidRPr="001C0CC4" w14:paraId="172E301E" w14:textId="77777777" w:rsidTr="00E66A1F">
        <w:trPr>
          <w:trHeight w:val="187"/>
        </w:trPr>
        <w:tc>
          <w:tcPr>
            <w:tcW w:w="1508" w:type="dxa"/>
            <w:tcBorders>
              <w:bottom w:val="nil"/>
            </w:tcBorders>
            <w:shd w:val="clear" w:color="auto" w:fill="auto"/>
          </w:tcPr>
          <w:p w14:paraId="0C13C23A" w14:textId="77777777" w:rsidR="00F73EB2" w:rsidRPr="001C0CC4" w:rsidRDefault="00F73EB2" w:rsidP="00F73EB2">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D0EE643" w14:textId="77777777" w:rsidR="00F73EB2" w:rsidRPr="001C0CC4" w:rsidRDefault="00F73EB2" w:rsidP="00F73EB2">
            <w:pPr>
              <w:pStyle w:val="TAL"/>
              <w:rPr>
                <w:rFonts w:eastAsia="SimSun"/>
              </w:rPr>
            </w:pPr>
            <w:r w:rsidRPr="001C0CC4">
              <w:rPr>
                <w:lang w:eastAsia="ja-JP"/>
              </w:rPr>
              <w:t>E-UTRA Band 3, 5, 7, 8, 18, 19, 20, 26, 34, 39, 40, 41</w:t>
            </w:r>
          </w:p>
        </w:tc>
        <w:tc>
          <w:tcPr>
            <w:tcW w:w="972" w:type="dxa"/>
            <w:shd w:val="clear" w:color="auto" w:fill="auto"/>
          </w:tcPr>
          <w:p w14:paraId="6FA48535"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15973F9D"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670192A"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58243C2"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216E7213"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251AFB7A" w14:textId="77777777" w:rsidR="00F73EB2" w:rsidRPr="001C0CC4" w:rsidRDefault="00F73EB2" w:rsidP="00F73EB2">
            <w:pPr>
              <w:pStyle w:val="TAC"/>
              <w:rPr>
                <w:rFonts w:eastAsia="SimSun"/>
              </w:rPr>
            </w:pPr>
          </w:p>
        </w:tc>
      </w:tr>
      <w:tr w:rsidR="00F73EB2" w:rsidRPr="001C0CC4" w14:paraId="36CC100A" w14:textId="77777777" w:rsidTr="00E66A1F">
        <w:trPr>
          <w:trHeight w:val="187"/>
        </w:trPr>
        <w:tc>
          <w:tcPr>
            <w:tcW w:w="1508" w:type="dxa"/>
            <w:tcBorders>
              <w:top w:val="nil"/>
              <w:bottom w:val="nil"/>
            </w:tcBorders>
            <w:shd w:val="clear" w:color="auto" w:fill="auto"/>
          </w:tcPr>
          <w:p w14:paraId="61F8BC99" w14:textId="77777777" w:rsidR="00F73EB2" w:rsidRPr="001C0CC4" w:rsidRDefault="00F73EB2" w:rsidP="00F73EB2">
            <w:pPr>
              <w:pStyle w:val="TAC"/>
              <w:rPr>
                <w:rFonts w:eastAsia="SimSun"/>
              </w:rPr>
            </w:pPr>
          </w:p>
        </w:tc>
        <w:tc>
          <w:tcPr>
            <w:tcW w:w="2620" w:type="dxa"/>
            <w:shd w:val="clear" w:color="auto" w:fill="auto"/>
          </w:tcPr>
          <w:p w14:paraId="1E682149" w14:textId="77777777" w:rsidR="00F73EB2" w:rsidRPr="001C0CC4" w:rsidRDefault="00F73EB2" w:rsidP="00F73EB2">
            <w:pPr>
              <w:pStyle w:val="TAL"/>
              <w:rPr>
                <w:rFonts w:eastAsia="SimSun"/>
              </w:rPr>
            </w:pPr>
            <w:r w:rsidRPr="001C0CC4">
              <w:rPr>
                <w:lang w:eastAsia="ja-JP"/>
              </w:rPr>
              <w:t>E-UTRA Band 65</w:t>
            </w:r>
          </w:p>
        </w:tc>
        <w:tc>
          <w:tcPr>
            <w:tcW w:w="972" w:type="dxa"/>
            <w:shd w:val="clear" w:color="auto" w:fill="auto"/>
          </w:tcPr>
          <w:p w14:paraId="1BD1AFFC"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56590E71"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318BF239"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0D84122"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634799AE"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CDF8A5E" w14:textId="77777777" w:rsidR="00F73EB2" w:rsidRPr="001C0CC4" w:rsidRDefault="00F73EB2" w:rsidP="00F73EB2">
            <w:pPr>
              <w:pStyle w:val="TAC"/>
              <w:rPr>
                <w:rFonts w:eastAsia="SimSun"/>
              </w:rPr>
            </w:pPr>
            <w:r>
              <w:rPr>
                <w:rFonts w:eastAsia="SimSun"/>
              </w:rPr>
              <w:t>2</w:t>
            </w:r>
          </w:p>
        </w:tc>
      </w:tr>
      <w:tr w:rsidR="00F73EB2" w:rsidRPr="001C0CC4" w14:paraId="0EBD90DB" w14:textId="77777777" w:rsidTr="00E66A1F">
        <w:trPr>
          <w:trHeight w:val="187"/>
        </w:trPr>
        <w:tc>
          <w:tcPr>
            <w:tcW w:w="1508" w:type="dxa"/>
            <w:tcBorders>
              <w:top w:val="nil"/>
              <w:bottom w:val="nil"/>
            </w:tcBorders>
            <w:shd w:val="clear" w:color="auto" w:fill="auto"/>
          </w:tcPr>
          <w:p w14:paraId="4D902BF2" w14:textId="77777777" w:rsidR="00F73EB2" w:rsidRPr="001C0CC4" w:rsidRDefault="00F73EB2" w:rsidP="00F73EB2">
            <w:pPr>
              <w:pStyle w:val="TAC"/>
              <w:rPr>
                <w:rFonts w:eastAsia="SimSun"/>
              </w:rPr>
            </w:pPr>
          </w:p>
        </w:tc>
        <w:tc>
          <w:tcPr>
            <w:tcW w:w="2620" w:type="dxa"/>
            <w:shd w:val="clear" w:color="auto" w:fill="auto"/>
          </w:tcPr>
          <w:p w14:paraId="2EF2B45D" w14:textId="77777777" w:rsidR="00F73EB2" w:rsidRPr="001C0CC4" w:rsidRDefault="00F73EB2" w:rsidP="00F73EB2">
            <w:pPr>
              <w:pStyle w:val="TAL"/>
              <w:rPr>
                <w:rFonts w:eastAsia="SimSun"/>
              </w:rPr>
            </w:pPr>
            <w:r w:rsidRPr="001C0CC4">
              <w:rPr>
                <w:lang w:eastAsia="ja-JP"/>
              </w:rPr>
              <w:t>E-UTRA Band 1</w:t>
            </w:r>
          </w:p>
        </w:tc>
        <w:tc>
          <w:tcPr>
            <w:tcW w:w="972" w:type="dxa"/>
            <w:shd w:val="clear" w:color="auto" w:fill="auto"/>
          </w:tcPr>
          <w:p w14:paraId="2FFE1845"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41F5E9A8"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12119CAA"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8B3D5F0"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36232A29"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7E1535CA"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15</w:t>
            </w:r>
          </w:p>
        </w:tc>
      </w:tr>
      <w:tr w:rsidR="00F73EB2" w:rsidRPr="001C0CC4" w14:paraId="3A4F5017" w14:textId="77777777" w:rsidTr="00E66A1F">
        <w:trPr>
          <w:trHeight w:val="187"/>
        </w:trPr>
        <w:tc>
          <w:tcPr>
            <w:tcW w:w="1508" w:type="dxa"/>
            <w:tcBorders>
              <w:top w:val="nil"/>
              <w:bottom w:val="nil"/>
            </w:tcBorders>
            <w:shd w:val="clear" w:color="auto" w:fill="auto"/>
          </w:tcPr>
          <w:p w14:paraId="196AC873" w14:textId="77777777" w:rsidR="00F73EB2" w:rsidRPr="001C0CC4" w:rsidRDefault="00F73EB2" w:rsidP="00F73EB2">
            <w:pPr>
              <w:pStyle w:val="TAC"/>
              <w:rPr>
                <w:rFonts w:eastAsia="SimSun"/>
              </w:rPr>
            </w:pPr>
          </w:p>
        </w:tc>
        <w:tc>
          <w:tcPr>
            <w:tcW w:w="2620" w:type="dxa"/>
            <w:shd w:val="clear" w:color="auto" w:fill="auto"/>
          </w:tcPr>
          <w:p w14:paraId="3098A1AB" w14:textId="77777777" w:rsidR="00F73EB2" w:rsidRPr="001C0CC4" w:rsidRDefault="00F73EB2" w:rsidP="00F73EB2">
            <w:pPr>
              <w:pStyle w:val="TAL"/>
              <w:rPr>
                <w:rFonts w:eastAsia="SimSun"/>
              </w:rPr>
            </w:pPr>
            <w:r w:rsidRPr="001C0CC4">
              <w:rPr>
                <w:lang w:eastAsia="ja-JP"/>
              </w:rPr>
              <w:t>E-UTRA Band 11, 21</w:t>
            </w:r>
          </w:p>
        </w:tc>
        <w:tc>
          <w:tcPr>
            <w:tcW w:w="972" w:type="dxa"/>
            <w:shd w:val="clear" w:color="auto" w:fill="auto"/>
          </w:tcPr>
          <w:p w14:paraId="6A7EF84E"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2408CAB7"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0055840F"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BB7E20D"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8680C2E"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1AA80187"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12</w:t>
            </w:r>
          </w:p>
        </w:tc>
      </w:tr>
      <w:tr w:rsidR="00F73EB2" w:rsidRPr="001C0CC4" w14:paraId="2310B967" w14:textId="77777777" w:rsidTr="00E66A1F">
        <w:trPr>
          <w:trHeight w:val="187"/>
        </w:trPr>
        <w:tc>
          <w:tcPr>
            <w:tcW w:w="1508" w:type="dxa"/>
            <w:tcBorders>
              <w:top w:val="nil"/>
              <w:bottom w:val="nil"/>
            </w:tcBorders>
            <w:shd w:val="clear" w:color="auto" w:fill="auto"/>
          </w:tcPr>
          <w:p w14:paraId="0FC0571A" w14:textId="77777777" w:rsidR="00F73EB2" w:rsidRPr="001C0CC4" w:rsidRDefault="00F73EB2" w:rsidP="00F73EB2">
            <w:pPr>
              <w:pStyle w:val="TAC"/>
              <w:rPr>
                <w:rFonts w:eastAsia="SimSun"/>
              </w:rPr>
            </w:pPr>
          </w:p>
        </w:tc>
        <w:tc>
          <w:tcPr>
            <w:tcW w:w="2620" w:type="dxa"/>
            <w:shd w:val="clear" w:color="auto" w:fill="auto"/>
          </w:tcPr>
          <w:p w14:paraId="60DA44A1"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3087B991" w14:textId="77777777" w:rsidR="00F73EB2" w:rsidRPr="001C0CC4" w:rsidRDefault="00F73EB2" w:rsidP="00F73EB2">
            <w:pPr>
              <w:pStyle w:val="TAC"/>
              <w:rPr>
                <w:rFonts w:eastAsia="SimSun"/>
              </w:rPr>
            </w:pPr>
            <w:r w:rsidRPr="001C0CC4">
              <w:rPr>
                <w:lang w:eastAsia="ja-JP"/>
              </w:rPr>
              <w:t>758</w:t>
            </w:r>
          </w:p>
        </w:tc>
        <w:tc>
          <w:tcPr>
            <w:tcW w:w="591" w:type="dxa"/>
            <w:shd w:val="clear" w:color="auto" w:fill="auto"/>
          </w:tcPr>
          <w:p w14:paraId="61E6CAC9"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DFE7C6D" w14:textId="77777777" w:rsidR="00F73EB2" w:rsidRPr="001C0CC4" w:rsidRDefault="00F73EB2" w:rsidP="00F73EB2">
            <w:pPr>
              <w:pStyle w:val="TAC"/>
              <w:rPr>
                <w:rFonts w:eastAsia="SimSun"/>
              </w:rPr>
            </w:pPr>
            <w:r w:rsidRPr="001C0CC4">
              <w:rPr>
                <w:rFonts w:cs="Arial" w:hint="eastAsia"/>
                <w:lang w:val="en-US" w:eastAsia="zh-CN"/>
              </w:rPr>
              <w:t>773</w:t>
            </w:r>
          </w:p>
        </w:tc>
        <w:tc>
          <w:tcPr>
            <w:tcW w:w="1077" w:type="dxa"/>
            <w:shd w:val="clear" w:color="auto" w:fill="auto"/>
          </w:tcPr>
          <w:p w14:paraId="56F841A8" w14:textId="77777777" w:rsidR="00F73EB2" w:rsidRPr="001C0CC4" w:rsidRDefault="00F73EB2" w:rsidP="00F73EB2">
            <w:pPr>
              <w:pStyle w:val="TAC"/>
              <w:rPr>
                <w:rFonts w:eastAsia="SimSun"/>
              </w:rPr>
            </w:pPr>
            <w:r w:rsidRPr="001C0CC4">
              <w:rPr>
                <w:rFonts w:cs="Arial" w:hint="eastAsia"/>
                <w:lang w:val="en-US" w:eastAsia="zh-CN"/>
              </w:rPr>
              <w:t>-32</w:t>
            </w:r>
          </w:p>
        </w:tc>
        <w:tc>
          <w:tcPr>
            <w:tcW w:w="959" w:type="dxa"/>
            <w:shd w:val="clear" w:color="auto" w:fill="auto"/>
          </w:tcPr>
          <w:p w14:paraId="0CFB9EC7"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2C06FC7B" w14:textId="77777777" w:rsidR="00F73EB2" w:rsidRPr="001C0CC4" w:rsidRDefault="00F73EB2" w:rsidP="00F73EB2">
            <w:pPr>
              <w:pStyle w:val="TAC"/>
              <w:rPr>
                <w:rFonts w:eastAsia="SimSun"/>
              </w:rPr>
            </w:pPr>
          </w:p>
        </w:tc>
      </w:tr>
      <w:tr w:rsidR="00F73EB2" w:rsidRPr="001C0CC4" w14:paraId="799C3D51" w14:textId="77777777" w:rsidTr="00E66A1F">
        <w:trPr>
          <w:trHeight w:val="187"/>
        </w:trPr>
        <w:tc>
          <w:tcPr>
            <w:tcW w:w="1508" w:type="dxa"/>
            <w:tcBorders>
              <w:top w:val="nil"/>
              <w:bottom w:val="nil"/>
            </w:tcBorders>
            <w:shd w:val="clear" w:color="auto" w:fill="auto"/>
          </w:tcPr>
          <w:p w14:paraId="53A5592B" w14:textId="77777777" w:rsidR="00F73EB2" w:rsidRPr="001C0CC4" w:rsidRDefault="00F73EB2" w:rsidP="00F73EB2">
            <w:pPr>
              <w:pStyle w:val="TAC"/>
              <w:rPr>
                <w:rFonts w:eastAsia="SimSun"/>
              </w:rPr>
            </w:pPr>
          </w:p>
        </w:tc>
        <w:tc>
          <w:tcPr>
            <w:tcW w:w="2620" w:type="dxa"/>
            <w:shd w:val="clear" w:color="auto" w:fill="auto"/>
          </w:tcPr>
          <w:p w14:paraId="095A9BAB"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7412A8D0" w14:textId="77777777" w:rsidR="00F73EB2" w:rsidRPr="001C0CC4" w:rsidRDefault="00F73EB2" w:rsidP="00F73EB2">
            <w:pPr>
              <w:pStyle w:val="TAC"/>
              <w:rPr>
                <w:rFonts w:eastAsia="SimSun"/>
              </w:rPr>
            </w:pPr>
            <w:r w:rsidRPr="001C0CC4">
              <w:rPr>
                <w:rFonts w:cs="Arial" w:hint="eastAsia"/>
                <w:lang w:val="en-US" w:eastAsia="zh-CN"/>
              </w:rPr>
              <w:t>773</w:t>
            </w:r>
          </w:p>
        </w:tc>
        <w:tc>
          <w:tcPr>
            <w:tcW w:w="591" w:type="dxa"/>
            <w:shd w:val="clear" w:color="auto" w:fill="auto"/>
          </w:tcPr>
          <w:p w14:paraId="0AE32E86"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87C8101" w14:textId="77777777" w:rsidR="00F73EB2" w:rsidRPr="001C0CC4" w:rsidRDefault="00F73EB2" w:rsidP="00F73EB2">
            <w:pPr>
              <w:pStyle w:val="TAC"/>
              <w:rPr>
                <w:rFonts w:eastAsia="SimSun"/>
              </w:rPr>
            </w:pPr>
            <w:r w:rsidRPr="001C0CC4">
              <w:rPr>
                <w:rFonts w:cs="Arial" w:hint="eastAsia"/>
                <w:lang w:val="en-US" w:eastAsia="zh-CN"/>
              </w:rPr>
              <w:t>803</w:t>
            </w:r>
          </w:p>
        </w:tc>
        <w:tc>
          <w:tcPr>
            <w:tcW w:w="1077" w:type="dxa"/>
            <w:shd w:val="clear" w:color="auto" w:fill="auto"/>
          </w:tcPr>
          <w:p w14:paraId="6B6DD149"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6F02DA1F"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5B76DA29" w14:textId="77777777" w:rsidR="00F73EB2" w:rsidRPr="001C0CC4" w:rsidRDefault="00F73EB2" w:rsidP="00F73EB2">
            <w:pPr>
              <w:pStyle w:val="TAC"/>
              <w:rPr>
                <w:rFonts w:eastAsia="SimSun"/>
              </w:rPr>
            </w:pPr>
          </w:p>
        </w:tc>
      </w:tr>
      <w:tr w:rsidR="00F73EB2" w:rsidRPr="001C0CC4" w14:paraId="66DAEA36" w14:textId="77777777" w:rsidTr="00E66A1F">
        <w:trPr>
          <w:trHeight w:val="187"/>
        </w:trPr>
        <w:tc>
          <w:tcPr>
            <w:tcW w:w="1508" w:type="dxa"/>
            <w:tcBorders>
              <w:top w:val="nil"/>
              <w:bottom w:val="single" w:sz="4" w:space="0" w:color="auto"/>
            </w:tcBorders>
            <w:shd w:val="clear" w:color="auto" w:fill="auto"/>
          </w:tcPr>
          <w:p w14:paraId="79E9583D" w14:textId="77777777" w:rsidR="00F73EB2" w:rsidRPr="001C0CC4" w:rsidRDefault="00F73EB2" w:rsidP="00F73EB2">
            <w:pPr>
              <w:pStyle w:val="TAC"/>
              <w:rPr>
                <w:rFonts w:eastAsia="SimSun"/>
              </w:rPr>
            </w:pPr>
          </w:p>
        </w:tc>
        <w:tc>
          <w:tcPr>
            <w:tcW w:w="2620" w:type="dxa"/>
            <w:shd w:val="clear" w:color="auto" w:fill="auto"/>
          </w:tcPr>
          <w:p w14:paraId="07EB1A45"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615B7127" w14:textId="77777777" w:rsidR="00F73EB2" w:rsidRPr="001C0CC4" w:rsidRDefault="00F73EB2" w:rsidP="00F73EB2">
            <w:pPr>
              <w:pStyle w:val="TAC"/>
              <w:rPr>
                <w:rFonts w:eastAsia="SimSun"/>
              </w:rPr>
            </w:pPr>
            <w:r w:rsidRPr="001C0CC4">
              <w:rPr>
                <w:lang w:eastAsia="ja-JP"/>
              </w:rPr>
              <w:t>1884.5</w:t>
            </w:r>
          </w:p>
        </w:tc>
        <w:tc>
          <w:tcPr>
            <w:tcW w:w="591" w:type="dxa"/>
            <w:shd w:val="clear" w:color="auto" w:fill="auto"/>
          </w:tcPr>
          <w:p w14:paraId="0C10C5D4"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7A8215A0" w14:textId="77777777" w:rsidR="00F73EB2" w:rsidRPr="001C0CC4" w:rsidRDefault="00F73EB2" w:rsidP="00F73EB2">
            <w:pPr>
              <w:pStyle w:val="TAC"/>
              <w:rPr>
                <w:rFonts w:eastAsia="SimSun"/>
              </w:rPr>
            </w:pPr>
            <w:r w:rsidRPr="001C0CC4">
              <w:rPr>
                <w:rFonts w:cs="Arial" w:hint="eastAsia"/>
                <w:lang w:val="en-US" w:eastAsia="zh-CN"/>
              </w:rPr>
              <w:t>1915.7</w:t>
            </w:r>
          </w:p>
        </w:tc>
        <w:tc>
          <w:tcPr>
            <w:tcW w:w="1077" w:type="dxa"/>
            <w:shd w:val="clear" w:color="auto" w:fill="auto"/>
          </w:tcPr>
          <w:p w14:paraId="6B84A37E" w14:textId="77777777" w:rsidR="00F73EB2" w:rsidRPr="001C0CC4" w:rsidRDefault="00F73EB2" w:rsidP="00F73EB2">
            <w:pPr>
              <w:pStyle w:val="TAC"/>
              <w:rPr>
                <w:rFonts w:eastAsia="SimSun"/>
              </w:rPr>
            </w:pPr>
            <w:r w:rsidRPr="001C0CC4">
              <w:rPr>
                <w:rFonts w:cs="Arial" w:hint="eastAsia"/>
                <w:lang w:val="en-US" w:eastAsia="zh-CN"/>
              </w:rPr>
              <w:t>-41</w:t>
            </w:r>
          </w:p>
        </w:tc>
        <w:tc>
          <w:tcPr>
            <w:tcW w:w="959" w:type="dxa"/>
            <w:shd w:val="clear" w:color="auto" w:fill="auto"/>
          </w:tcPr>
          <w:p w14:paraId="5A810917" w14:textId="77777777" w:rsidR="00F73EB2" w:rsidRPr="001C0CC4" w:rsidRDefault="00F73EB2" w:rsidP="00F73EB2">
            <w:pPr>
              <w:pStyle w:val="TAC"/>
              <w:rPr>
                <w:rFonts w:eastAsia="SimSun"/>
              </w:rPr>
            </w:pPr>
            <w:r w:rsidRPr="001C0CC4">
              <w:rPr>
                <w:rFonts w:cs="Arial" w:hint="eastAsia"/>
                <w:lang w:val="en-US" w:eastAsia="zh-CN"/>
              </w:rPr>
              <w:t>0.3</w:t>
            </w:r>
          </w:p>
        </w:tc>
        <w:tc>
          <w:tcPr>
            <w:tcW w:w="1052" w:type="dxa"/>
            <w:shd w:val="clear" w:color="auto" w:fill="auto"/>
          </w:tcPr>
          <w:p w14:paraId="23469BFC" w14:textId="77777777" w:rsidR="00F73EB2" w:rsidRPr="001C0CC4" w:rsidRDefault="00F73EB2" w:rsidP="00F73EB2">
            <w:pPr>
              <w:pStyle w:val="TAC"/>
              <w:rPr>
                <w:rFonts w:eastAsia="SimSun"/>
              </w:rPr>
            </w:pPr>
            <w:r w:rsidRPr="001C0CC4">
              <w:rPr>
                <w:rFonts w:cs="Arial" w:hint="eastAsia"/>
                <w:lang w:val="en-US" w:eastAsia="zh-CN"/>
              </w:rPr>
              <w:t>3, 11</w:t>
            </w:r>
          </w:p>
        </w:tc>
      </w:tr>
      <w:tr w:rsidR="00F73EB2" w:rsidRPr="001C0CC4" w14:paraId="4FCDC80F" w14:textId="77777777" w:rsidTr="00E66A1F">
        <w:trPr>
          <w:trHeight w:val="187"/>
        </w:trPr>
        <w:tc>
          <w:tcPr>
            <w:tcW w:w="1508" w:type="dxa"/>
            <w:tcBorders>
              <w:bottom w:val="nil"/>
            </w:tcBorders>
            <w:shd w:val="clear" w:color="auto" w:fill="auto"/>
          </w:tcPr>
          <w:p w14:paraId="77580762" w14:textId="77777777" w:rsidR="00F73EB2" w:rsidRPr="001C0CC4" w:rsidRDefault="00F73EB2" w:rsidP="00F73EB2">
            <w:pPr>
              <w:pStyle w:val="TAC"/>
              <w:rPr>
                <w:rFonts w:eastAsia="SimSun"/>
              </w:rPr>
            </w:pPr>
            <w:r>
              <w:rPr>
                <w:rFonts w:cs="Arial"/>
              </w:rPr>
              <w:t>CA_n38-n66</w:t>
            </w:r>
          </w:p>
        </w:tc>
        <w:tc>
          <w:tcPr>
            <w:tcW w:w="2620" w:type="dxa"/>
            <w:shd w:val="clear" w:color="auto" w:fill="auto"/>
          </w:tcPr>
          <w:p w14:paraId="07203EC7" w14:textId="77777777" w:rsidR="00F73EB2" w:rsidRPr="001C0CC4" w:rsidRDefault="00F73EB2" w:rsidP="00F73EB2">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7B151BA6" w14:textId="77777777" w:rsidR="00F73EB2" w:rsidRDefault="00F73EB2" w:rsidP="00F73EB2">
            <w:pPr>
              <w:pStyle w:val="TAC"/>
              <w:rPr>
                <w:lang w:eastAsia="ja-JP"/>
              </w:rPr>
            </w:pPr>
            <w:r>
              <w:rPr>
                <w:lang w:val="zh-CN"/>
              </w:rPr>
              <w:t>F</w:t>
            </w:r>
            <w:r>
              <w:rPr>
                <w:vertAlign w:val="subscript"/>
                <w:lang w:val="zh-CN"/>
              </w:rPr>
              <w:t>DL_low</w:t>
            </w:r>
          </w:p>
        </w:tc>
        <w:tc>
          <w:tcPr>
            <w:tcW w:w="591" w:type="dxa"/>
            <w:shd w:val="clear" w:color="auto" w:fill="auto"/>
          </w:tcPr>
          <w:p w14:paraId="73D2BAD1" w14:textId="77777777" w:rsidR="00F73EB2" w:rsidRDefault="00F73EB2" w:rsidP="00F73EB2">
            <w:pPr>
              <w:pStyle w:val="TAC"/>
              <w:rPr>
                <w:lang w:val="en-US" w:eastAsia="zh-CN"/>
              </w:rPr>
            </w:pPr>
            <w:r>
              <w:rPr>
                <w:lang w:val="zh-CN"/>
              </w:rPr>
              <w:t>-</w:t>
            </w:r>
          </w:p>
        </w:tc>
        <w:tc>
          <w:tcPr>
            <w:tcW w:w="997" w:type="dxa"/>
            <w:shd w:val="clear" w:color="auto" w:fill="auto"/>
          </w:tcPr>
          <w:p w14:paraId="7655EC84" w14:textId="77777777" w:rsidR="00F73EB2" w:rsidRDefault="00F73EB2" w:rsidP="00F73EB2">
            <w:pPr>
              <w:pStyle w:val="TAC"/>
              <w:rPr>
                <w:lang w:val="en-US" w:eastAsia="zh-CN"/>
              </w:rPr>
            </w:pPr>
            <w:r>
              <w:t>F</w:t>
            </w:r>
            <w:r>
              <w:rPr>
                <w:vertAlign w:val="subscript"/>
              </w:rPr>
              <w:t>DL_high</w:t>
            </w:r>
          </w:p>
        </w:tc>
        <w:tc>
          <w:tcPr>
            <w:tcW w:w="1077" w:type="dxa"/>
            <w:shd w:val="clear" w:color="auto" w:fill="auto"/>
          </w:tcPr>
          <w:p w14:paraId="595F8940" w14:textId="77777777" w:rsidR="00F73EB2" w:rsidRDefault="00F73EB2" w:rsidP="00F73EB2">
            <w:pPr>
              <w:pStyle w:val="TAC"/>
              <w:rPr>
                <w:lang w:val="en-US" w:eastAsia="zh-CN"/>
              </w:rPr>
            </w:pPr>
            <w:r>
              <w:rPr>
                <w:lang w:val="zh-CN"/>
              </w:rPr>
              <w:t>-50</w:t>
            </w:r>
          </w:p>
        </w:tc>
        <w:tc>
          <w:tcPr>
            <w:tcW w:w="959" w:type="dxa"/>
            <w:shd w:val="clear" w:color="auto" w:fill="auto"/>
          </w:tcPr>
          <w:p w14:paraId="41213B7C" w14:textId="77777777" w:rsidR="00F73EB2" w:rsidRDefault="00F73EB2" w:rsidP="00F73EB2">
            <w:pPr>
              <w:pStyle w:val="TAC"/>
              <w:rPr>
                <w:lang w:val="en-US" w:eastAsia="zh-CN"/>
              </w:rPr>
            </w:pPr>
            <w:r>
              <w:rPr>
                <w:lang w:val="zh-CN"/>
              </w:rPr>
              <w:t>1</w:t>
            </w:r>
          </w:p>
        </w:tc>
        <w:tc>
          <w:tcPr>
            <w:tcW w:w="1052" w:type="dxa"/>
            <w:shd w:val="clear" w:color="auto" w:fill="auto"/>
          </w:tcPr>
          <w:p w14:paraId="32F3D8B8" w14:textId="77777777" w:rsidR="00F73EB2" w:rsidRDefault="00F73EB2" w:rsidP="00F73EB2">
            <w:pPr>
              <w:pStyle w:val="TAC"/>
              <w:rPr>
                <w:lang w:val="en-US" w:eastAsia="zh-CN"/>
              </w:rPr>
            </w:pPr>
          </w:p>
        </w:tc>
      </w:tr>
      <w:tr w:rsidR="00F73EB2" w:rsidRPr="001C0CC4" w14:paraId="42054E55" w14:textId="77777777" w:rsidTr="00E66A1F">
        <w:trPr>
          <w:trHeight w:val="187"/>
        </w:trPr>
        <w:tc>
          <w:tcPr>
            <w:tcW w:w="1508" w:type="dxa"/>
            <w:tcBorders>
              <w:top w:val="nil"/>
              <w:bottom w:val="nil"/>
            </w:tcBorders>
            <w:shd w:val="clear" w:color="auto" w:fill="auto"/>
          </w:tcPr>
          <w:p w14:paraId="2480D0A7" w14:textId="77777777" w:rsidR="00F73EB2" w:rsidRPr="001C0CC4" w:rsidRDefault="00F73EB2" w:rsidP="00F73EB2">
            <w:pPr>
              <w:pStyle w:val="TAC"/>
              <w:rPr>
                <w:rFonts w:eastAsia="SimSun"/>
              </w:rPr>
            </w:pPr>
          </w:p>
        </w:tc>
        <w:tc>
          <w:tcPr>
            <w:tcW w:w="2620" w:type="dxa"/>
            <w:shd w:val="clear" w:color="auto" w:fill="auto"/>
          </w:tcPr>
          <w:p w14:paraId="7CD14B0A" w14:textId="77777777" w:rsidR="00F73EB2" w:rsidRDefault="00F73EB2" w:rsidP="00F73EB2">
            <w:pPr>
              <w:pStyle w:val="TAL"/>
              <w:rPr>
                <w:lang w:eastAsia="ja-JP"/>
              </w:rPr>
            </w:pPr>
            <w:r>
              <w:rPr>
                <w:rFonts w:eastAsia="Arial"/>
                <w:lang w:val="zh-CN" w:eastAsia="ja-JP"/>
              </w:rPr>
              <w:t>E-UTRA Band 42</w:t>
            </w:r>
          </w:p>
        </w:tc>
        <w:tc>
          <w:tcPr>
            <w:tcW w:w="972" w:type="dxa"/>
            <w:shd w:val="clear" w:color="auto" w:fill="auto"/>
          </w:tcPr>
          <w:p w14:paraId="0438BD91" w14:textId="77777777" w:rsidR="00F73EB2" w:rsidRDefault="00F73EB2" w:rsidP="00F73EB2">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0FCD0BC4" w14:textId="77777777" w:rsidR="00F73EB2" w:rsidRDefault="00F73EB2" w:rsidP="00F73EB2">
            <w:pPr>
              <w:pStyle w:val="TAC"/>
              <w:rPr>
                <w:lang w:val="en-US" w:eastAsia="zh-CN"/>
              </w:rPr>
            </w:pPr>
            <w:r>
              <w:rPr>
                <w:rFonts w:eastAsia="Arial"/>
                <w:lang w:val="zh-CN" w:eastAsia="ja-JP"/>
              </w:rPr>
              <w:t>-</w:t>
            </w:r>
          </w:p>
        </w:tc>
        <w:tc>
          <w:tcPr>
            <w:tcW w:w="997" w:type="dxa"/>
            <w:shd w:val="clear" w:color="auto" w:fill="auto"/>
          </w:tcPr>
          <w:p w14:paraId="4849187F" w14:textId="77777777" w:rsidR="00F73EB2" w:rsidRDefault="00F73EB2" w:rsidP="00F73EB2">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373DA61D" w14:textId="77777777" w:rsidR="00F73EB2" w:rsidRDefault="00F73EB2" w:rsidP="00F73EB2">
            <w:pPr>
              <w:pStyle w:val="TAC"/>
              <w:rPr>
                <w:lang w:val="en-US" w:eastAsia="zh-CN"/>
              </w:rPr>
            </w:pPr>
            <w:r>
              <w:rPr>
                <w:rFonts w:eastAsia="Arial"/>
                <w:lang w:val="zh-CN" w:eastAsia="ja-JP"/>
              </w:rPr>
              <w:t>-50</w:t>
            </w:r>
          </w:p>
        </w:tc>
        <w:tc>
          <w:tcPr>
            <w:tcW w:w="959" w:type="dxa"/>
            <w:shd w:val="clear" w:color="auto" w:fill="auto"/>
          </w:tcPr>
          <w:p w14:paraId="531A888A" w14:textId="77777777" w:rsidR="00F73EB2" w:rsidRDefault="00F73EB2" w:rsidP="00F73EB2">
            <w:pPr>
              <w:pStyle w:val="TAC"/>
              <w:rPr>
                <w:lang w:val="en-US" w:eastAsia="zh-CN"/>
              </w:rPr>
            </w:pPr>
            <w:r>
              <w:rPr>
                <w:rFonts w:eastAsia="Arial"/>
                <w:lang w:val="zh-CN" w:eastAsia="ja-JP"/>
              </w:rPr>
              <w:t>1</w:t>
            </w:r>
          </w:p>
        </w:tc>
        <w:tc>
          <w:tcPr>
            <w:tcW w:w="1052" w:type="dxa"/>
            <w:shd w:val="clear" w:color="auto" w:fill="auto"/>
          </w:tcPr>
          <w:p w14:paraId="3BF50673" w14:textId="77777777" w:rsidR="00F73EB2" w:rsidRDefault="00F73EB2" w:rsidP="00F73EB2">
            <w:pPr>
              <w:pStyle w:val="TAC"/>
              <w:rPr>
                <w:lang w:val="en-US" w:eastAsia="zh-CN"/>
              </w:rPr>
            </w:pPr>
            <w:r>
              <w:rPr>
                <w:rFonts w:eastAsia="Arial"/>
                <w:lang w:val="zh-CN" w:eastAsia="ja-JP"/>
              </w:rPr>
              <w:t>2</w:t>
            </w:r>
          </w:p>
        </w:tc>
      </w:tr>
      <w:tr w:rsidR="00F73EB2" w:rsidRPr="001C0CC4" w14:paraId="6233B115" w14:textId="77777777" w:rsidTr="00E66A1F">
        <w:trPr>
          <w:trHeight w:val="187"/>
        </w:trPr>
        <w:tc>
          <w:tcPr>
            <w:tcW w:w="1508" w:type="dxa"/>
            <w:tcBorders>
              <w:top w:val="nil"/>
              <w:bottom w:val="nil"/>
            </w:tcBorders>
            <w:shd w:val="clear" w:color="auto" w:fill="auto"/>
          </w:tcPr>
          <w:p w14:paraId="609AE393" w14:textId="77777777" w:rsidR="00F73EB2" w:rsidRPr="001C0CC4" w:rsidRDefault="00F73EB2" w:rsidP="00F73EB2">
            <w:pPr>
              <w:pStyle w:val="TAC"/>
              <w:rPr>
                <w:rFonts w:eastAsia="SimSun"/>
              </w:rPr>
            </w:pPr>
          </w:p>
        </w:tc>
        <w:tc>
          <w:tcPr>
            <w:tcW w:w="2620" w:type="dxa"/>
            <w:shd w:val="clear" w:color="auto" w:fill="auto"/>
          </w:tcPr>
          <w:p w14:paraId="3119704B" w14:textId="77777777" w:rsidR="00F73EB2" w:rsidRDefault="00F73EB2" w:rsidP="00F73EB2">
            <w:pPr>
              <w:pStyle w:val="TAL"/>
              <w:rPr>
                <w:lang w:eastAsia="ja-JP"/>
              </w:rPr>
            </w:pPr>
            <w:r>
              <w:rPr>
                <w:lang w:val="zh-CN" w:eastAsia="ja-JP"/>
              </w:rPr>
              <w:t>Frequency range</w:t>
            </w:r>
          </w:p>
        </w:tc>
        <w:tc>
          <w:tcPr>
            <w:tcW w:w="972" w:type="dxa"/>
            <w:shd w:val="clear" w:color="auto" w:fill="auto"/>
          </w:tcPr>
          <w:p w14:paraId="37F5CAAF" w14:textId="77777777" w:rsidR="00F73EB2" w:rsidRDefault="00F73EB2" w:rsidP="00F73EB2">
            <w:pPr>
              <w:pStyle w:val="TAC"/>
              <w:rPr>
                <w:lang w:eastAsia="ja-JP"/>
              </w:rPr>
            </w:pPr>
            <w:r>
              <w:rPr>
                <w:lang w:val="zh-CN" w:eastAsia="ja-JP"/>
              </w:rPr>
              <w:t>2620</w:t>
            </w:r>
          </w:p>
        </w:tc>
        <w:tc>
          <w:tcPr>
            <w:tcW w:w="591" w:type="dxa"/>
            <w:shd w:val="clear" w:color="auto" w:fill="auto"/>
          </w:tcPr>
          <w:p w14:paraId="6B6D6274" w14:textId="77777777" w:rsidR="00F73EB2" w:rsidRDefault="00F73EB2" w:rsidP="00F73EB2">
            <w:pPr>
              <w:pStyle w:val="TAC"/>
              <w:rPr>
                <w:lang w:val="en-US" w:eastAsia="zh-CN"/>
              </w:rPr>
            </w:pPr>
            <w:r>
              <w:rPr>
                <w:lang w:val="zh-CN" w:eastAsia="ja-JP"/>
              </w:rPr>
              <w:t>-</w:t>
            </w:r>
          </w:p>
        </w:tc>
        <w:tc>
          <w:tcPr>
            <w:tcW w:w="997" w:type="dxa"/>
            <w:shd w:val="clear" w:color="auto" w:fill="auto"/>
          </w:tcPr>
          <w:p w14:paraId="5E66F5E6" w14:textId="77777777" w:rsidR="00F73EB2" w:rsidRDefault="00F73EB2" w:rsidP="00F73EB2">
            <w:pPr>
              <w:pStyle w:val="TAC"/>
              <w:rPr>
                <w:lang w:val="en-US" w:eastAsia="zh-CN"/>
              </w:rPr>
            </w:pPr>
            <w:r>
              <w:rPr>
                <w:lang w:val="zh-CN" w:eastAsia="ja-JP"/>
              </w:rPr>
              <w:t>2645</w:t>
            </w:r>
          </w:p>
        </w:tc>
        <w:tc>
          <w:tcPr>
            <w:tcW w:w="1077" w:type="dxa"/>
            <w:shd w:val="clear" w:color="auto" w:fill="auto"/>
          </w:tcPr>
          <w:p w14:paraId="2EF458D7" w14:textId="77777777" w:rsidR="00F73EB2" w:rsidRDefault="00F73EB2" w:rsidP="00F73EB2">
            <w:pPr>
              <w:pStyle w:val="TAC"/>
              <w:rPr>
                <w:lang w:val="en-US" w:eastAsia="zh-CN"/>
              </w:rPr>
            </w:pPr>
            <w:r>
              <w:rPr>
                <w:lang w:val="zh-CN" w:eastAsia="ja-JP"/>
              </w:rPr>
              <w:t>-15.5</w:t>
            </w:r>
          </w:p>
        </w:tc>
        <w:tc>
          <w:tcPr>
            <w:tcW w:w="959" w:type="dxa"/>
            <w:shd w:val="clear" w:color="auto" w:fill="auto"/>
          </w:tcPr>
          <w:p w14:paraId="6F00F33D" w14:textId="77777777" w:rsidR="00F73EB2" w:rsidRDefault="00F73EB2" w:rsidP="00F73EB2">
            <w:pPr>
              <w:pStyle w:val="TAC"/>
              <w:rPr>
                <w:lang w:val="en-US" w:eastAsia="zh-CN"/>
              </w:rPr>
            </w:pPr>
            <w:r>
              <w:rPr>
                <w:lang w:val="zh-CN" w:eastAsia="ja-JP"/>
              </w:rPr>
              <w:t>5</w:t>
            </w:r>
          </w:p>
        </w:tc>
        <w:tc>
          <w:tcPr>
            <w:tcW w:w="1052" w:type="dxa"/>
            <w:shd w:val="clear" w:color="auto" w:fill="auto"/>
          </w:tcPr>
          <w:p w14:paraId="128061C6" w14:textId="77777777" w:rsidR="00F73EB2" w:rsidRDefault="00F73EB2" w:rsidP="00F73EB2">
            <w:pPr>
              <w:pStyle w:val="TAC"/>
              <w:rPr>
                <w:lang w:val="en-US" w:eastAsia="zh-CN"/>
              </w:rPr>
            </w:pPr>
            <w:r>
              <w:rPr>
                <w:lang w:val="zh-CN" w:eastAsia="ja-JP"/>
              </w:rPr>
              <w:t xml:space="preserve">5, 7, </w:t>
            </w:r>
            <w:r>
              <w:rPr>
                <w:rFonts w:hint="eastAsia"/>
                <w:lang w:val="en-US" w:eastAsia="zh-CN"/>
              </w:rPr>
              <w:t>19</w:t>
            </w:r>
          </w:p>
        </w:tc>
      </w:tr>
      <w:tr w:rsidR="00F73EB2" w:rsidRPr="001C0CC4" w14:paraId="18B4A6D4" w14:textId="77777777" w:rsidTr="00E66A1F">
        <w:trPr>
          <w:trHeight w:val="187"/>
        </w:trPr>
        <w:tc>
          <w:tcPr>
            <w:tcW w:w="1508" w:type="dxa"/>
            <w:tcBorders>
              <w:top w:val="nil"/>
              <w:bottom w:val="single" w:sz="4" w:space="0" w:color="auto"/>
            </w:tcBorders>
            <w:shd w:val="clear" w:color="auto" w:fill="auto"/>
          </w:tcPr>
          <w:p w14:paraId="741D6FC2" w14:textId="77777777" w:rsidR="00F73EB2" w:rsidRPr="001C0CC4" w:rsidRDefault="00F73EB2" w:rsidP="00F73EB2">
            <w:pPr>
              <w:pStyle w:val="TAC"/>
              <w:rPr>
                <w:rFonts w:eastAsia="SimSun"/>
              </w:rPr>
            </w:pPr>
          </w:p>
        </w:tc>
        <w:tc>
          <w:tcPr>
            <w:tcW w:w="2620" w:type="dxa"/>
            <w:shd w:val="clear" w:color="auto" w:fill="auto"/>
          </w:tcPr>
          <w:p w14:paraId="28554C5B" w14:textId="77777777" w:rsidR="00F73EB2" w:rsidRDefault="00F73EB2" w:rsidP="00F73EB2">
            <w:pPr>
              <w:pStyle w:val="TAL"/>
              <w:rPr>
                <w:lang w:eastAsia="ja-JP"/>
              </w:rPr>
            </w:pPr>
            <w:r>
              <w:rPr>
                <w:lang w:val="zh-CN" w:eastAsia="ja-JP"/>
              </w:rPr>
              <w:t>Frequency range</w:t>
            </w:r>
          </w:p>
        </w:tc>
        <w:tc>
          <w:tcPr>
            <w:tcW w:w="972" w:type="dxa"/>
            <w:shd w:val="clear" w:color="auto" w:fill="auto"/>
          </w:tcPr>
          <w:p w14:paraId="6B5F01AB" w14:textId="77777777" w:rsidR="00F73EB2" w:rsidRDefault="00F73EB2" w:rsidP="00F73EB2">
            <w:pPr>
              <w:pStyle w:val="TAC"/>
              <w:rPr>
                <w:lang w:eastAsia="ja-JP"/>
              </w:rPr>
            </w:pPr>
            <w:r>
              <w:rPr>
                <w:lang w:val="zh-CN" w:eastAsia="ja-JP"/>
              </w:rPr>
              <w:t>2645</w:t>
            </w:r>
          </w:p>
        </w:tc>
        <w:tc>
          <w:tcPr>
            <w:tcW w:w="591" w:type="dxa"/>
            <w:shd w:val="clear" w:color="auto" w:fill="auto"/>
          </w:tcPr>
          <w:p w14:paraId="36CFE952" w14:textId="77777777" w:rsidR="00F73EB2" w:rsidRDefault="00F73EB2" w:rsidP="00F73EB2">
            <w:pPr>
              <w:pStyle w:val="TAC"/>
              <w:rPr>
                <w:lang w:val="en-US" w:eastAsia="zh-CN"/>
              </w:rPr>
            </w:pPr>
            <w:r>
              <w:rPr>
                <w:lang w:val="zh-CN" w:eastAsia="ja-JP"/>
              </w:rPr>
              <w:t>-</w:t>
            </w:r>
          </w:p>
        </w:tc>
        <w:tc>
          <w:tcPr>
            <w:tcW w:w="997" w:type="dxa"/>
            <w:shd w:val="clear" w:color="auto" w:fill="auto"/>
          </w:tcPr>
          <w:p w14:paraId="6136AD5A" w14:textId="77777777" w:rsidR="00F73EB2" w:rsidRDefault="00F73EB2" w:rsidP="00F73EB2">
            <w:pPr>
              <w:pStyle w:val="TAC"/>
              <w:rPr>
                <w:lang w:val="en-US" w:eastAsia="zh-CN"/>
              </w:rPr>
            </w:pPr>
            <w:r>
              <w:rPr>
                <w:lang w:val="zh-CN" w:eastAsia="ja-JP"/>
              </w:rPr>
              <w:t>2690</w:t>
            </w:r>
          </w:p>
        </w:tc>
        <w:tc>
          <w:tcPr>
            <w:tcW w:w="1077" w:type="dxa"/>
            <w:shd w:val="clear" w:color="auto" w:fill="auto"/>
          </w:tcPr>
          <w:p w14:paraId="09A5493D" w14:textId="77777777" w:rsidR="00F73EB2" w:rsidRDefault="00F73EB2" w:rsidP="00F73EB2">
            <w:pPr>
              <w:pStyle w:val="TAC"/>
              <w:rPr>
                <w:lang w:val="en-US" w:eastAsia="zh-CN"/>
              </w:rPr>
            </w:pPr>
            <w:r>
              <w:rPr>
                <w:lang w:val="zh-CN" w:eastAsia="ja-JP"/>
              </w:rPr>
              <w:t>-40</w:t>
            </w:r>
          </w:p>
        </w:tc>
        <w:tc>
          <w:tcPr>
            <w:tcW w:w="959" w:type="dxa"/>
            <w:shd w:val="clear" w:color="auto" w:fill="auto"/>
          </w:tcPr>
          <w:p w14:paraId="24F76016" w14:textId="77777777" w:rsidR="00F73EB2" w:rsidRDefault="00F73EB2" w:rsidP="00F73EB2">
            <w:pPr>
              <w:pStyle w:val="TAC"/>
              <w:rPr>
                <w:lang w:val="en-US" w:eastAsia="zh-CN"/>
              </w:rPr>
            </w:pPr>
            <w:r>
              <w:rPr>
                <w:lang w:val="zh-CN" w:eastAsia="ja-JP"/>
              </w:rPr>
              <w:t>1</w:t>
            </w:r>
          </w:p>
        </w:tc>
        <w:tc>
          <w:tcPr>
            <w:tcW w:w="1052" w:type="dxa"/>
            <w:shd w:val="clear" w:color="auto" w:fill="auto"/>
          </w:tcPr>
          <w:p w14:paraId="412DE4F0" w14:textId="77777777" w:rsidR="00F73EB2" w:rsidRDefault="00F73EB2" w:rsidP="00F73EB2">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F73EB2" w:rsidRPr="001C0CC4" w14:paraId="48773C81" w14:textId="77777777" w:rsidTr="00E66A1F">
        <w:trPr>
          <w:trHeight w:val="187"/>
        </w:trPr>
        <w:tc>
          <w:tcPr>
            <w:tcW w:w="1508" w:type="dxa"/>
            <w:tcBorders>
              <w:bottom w:val="nil"/>
            </w:tcBorders>
            <w:shd w:val="clear" w:color="auto" w:fill="auto"/>
          </w:tcPr>
          <w:p w14:paraId="6570CC1C" w14:textId="77777777" w:rsidR="00F73EB2" w:rsidRDefault="00F73EB2" w:rsidP="00F73EB2">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335337BF" w14:textId="77777777" w:rsidR="00F73EB2" w:rsidRDefault="00F73EB2" w:rsidP="00F73EB2">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1A8E719B" w14:textId="77777777" w:rsidR="00F73EB2" w:rsidRDefault="00F73EB2" w:rsidP="00F73EB2">
            <w:pPr>
              <w:pStyle w:val="TAC"/>
            </w:pPr>
            <w:r>
              <w:t>F</w:t>
            </w:r>
            <w:r>
              <w:rPr>
                <w:vertAlign w:val="subscript"/>
              </w:rPr>
              <w:t>DL_low</w:t>
            </w:r>
          </w:p>
        </w:tc>
        <w:tc>
          <w:tcPr>
            <w:tcW w:w="591" w:type="dxa"/>
            <w:shd w:val="clear" w:color="auto" w:fill="auto"/>
          </w:tcPr>
          <w:p w14:paraId="65A90B44" w14:textId="77777777" w:rsidR="00F73EB2" w:rsidRDefault="00F73EB2" w:rsidP="00F73EB2">
            <w:pPr>
              <w:pStyle w:val="TAC"/>
            </w:pPr>
            <w:r>
              <w:t>-</w:t>
            </w:r>
          </w:p>
        </w:tc>
        <w:tc>
          <w:tcPr>
            <w:tcW w:w="997" w:type="dxa"/>
            <w:shd w:val="clear" w:color="auto" w:fill="auto"/>
          </w:tcPr>
          <w:p w14:paraId="2122263E" w14:textId="77777777" w:rsidR="00F73EB2" w:rsidRDefault="00F73EB2" w:rsidP="00F73EB2">
            <w:pPr>
              <w:pStyle w:val="TAC"/>
            </w:pPr>
            <w:r>
              <w:t>F</w:t>
            </w:r>
            <w:r>
              <w:rPr>
                <w:vertAlign w:val="subscript"/>
              </w:rPr>
              <w:t>DL_high</w:t>
            </w:r>
          </w:p>
        </w:tc>
        <w:tc>
          <w:tcPr>
            <w:tcW w:w="1077" w:type="dxa"/>
            <w:shd w:val="clear" w:color="auto" w:fill="auto"/>
          </w:tcPr>
          <w:p w14:paraId="3621D9A3" w14:textId="77777777" w:rsidR="00F73EB2" w:rsidRDefault="00F73EB2" w:rsidP="00F73EB2">
            <w:pPr>
              <w:pStyle w:val="TAC"/>
            </w:pPr>
            <w:r>
              <w:rPr>
                <w:rFonts w:hint="eastAsia"/>
                <w:kern w:val="2"/>
                <w:lang w:eastAsia="ja-JP"/>
              </w:rPr>
              <w:t>-50</w:t>
            </w:r>
          </w:p>
        </w:tc>
        <w:tc>
          <w:tcPr>
            <w:tcW w:w="959" w:type="dxa"/>
            <w:shd w:val="clear" w:color="auto" w:fill="auto"/>
          </w:tcPr>
          <w:p w14:paraId="4BA71622" w14:textId="77777777" w:rsidR="00F73EB2" w:rsidRDefault="00F73EB2" w:rsidP="00F73EB2">
            <w:pPr>
              <w:pStyle w:val="TAC"/>
            </w:pPr>
            <w:r>
              <w:rPr>
                <w:rFonts w:hint="eastAsia"/>
                <w:kern w:val="2"/>
                <w:lang w:eastAsia="ja-JP"/>
              </w:rPr>
              <w:t>1</w:t>
            </w:r>
          </w:p>
        </w:tc>
        <w:tc>
          <w:tcPr>
            <w:tcW w:w="1052" w:type="dxa"/>
            <w:shd w:val="clear" w:color="auto" w:fill="auto"/>
          </w:tcPr>
          <w:p w14:paraId="640900F9" w14:textId="77777777" w:rsidR="00F73EB2" w:rsidRPr="001C0CC4" w:rsidRDefault="00F73EB2" w:rsidP="00F73EB2">
            <w:pPr>
              <w:pStyle w:val="TAC"/>
              <w:rPr>
                <w:lang w:val="en-US" w:eastAsia="zh-CN"/>
              </w:rPr>
            </w:pPr>
          </w:p>
        </w:tc>
      </w:tr>
      <w:tr w:rsidR="00F73EB2" w:rsidRPr="001C0CC4" w14:paraId="19B87638" w14:textId="77777777" w:rsidTr="00E66A1F">
        <w:trPr>
          <w:trHeight w:val="187"/>
        </w:trPr>
        <w:tc>
          <w:tcPr>
            <w:tcW w:w="1508" w:type="dxa"/>
            <w:tcBorders>
              <w:top w:val="nil"/>
              <w:bottom w:val="nil"/>
            </w:tcBorders>
            <w:shd w:val="clear" w:color="auto" w:fill="auto"/>
          </w:tcPr>
          <w:p w14:paraId="2158F7DB" w14:textId="77777777" w:rsidR="00F73EB2" w:rsidRDefault="00F73EB2" w:rsidP="00F73EB2">
            <w:pPr>
              <w:pStyle w:val="TAC"/>
              <w:rPr>
                <w:rFonts w:cs="Arial"/>
                <w:szCs w:val="22"/>
                <w:lang w:val="en-US" w:eastAsia="zh-CN"/>
              </w:rPr>
            </w:pPr>
          </w:p>
        </w:tc>
        <w:tc>
          <w:tcPr>
            <w:tcW w:w="2620" w:type="dxa"/>
            <w:shd w:val="clear" w:color="auto" w:fill="auto"/>
          </w:tcPr>
          <w:p w14:paraId="6D2961F9" w14:textId="77777777" w:rsidR="00F73EB2" w:rsidRDefault="00F73EB2" w:rsidP="00F73EB2">
            <w:pPr>
              <w:pStyle w:val="TAL"/>
            </w:pPr>
            <w:r>
              <w:rPr>
                <w:rFonts w:hint="eastAsia"/>
              </w:rPr>
              <w:t>Frequency range</w:t>
            </w:r>
          </w:p>
        </w:tc>
        <w:tc>
          <w:tcPr>
            <w:tcW w:w="972" w:type="dxa"/>
            <w:shd w:val="clear" w:color="auto" w:fill="auto"/>
          </w:tcPr>
          <w:p w14:paraId="67A0905B" w14:textId="77777777" w:rsidR="00F73EB2" w:rsidRDefault="00F73EB2" w:rsidP="00F73EB2">
            <w:pPr>
              <w:pStyle w:val="TAC"/>
            </w:pPr>
            <w:r>
              <w:rPr>
                <w:kern w:val="2"/>
              </w:rPr>
              <w:t>2620</w:t>
            </w:r>
          </w:p>
        </w:tc>
        <w:tc>
          <w:tcPr>
            <w:tcW w:w="591" w:type="dxa"/>
            <w:shd w:val="clear" w:color="auto" w:fill="auto"/>
          </w:tcPr>
          <w:p w14:paraId="15CED97D" w14:textId="77777777" w:rsidR="00F73EB2" w:rsidRDefault="00F73EB2" w:rsidP="00F73EB2">
            <w:pPr>
              <w:pStyle w:val="TAC"/>
            </w:pPr>
            <w:r>
              <w:rPr>
                <w:kern w:val="2"/>
              </w:rPr>
              <w:t>-</w:t>
            </w:r>
          </w:p>
        </w:tc>
        <w:tc>
          <w:tcPr>
            <w:tcW w:w="997" w:type="dxa"/>
            <w:shd w:val="clear" w:color="auto" w:fill="auto"/>
          </w:tcPr>
          <w:p w14:paraId="3B7A4F80" w14:textId="77777777" w:rsidR="00F73EB2" w:rsidRDefault="00F73EB2" w:rsidP="00F73EB2">
            <w:pPr>
              <w:pStyle w:val="TAC"/>
            </w:pPr>
            <w:r>
              <w:rPr>
                <w:kern w:val="2"/>
              </w:rPr>
              <w:t>2645</w:t>
            </w:r>
          </w:p>
        </w:tc>
        <w:tc>
          <w:tcPr>
            <w:tcW w:w="1077" w:type="dxa"/>
            <w:shd w:val="clear" w:color="auto" w:fill="auto"/>
          </w:tcPr>
          <w:p w14:paraId="5E48B917" w14:textId="77777777" w:rsidR="00F73EB2" w:rsidRDefault="00F73EB2" w:rsidP="00F73EB2">
            <w:pPr>
              <w:pStyle w:val="TAC"/>
            </w:pPr>
            <w:r>
              <w:rPr>
                <w:kern w:val="2"/>
              </w:rPr>
              <w:t>-15.5</w:t>
            </w:r>
          </w:p>
        </w:tc>
        <w:tc>
          <w:tcPr>
            <w:tcW w:w="959" w:type="dxa"/>
            <w:shd w:val="clear" w:color="auto" w:fill="auto"/>
          </w:tcPr>
          <w:p w14:paraId="26F18E29" w14:textId="77777777" w:rsidR="00F73EB2" w:rsidRDefault="00F73EB2" w:rsidP="00F73EB2">
            <w:pPr>
              <w:pStyle w:val="TAC"/>
            </w:pPr>
            <w:r>
              <w:rPr>
                <w:rFonts w:hint="eastAsia"/>
                <w:kern w:val="2"/>
                <w:lang w:val="en-US" w:eastAsia="zh-CN"/>
              </w:rPr>
              <w:t>5</w:t>
            </w:r>
          </w:p>
        </w:tc>
        <w:tc>
          <w:tcPr>
            <w:tcW w:w="1052" w:type="dxa"/>
            <w:shd w:val="clear" w:color="auto" w:fill="auto"/>
          </w:tcPr>
          <w:p w14:paraId="1BE77677" w14:textId="77777777" w:rsidR="00F73EB2" w:rsidRPr="001C0CC4" w:rsidRDefault="00F73EB2" w:rsidP="00F73EB2">
            <w:pPr>
              <w:pStyle w:val="TAC"/>
              <w:rPr>
                <w:lang w:val="en-US" w:eastAsia="zh-CN"/>
              </w:rPr>
            </w:pPr>
            <w:r>
              <w:rPr>
                <w:rFonts w:hint="eastAsia"/>
                <w:lang w:val="en-US" w:eastAsia="zh-CN"/>
              </w:rPr>
              <w:t>15, 22, 26</w:t>
            </w:r>
          </w:p>
        </w:tc>
      </w:tr>
      <w:tr w:rsidR="00F73EB2" w:rsidRPr="001C0CC4" w14:paraId="327C94B5" w14:textId="77777777" w:rsidTr="00E66A1F">
        <w:trPr>
          <w:trHeight w:val="187"/>
        </w:trPr>
        <w:tc>
          <w:tcPr>
            <w:tcW w:w="1508" w:type="dxa"/>
            <w:tcBorders>
              <w:top w:val="nil"/>
              <w:bottom w:val="single" w:sz="4" w:space="0" w:color="auto"/>
            </w:tcBorders>
            <w:shd w:val="clear" w:color="auto" w:fill="auto"/>
          </w:tcPr>
          <w:p w14:paraId="549C04A8" w14:textId="77777777" w:rsidR="00F73EB2" w:rsidRDefault="00F73EB2" w:rsidP="00F73EB2">
            <w:pPr>
              <w:pStyle w:val="TAC"/>
              <w:rPr>
                <w:rFonts w:cs="Arial"/>
                <w:szCs w:val="22"/>
                <w:lang w:val="en-US" w:eastAsia="zh-CN"/>
              </w:rPr>
            </w:pPr>
          </w:p>
        </w:tc>
        <w:tc>
          <w:tcPr>
            <w:tcW w:w="2620" w:type="dxa"/>
            <w:shd w:val="clear" w:color="auto" w:fill="auto"/>
          </w:tcPr>
          <w:p w14:paraId="006B715C" w14:textId="77777777" w:rsidR="00F73EB2" w:rsidRDefault="00F73EB2" w:rsidP="00F73EB2">
            <w:pPr>
              <w:pStyle w:val="TAL"/>
            </w:pPr>
            <w:r>
              <w:rPr>
                <w:rFonts w:hint="eastAsia"/>
              </w:rPr>
              <w:t>Frequency range</w:t>
            </w:r>
          </w:p>
        </w:tc>
        <w:tc>
          <w:tcPr>
            <w:tcW w:w="972" w:type="dxa"/>
            <w:shd w:val="clear" w:color="auto" w:fill="auto"/>
          </w:tcPr>
          <w:p w14:paraId="34E87F1C" w14:textId="77777777" w:rsidR="00F73EB2" w:rsidRDefault="00F73EB2" w:rsidP="00F73EB2">
            <w:pPr>
              <w:pStyle w:val="TAC"/>
            </w:pPr>
            <w:r>
              <w:rPr>
                <w:kern w:val="2"/>
              </w:rPr>
              <w:t>2645</w:t>
            </w:r>
          </w:p>
        </w:tc>
        <w:tc>
          <w:tcPr>
            <w:tcW w:w="591" w:type="dxa"/>
            <w:shd w:val="clear" w:color="auto" w:fill="auto"/>
          </w:tcPr>
          <w:p w14:paraId="566120D9" w14:textId="77777777" w:rsidR="00F73EB2" w:rsidRDefault="00F73EB2" w:rsidP="00F73EB2">
            <w:pPr>
              <w:pStyle w:val="TAC"/>
            </w:pPr>
            <w:r>
              <w:rPr>
                <w:kern w:val="2"/>
              </w:rPr>
              <w:t>-</w:t>
            </w:r>
          </w:p>
        </w:tc>
        <w:tc>
          <w:tcPr>
            <w:tcW w:w="997" w:type="dxa"/>
            <w:shd w:val="clear" w:color="auto" w:fill="auto"/>
          </w:tcPr>
          <w:p w14:paraId="67361BB4" w14:textId="77777777" w:rsidR="00F73EB2" w:rsidRDefault="00F73EB2" w:rsidP="00F73EB2">
            <w:pPr>
              <w:pStyle w:val="TAC"/>
            </w:pPr>
            <w:r>
              <w:rPr>
                <w:kern w:val="2"/>
              </w:rPr>
              <w:t>2690</w:t>
            </w:r>
          </w:p>
        </w:tc>
        <w:tc>
          <w:tcPr>
            <w:tcW w:w="1077" w:type="dxa"/>
            <w:shd w:val="clear" w:color="auto" w:fill="auto"/>
          </w:tcPr>
          <w:p w14:paraId="21D1BC15" w14:textId="77777777" w:rsidR="00F73EB2" w:rsidRDefault="00F73EB2" w:rsidP="00F73EB2">
            <w:pPr>
              <w:pStyle w:val="TAC"/>
            </w:pPr>
            <w:r>
              <w:rPr>
                <w:rFonts w:hint="eastAsia"/>
                <w:kern w:val="2"/>
              </w:rPr>
              <w:t>-40</w:t>
            </w:r>
          </w:p>
        </w:tc>
        <w:tc>
          <w:tcPr>
            <w:tcW w:w="959" w:type="dxa"/>
            <w:shd w:val="clear" w:color="auto" w:fill="auto"/>
          </w:tcPr>
          <w:p w14:paraId="0629367E" w14:textId="77777777" w:rsidR="00F73EB2" w:rsidRDefault="00F73EB2" w:rsidP="00F73EB2">
            <w:pPr>
              <w:pStyle w:val="TAC"/>
            </w:pPr>
            <w:r>
              <w:rPr>
                <w:kern w:val="2"/>
                <w:lang w:val="en-US"/>
              </w:rPr>
              <w:t>1</w:t>
            </w:r>
          </w:p>
        </w:tc>
        <w:tc>
          <w:tcPr>
            <w:tcW w:w="1052" w:type="dxa"/>
            <w:shd w:val="clear" w:color="auto" w:fill="auto"/>
          </w:tcPr>
          <w:p w14:paraId="761C3079" w14:textId="77777777" w:rsidR="00F73EB2" w:rsidRPr="001C0CC4" w:rsidRDefault="00F73EB2" w:rsidP="00F73EB2">
            <w:pPr>
              <w:pStyle w:val="TAC"/>
              <w:rPr>
                <w:lang w:val="en-US" w:eastAsia="zh-CN"/>
              </w:rPr>
            </w:pPr>
            <w:r>
              <w:rPr>
                <w:rFonts w:hint="eastAsia"/>
                <w:lang w:val="en-US" w:eastAsia="zh-CN"/>
              </w:rPr>
              <w:t>15, 22</w:t>
            </w:r>
          </w:p>
        </w:tc>
      </w:tr>
      <w:tr w:rsidR="00F73EB2" w:rsidRPr="001C0CC4" w14:paraId="657AA553" w14:textId="77777777" w:rsidTr="003527F4">
        <w:trPr>
          <w:trHeight w:val="187"/>
        </w:trPr>
        <w:tc>
          <w:tcPr>
            <w:tcW w:w="1508" w:type="dxa"/>
            <w:vMerge w:val="restart"/>
            <w:shd w:val="clear" w:color="auto" w:fill="auto"/>
          </w:tcPr>
          <w:p w14:paraId="7061BC3E" w14:textId="77777777" w:rsidR="00F73EB2" w:rsidRPr="001C0CC4" w:rsidRDefault="00F73EB2" w:rsidP="00F73EB2">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07F8437" w14:textId="77777777" w:rsidR="00F73EB2" w:rsidRPr="001C0CC4" w:rsidRDefault="00F73EB2" w:rsidP="00F73EB2">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 xml:space="preserve">34, </w:t>
            </w:r>
            <w:del w:id="194" w:author="Apple" w:date="2021-07-19T15:12:00Z">
              <w:r w:rsidDel="00641D47">
                <w:rPr>
                  <w:rFonts w:hint="eastAsia"/>
                  <w:lang w:val="en-US" w:eastAsia="zh-CN"/>
                </w:rPr>
                <w:delText xml:space="preserve">41, </w:delText>
              </w:r>
            </w:del>
            <w:r>
              <w:rPr>
                <w:rFonts w:hint="eastAsia"/>
                <w:lang w:val="en-US" w:eastAsia="zh-CN"/>
              </w:rPr>
              <w:t>42, 44, 45, 50, 51, 52, 73, 74</w:t>
            </w:r>
          </w:p>
        </w:tc>
        <w:tc>
          <w:tcPr>
            <w:tcW w:w="972" w:type="dxa"/>
            <w:shd w:val="clear" w:color="auto" w:fill="auto"/>
          </w:tcPr>
          <w:p w14:paraId="67002F2F" w14:textId="77777777" w:rsidR="00F73EB2" w:rsidRPr="001C0CC4" w:rsidRDefault="00F73EB2" w:rsidP="00F73EB2">
            <w:pPr>
              <w:pStyle w:val="TAC"/>
              <w:rPr>
                <w:lang w:eastAsia="ja-JP"/>
              </w:rPr>
            </w:pPr>
            <w:r>
              <w:t>F</w:t>
            </w:r>
            <w:r>
              <w:rPr>
                <w:vertAlign w:val="subscript"/>
              </w:rPr>
              <w:t>DL_low</w:t>
            </w:r>
          </w:p>
        </w:tc>
        <w:tc>
          <w:tcPr>
            <w:tcW w:w="591" w:type="dxa"/>
            <w:shd w:val="clear" w:color="auto" w:fill="auto"/>
          </w:tcPr>
          <w:p w14:paraId="0D1F0BFF" w14:textId="77777777" w:rsidR="00F73EB2" w:rsidRPr="001C0CC4" w:rsidRDefault="00F73EB2" w:rsidP="00F73EB2">
            <w:pPr>
              <w:pStyle w:val="TAC"/>
              <w:rPr>
                <w:lang w:val="en-US" w:eastAsia="zh-CN"/>
              </w:rPr>
            </w:pPr>
            <w:r>
              <w:t>-</w:t>
            </w:r>
          </w:p>
        </w:tc>
        <w:tc>
          <w:tcPr>
            <w:tcW w:w="997" w:type="dxa"/>
            <w:shd w:val="clear" w:color="auto" w:fill="auto"/>
          </w:tcPr>
          <w:p w14:paraId="7B1BFB04" w14:textId="77777777" w:rsidR="00F73EB2" w:rsidRPr="001C0CC4" w:rsidRDefault="00F73EB2" w:rsidP="00F73EB2">
            <w:pPr>
              <w:pStyle w:val="TAC"/>
              <w:rPr>
                <w:lang w:val="en-US" w:eastAsia="zh-CN"/>
              </w:rPr>
            </w:pPr>
            <w:r>
              <w:t>F</w:t>
            </w:r>
            <w:r>
              <w:rPr>
                <w:vertAlign w:val="subscript"/>
              </w:rPr>
              <w:t>DL_high</w:t>
            </w:r>
          </w:p>
        </w:tc>
        <w:tc>
          <w:tcPr>
            <w:tcW w:w="1077" w:type="dxa"/>
            <w:shd w:val="clear" w:color="auto" w:fill="auto"/>
          </w:tcPr>
          <w:p w14:paraId="7B79D04B" w14:textId="77777777" w:rsidR="00F73EB2" w:rsidRPr="001C0CC4" w:rsidRDefault="00F73EB2" w:rsidP="00F73EB2">
            <w:pPr>
              <w:pStyle w:val="TAC"/>
              <w:rPr>
                <w:lang w:val="en-US" w:eastAsia="zh-CN"/>
              </w:rPr>
            </w:pPr>
            <w:r>
              <w:t>-50</w:t>
            </w:r>
          </w:p>
        </w:tc>
        <w:tc>
          <w:tcPr>
            <w:tcW w:w="959" w:type="dxa"/>
            <w:shd w:val="clear" w:color="auto" w:fill="auto"/>
          </w:tcPr>
          <w:p w14:paraId="0B38D997" w14:textId="77777777" w:rsidR="00F73EB2" w:rsidRPr="001C0CC4" w:rsidRDefault="00F73EB2" w:rsidP="00F73EB2">
            <w:pPr>
              <w:pStyle w:val="TAC"/>
              <w:rPr>
                <w:lang w:val="en-US" w:eastAsia="zh-CN"/>
              </w:rPr>
            </w:pPr>
            <w:r>
              <w:t>1</w:t>
            </w:r>
          </w:p>
        </w:tc>
        <w:tc>
          <w:tcPr>
            <w:tcW w:w="1052" w:type="dxa"/>
            <w:shd w:val="clear" w:color="auto" w:fill="auto"/>
          </w:tcPr>
          <w:p w14:paraId="1F003193" w14:textId="193ADC6B" w:rsidR="00F73EB2" w:rsidRPr="001C0CC4" w:rsidRDefault="00F73EB2" w:rsidP="00F73EB2">
            <w:pPr>
              <w:pStyle w:val="TAC"/>
              <w:rPr>
                <w:lang w:val="en-US" w:eastAsia="zh-CN"/>
              </w:rPr>
            </w:pPr>
          </w:p>
        </w:tc>
      </w:tr>
      <w:tr w:rsidR="00F73EB2" w:rsidRPr="001C0CC4" w14:paraId="39015C25" w14:textId="77777777" w:rsidTr="00E66A1F">
        <w:trPr>
          <w:trHeight w:val="187"/>
          <w:ins w:id="195" w:author="Apple" w:date="2021-07-19T15:11:00Z"/>
        </w:trPr>
        <w:tc>
          <w:tcPr>
            <w:tcW w:w="1508" w:type="dxa"/>
            <w:vMerge/>
            <w:tcBorders>
              <w:bottom w:val="nil"/>
            </w:tcBorders>
            <w:shd w:val="clear" w:color="auto" w:fill="auto"/>
          </w:tcPr>
          <w:p w14:paraId="195F60B0" w14:textId="77777777" w:rsidR="00F73EB2" w:rsidRDefault="00F73EB2" w:rsidP="00F73EB2">
            <w:pPr>
              <w:pStyle w:val="TAC"/>
              <w:rPr>
                <w:ins w:id="196" w:author="Apple" w:date="2021-07-19T15:11:00Z"/>
                <w:rFonts w:cs="Arial"/>
                <w:szCs w:val="22"/>
                <w:lang w:val="en-US" w:eastAsia="zh-CN"/>
              </w:rPr>
            </w:pPr>
          </w:p>
        </w:tc>
        <w:tc>
          <w:tcPr>
            <w:tcW w:w="2620" w:type="dxa"/>
            <w:shd w:val="clear" w:color="auto" w:fill="auto"/>
          </w:tcPr>
          <w:p w14:paraId="7B0D03E5" w14:textId="13D3CC29" w:rsidR="00F73EB2" w:rsidRDefault="00F73EB2" w:rsidP="00F73EB2">
            <w:pPr>
              <w:pStyle w:val="TAL"/>
              <w:rPr>
                <w:ins w:id="197" w:author="Apple" w:date="2021-07-19T15:11:00Z"/>
              </w:rPr>
            </w:pPr>
            <w:ins w:id="198" w:author="Apple" w:date="2021-07-19T15:12:00Z">
              <w:r>
                <w:rPr>
                  <w:rFonts w:cs="Arial"/>
                </w:rPr>
                <w:t>E-UTRA Band 41</w:t>
              </w:r>
            </w:ins>
          </w:p>
        </w:tc>
        <w:tc>
          <w:tcPr>
            <w:tcW w:w="972" w:type="dxa"/>
            <w:shd w:val="clear" w:color="auto" w:fill="auto"/>
          </w:tcPr>
          <w:p w14:paraId="3D5B5EBA" w14:textId="537A9920" w:rsidR="00F73EB2" w:rsidRDefault="00F73EB2" w:rsidP="00F73EB2">
            <w:pPr>
              <w:pStyle w:val="TAC"/>
              <w:rPr>
                <w:ins w:id="199" w:author="Apple" w:date="2021-07-19T15:11:00Z"/>
              </w:rPr>
            </w:pPr>
            <w:ins w:id="200" w:author="Apple" w:date="2021-07-19T15:12:00Z">
              <w:r>
                <w:t>F</w:t>
              </w:r>
              <w:r>
                <w:rPr>
                  <w:vertAlign w:val="subscript"/>
                </w:rPr>
                <w:t>DL_low</w:t>
              </w:r>
            </w:ins>
          </w:p>
        </w:tc>
        <w:tc>
          <w:tcPr>
            <w:tcW w:w="591" w:type="dxa"/>
            <w:shd w:val="clear" w:color="auto" w:fill="auto"/>
          </w:tcPr>
          <w:p w14:paraId="754DED31" w14:textId="21513320" w:rsidR="00F73EB2" w:rsidRDefault="00F73EB2" w:rsidP="00F73EB2">
            <w:pPr>
              <w:pStyle w:val="TAC"/>
              <w:rPr>
                <w:ins w:id="201" w:author="Apple" w:date="2021-07-19T15:11:00Z"/>
              </w:rPr>
            </w:pPr>
            <w:ins w:id="202" w:author="Apple" w:date="2021-07-19T15:12:00Z">
              <w:r>
                <w:t>-</w:t>
              </w:r>
            </w:ins>
          </w:p>
        </w:tc>
        <w:tc>
          <w:tcPr>
            <w:tcW w:w="997" w:type="dxa"/>
            <w:shd w:val="clear" w:color="auto" w:fill="auto"/>
          </w:tcPr>
          <w:p w14:paraId="49917905" w14:textId="43230594" w:rsidR="00F73EB2" w:rsidRDefault="00F73EB2" w:rsidP="00F73EB2">
            <w:pPr>
              <w:pStyle w:val="TAC"/>
              <w:rPr>
                <w:ins w:id="203" w:author="Apple" w:date="2021-07-19T15:11:00Z"/>
              </w:rPr>
            </w:pPr>
            <w:ins w:id="204" w:author="Apple" w:date="2021-07-19T15:12:00Z">
              <w:r>
                <w:t>F</w:t>
              </w:r>
              <w:r>
                <w:rPr>
                  <w:vertAlign w:val="subscript"/>
                </w:rPr>
                <w:t>DL_high</w:t>
              </w:r>
            </w:ins>
          </w:p>
        </w:tc>
        <w:tc>
          <w:tcPr>
            <w:tcW w:w="1077" w:type="dxa"/>
            <w:shd w:val="clear" w:color="auto" w:fill="auto"/>
          </w:tcPr>
          <w:p w14:paraId="6CDC9758" w14:textId="3199C606" w:rsidR="00F73EB2" w:rsidRDefault="00F73EB2" w:rsidP="00F73EB2">
            <w:pPr>
              <w:pStyle w:val="TAC"/>
              <w:rPr>
                <w:ins w:id="205" w:author="Apple" w:date="2021-07-19T15:11:00Z"/>
              </w:rPr>
            </w:pPr>
            <w:ins w:id="206" w:author="Apple" w:date="2021-07-19T15:12:00Z">
              <w:r>
                <w:t>-50</w:t>
              </w:r>
            </w:ins>
          </w:p>
        </w:tc>
        <w:tc>
          <w:tcPr>
            <w:tcW w:w="959" w:type="dxa"/>
            <w:shd w:val="clear" w:color="auto" w:fill="auto"/>
          </w:tcPr>
          <w:p w14:paraId="65A705B3" w14:textId="734EA40D" w:rsidR="00F73EB2" w:rsidRDefault="00F73EB2" w:rsidP="00F73EB2">
            <w:pPr>
              <w:pStyle w:val="TAC"/>
              <w:rPr>
                <w:ins w:id="207" w:author="Apple" w:date="2021-07-19T15:11:00Z"/>
              </w:rPr>
            </w:pPr>
            <w:ins w:id="208" w:author="Apple" w:date="2021-07-19T15:12:00Z">
              <w:r>
                <w:t>1</w:t>
              </w:r>
            </w:ins>
          </w:p>
        </w:tc>
        <w:tc>
          <w:tcPr>
            <w:tcW w:w="1052" w:type="dxa"/>
            <w:shd w:val="clear" w:color="auto" w:fill="auto"/>
          </w:tcPr>
          <w:p w14:paraId="5392923F" w14:textId="5B8329D1" w:rsidR="00F73EB2" w:rsidRDefault="009C2DB9" w:rsidP="00F73EB2">
            <w:pPr>
              <w:pStyle w:val="TAC"/>
              <w:rPr>
                <w:ins w:id="209" w:author="Apple" w:date="2021-07-19T15:11:00Z"/>
                <w:lang w:val="en-US" w:eastAsia="zh-CN"/>
              </w:rPr>
            </w:pPr>
            <w:ins w:id="210" w:author="Apple" w:date="2021-08-04T15:48:00Z">
              <w:r>
                <w:t>20</w:t>
              </w:r>
            </w:ins>
          </w:p>
        </w:tc>
      </w:tr>
      <w:tr w:rsidR="00F73EB2" w:rsidRPr="001C0CC4" w14:paraId="520DC657" w14:textId="77777777" w:rsidTr="00E66A1F">
        <w:trPr>
          <w:trHeight w:val="187"/>
        </w:trPr>
        <w:tc>
          <w:tcPr>
            <w:tcW w:w="1508" w:type="dxa"/>
            <w:tcBorders>
              <w:top w:val="nil"/>
              <w:bottom w:val="nil"/>
            </w:tcBorders>
            <w:shd w:val="clear" w:color="auto" w:fill="auto"/>
          </w:tcPr>
          <w:p w14:paraId="2D254196" w14:textId="77777777" w:rsidR="00F73EB2" w:rsidRPr="001C0CC4" w:rsidRDefault="00F73EB2" w:rsidP="00F73EB2">
            <w:pPr>
              <w:pStyle w:val="TAC"/>
              <w:rPr>
                <w:rFonts w:eastAsia="SimSun"/>
              </w:rPr>
            </w:pPr>
          </w:p>
        </w:tc>
        <w:tc>
          <w:tcPr>
            <w:tcW w:w="2620" w:type="dxa"/>
            <w:shd w:val="clear" w:color="auto" w:fill="auto"/>
          </w:tcPr>
          <w:p w14:paraId="0951E891" w14:textId="77777777" w:rsidR="00F73EB2" w:rsidRPr="001C0CC4" w:rsidRDefault="00F73EB2" w:rsidP="00F73EB2">
            <w:pPr>
              <w:pStyle w:val="TAL"/>
              <w:rPr>
                <w:lang w:eastAsia="ja-JP"/>
              </w:rPr>
            </w:pPr>
            <w:r>
              <w:rPr>
                <w:lang w:val="sv-SE" w:eastAsia="zh-CN"/>
              </w:rPr>
              <w:t>NR Band n77, n78, n79</w:t>
            </w:r>
          </w:p>
        </w:tc>
        <w:tc>
          <w:tcPr>
            <w:tcW w:w="972" w:type="dxa"/>
            <w:shd w:val="clear" w:color="auto" w:fill="auto"/>
          </w:tcPr>
          <w:p w14:paraId="2653CAAF" w14:textId="77777777" w:rsidR="00F73EB2" w:rsidRPr="001C0CC4" w:rsidRDefault="00F73EB2" w:rsidP="00F73EB2">
            <w:pPr>
              <w:pStyle w:val="TAC"/>
              <w:rPr>
                <w:lang w:eastAsia="ja-JP"/>
              </w:rPr>
            </w:pPr>
            <w:r>
              <w:t>F</w:t>
            </w:r>
            <w:r>
              <w:rPr>
                <w:vertAlign w:val="subscript"/>
              </w:rPr>
              <w:t>DL_low</w:t>
            </w:r>
          </w:p>
        </w:tc>
        <w:tc>
          <w:tcPr>
            <w:tcW w:w="591" w:type="dxa"/>
            <w:shd w:val="clear" w:color="auto" w:fill="auto"/>
          </w:tcPr>
          <w:p w14:paraId="77936467" w14:textId="77777777" w:rsidR="00F73EB2" w:rsidRPr="001C0CC4" w:rsidRDefault="00F73EB2" w:rsidP="00F73EB2">
            <w:pPr>
              <w:pStyle w:val="TAC"/>
              <w:rPr>
                <w:lang w:val="en-US" w:eastAsia="zh-CN"/>
              </w:rPr>
            </w:pPr>
            <w:r>
              <w:t>-</w:t>
            </w:r>
          </w:p>
        </w:tc>
        <w:tc>
          <w:tcPr>
            <w:tcW w:w="997" w:type="dxa"/>
            <w:shd w:val="clear" w:color="auto" w:fill="auto"/>
          </w:tcPr>
          <w:p w14:paraId="6C7FB289" w14:textId="77777777" w:rsidR="00F73EB2" w:rsidRPr="001C0CC4" w:rsidRDefault="00F73EB2" w:rsidP="00F73EB2">
            <w:pPr>
              <w:pStyle w:val="TAC"/>
              <w:rPr>
                <w:lang w:val="en-US" w:eastAsia="zh-CN"/>
              </w:rPr>
            </w:pPr>
            <w:r>
              <w:t>F</w:t>
            </w:r>
            <w:r>
              <w:rPr>
                <w:vertAlign w:val="subscript"/>
              </w:rPr>
              <w:t>DL_high</w:t>
            </w:r>
          </w:p>
        </w:tc>
        <w:tc>
          <w:tcPr>
            <w:tcW w:w="1077" w:type="dxa"/>
            <w:shd w:val="clear" w:color="auto" w:fill="auto"/>
          </w:tcPr>
          <w:p w14:paraId="79F119FE" w14:textId="77777777" w:rsidR="00F73EB2" w:rsidRPr="001C0CC4" w:rsidRDefault="00F73EB2" w:rsidP="00F73EB2">
            <w:pPr>
              <w:pStyle w:val="TAC"/>
              <w:rPr>
                <w:lang w:val="en-US" w:eastAsia="zh-CN"/>
              </w:rPr>
            </w:pPr>
            <w:r>
              <w:t>-50</w:t>
            </w:r>
          </w:p>
        </w:tc>
        <w:tc>
          <w:tcPr>
            <w:tcW w:w="959" w:type="dxa"/>
            <w:shd w:val="clear" w:color="auto" w:fill="auto"/>
          </w:tcPr>
          <w:p w14:paraId="317F1897" w14:textId="77777777" w:rsidR="00F73EB2" w:rsidRPr="001C0CC4" w:rsidRDefault="00F73EB2" w:rsidP="00F73EB2">
            <w:pPr>
              <w:pStyle w:val="TAC"/>
              <w:rPr>
                <w:lang w:val="en-US" w:eastAsia="zh-CN"/>
              </w:rPr>
            </w:pPr>
            <w:r>
              <w:t>1</w:t>
            </w:r>
          </w:p>
        </w:tc>
        <w:tc>
          <w:tcPr>
            <w:tcW w:w="1052" w:type="dxa"/>
            <w:shd w:val="clear" w:color="auto" w:fill="auto"/>
          </w:tcPr>
          <w:p w14:paraId="73DF214F" w14:textId="77777777" w:rsidR="00F73EB2" w:rsidRPr="001C0CC4" w:rsidRDefault="00F73EB2" w:rsidP="00F73EB2">
            <w:pPr>
              <w:pStyle w:val="TAC"/>
              <w:rPr>
                <w:lang w:val="en-US" w:eastAsia="zh-CN"/>
              </w:rPr>
            </w:pPr>
            <w:r>
              <w:t>2</w:t>
            </w:r>
          </w:p>
        </w:tc>
      </w:tr>
      <w:tr w:rsidR="00F73EB2" w:rsidRPr="001C0CC4" w14:paraId="3858AE53" w14:textId="77777777" w:rsidTr="00E66A1F">
        <w:trPr>
          <w:trHeight w:val="187"/>
        </w:trPr>
        <w:tc>
          <w:tcPr>
            <w:tcW w:w="1508" w:type="dxa"/>
            <w:tcBorders>
              <w:top w:val="nil"/>
              <w:bottom w:val="nil"/>
            </w:tcBorders>
            <w:shd w:val="clear" w:color="auto" w:fill="auto"/>
          </w:tcPr>
          <w:p w14:paraId="757ECE25" w14:textId="77777777" w:rsidR="00F73EB2" w:rsidRPr="001C0CC4" w:rsidRDefault="00F73EB2" w:rsidP="00F73EB2">
            <w:pPr>
              <w:pStyle w:val="TAC"/>
              <w:rPr>
                <w:rFonts w:eastAsia="SimSun"/>
              </w:rPr>
            </w:pPr>
          </w:p>
        </w:tc>
        <w:tc>
          <w:tcPr>
            <w:tcW w:w="2620" w:type="dxa"/>
            <w:shd w:val="clear" w:color="auto" w:fill="auto"/>
          </w:tcPr>
          <w:p w14:paraId="1CB759C7" w14:textId="77777777" w:rsidR="00F73EB2" w:rsidRPr="001C0CC4" w:rsidRDefault="00F73EB2" w:rsidP="00F73EB2">
            <w:pPr>
              <w:pStyle w:val="TAL"/>
              <w:rPr>
                <w:lang w:eastAsia="ja-JP"/>
              </w:rPr>
            </w:pPr>
            <w:r>
              <w:t>Frequency range</w:t>
            </w:r>
          </w:p>
        </w:tc>
        <w:tc>
          <w:tcPr>
            <w:tcW w:w="972" w:type="dxa"/>
            <w:shd w:val="clear" w:color="auto" w:fill="auto"/>
          </w:tcPr>
          <w:p w14:paraId="40FBF658" w14:textId="77777777" w:rsidR="00F73EB2" w:rsidRPr="001C0CC4" w:rsidRDefault="00F73EB2" w:rsidP="00F73EB2">
            <w:pPr>
              <w:pStyle w:val="TAC"/>
              <w:rPr>
                <w:lang w:eastAsia="ja-JP"/>
              </w:rPr>
            </w:pPr>
            <w:r>
              <w:t>18</w:t>
            </w:r>
            <w:r>
              <w:rPr>
                <w:rFonts w:hint="eastAsia"/>
                <w:lang w:val="en-US" w:eastAsia="zh-CN"/>
              </w:rPr>
              <w:t>05</w:t>
            </w:r>
          </w:p>
        </w:tc>
        <w:tc>
          <w:tcPr>
            <w:tcW w:w="591" w:type="dxa"/>
            <w:shd w:val="clear" w:color="auto" w:fill="auto"/>
          </w:tcPr>
          <w:p w14:paraId="1D2659A6" w14:textId="77777777" w:rsidR="00F73EB2" w:rsidRPr="001C0CC4" w:rsidRDefault="00F73EB2" w:rsidP="00F73EB2">
            <w:pPr>
              <w:pStyle w:val="TAC"/>
              <w:rPr>
                <w:lang w:val="en-US" w:eastAsia="zh-CN"/>
              </w:rPr>
            </w:pPr>
          </w:p>
        </w:tc>
        <w:tc>
          <w:tcPr>
            <w:tcW w:w="997" w:type="dxa"/>
            <w:shd w:val="clear" w:color="auto" w:fill="auto"/>
          </w:tcPr>
          <w:p w14:paraId="6349FA50" w14:textId="77777777" w:rsidR="00F73EB2" w:rsidRPr="001C0CC4" w:rsidRDefault="00F73EB2" w:rsidP="00F73EB2">
            <w:pPr>
              <w:pStyle w:val="TAC"/>
              <w:rPr>
                <w:lang w:val="en-US" w:eastAsia="zh-CN"/>
              </w:rPr>
            </w:pPr>
            <w:r>
              <w:rPr>
                <w:rFonts w:hint="eastAsia"/>
                <w:lang w:val="en-US" w:eastAsia="zh-CN"/>
              </w:rPr>
              <w:t>1855</w:t>
            </w:r>
          </w:p>
        </w:tc>
        <w:tc>
          <w:tcPr>
            <w:tcW w:w="1077" w:type="dxa"/>
            <w:shd w:val="clear" w:color="auto" w:fill="auto"/>
          </w:tcPr>
          <w:p w14:paraId="2814B411" w14:textId="77777777" w:rsidR="00F73EB2" w:rsidRPr="001C0CC4" w:rsidRDefault="00F73EB2" w:rsidP="00F73EB2">
            <w:pPr>
              <w:pStyle w:val="TAC"/>
              <w:rPr>
                <w:lang w:val="en-US" w:eastAsia="zh-CN"/>
              </w:rPr>
            </w:pPr>
            <w:r>
              <w:t>-</w:t>
            </w:r>
            <w:r>
              <w:rPr>
                <w:rFonts w:hint="eastAsia"/>
                <w:lang w:val="en-US" w:eastAsia="zh-CN"/>
              </w:rPr>
              <w:t>40</w:t>
            </w:r>
          </w:p>
        </w:tc>
        <w:tc>
          <w:tcPr>
            <w:tcW w:w="959" w:type="dxa"/>
            <w:shd w:val="clear" w:color="auto" w:fill="auto"/>
          </w:tcPr>
          <w:p w14:paraId="3D4CC452" w14:textId="77777777" w:rsidR="00F73EB2" w:rsidRPr="001C0CC4" w:rsidRDefault="00F73EB2" w:rsidP="00F73EB2">
            <w:pPr>
              <w:pStyle w:val="TAC"/>
              <w:rPr>
                <w:lang w:val="en-US" w:eastAsia="zh-CN"/>
              </w:rPr>
            </w:pPr>
            <w:r>
              <w:rPr>
                <w:rFonts w:hint="eastAsia"/>
                <w:lang w:val="en-US" w:eastAsia="zh-CN"/>
              </w:rPr>
              <w:t>1</w:t>
            </w:r>
          </w:p>
        </w:tc>
        <w:tc>
          <w:tcPr>
            <w:tcW w:w="1052" w:type="dxa"/>
            <w:shd w:val="clear" w:color="auto" w:fill="auto"/>
          </w:tcPr>
          <w:p w14:paraId="451456F4" w14:textId="77777777" w:rsidR="00F73EB2" w:rsidRPr="001C0CC4" w:rsidRDefault="00F73EB2" w:rsidP="00F73EB2">
            <w:pPr>
              <w:pStyle w:val="TAC"/>
              <w:rPr>
                <w:lang w:val="en-US" w:eastAsia="zh-CN"/>
              </w:rPr>
            </w:pPr>
            <w:r>
              <w:rPr>
                <w:rFonts w:hint="eastAsia"/>
                <w:lang w:val="en-US" w:eastAsia="zh-CN"/>
              </w:rPr>
              <w:t>8</w:t>
            </w:r>
          </w:p>
        </w:tc>
      </w:tr>
      <w:tr w:rsidR="00F73EB2" w:rsidRPr="001C0CC4" w14:paraId="2D3957B5" w14:textId="77777777" w:rsidTr="00E66A1F">
        <w:trPr>
          <w:trHeight w:val="187"/>
        </w:trPr>
        <w:tc>
          <w:tcPr>
            <w:tcW w:w="1508" w:type="dxa"/>
            <w:tcBorders>
              <w:top w:val="nil"/>
              <w:bottom w:val="single" w:sz="4" w:space="0" w:color="auto"/>
            </w:tcBorders>
            <w:shd w:val="clear" w:color="auto" w:fill="auto"/>
          </w:tcPr>
          <w:p w14:paraId="3D247E45" w14:textId="77777777" w:rsidR="00F73EB2" w:rsidRPr="001C0CC4" w:rsidRDefault="00F73EB2" w:rsidP="00F73EB2">
            <w:pPr>
              <w:pStyle w:val="TAC"/>
              <w:rPr>
                <w:rFonts w:eastAsia="SimSun"/>
              </w:rPr>
            </w:pPr>
          </w:p>
        </w:tc>
        <w:tc>
          <w:tcPr>
            <w:tcW w:w="2620" w:type="dxa"/>
            <w:shd w:val="clear" w:color="auto" w:fill="auto"/>
          </w:tcPr>
          <w:p w14:paraId="3C0CE7EC" w14:textId="77777777" w:rsidR="00F73EB2" w:rsidRPr="001C0CC4" w:rsidRDefault="00F73EB2" w:rsidP="00F73EB2">
            <w:pPr>
              <w:pStyle w:val="TAL"/>
              <w:rPr>
                <w:lang w:eastAsia="ja-JP"/>
              </w:rPr>
            </w:pPr>
            <w:r>
              <w:t>Frequency range</w:t>
            </w:r>
          </w:p>
        </w:tc>
        <w:tc>
          <w:tcPr>
            <w:tcW w:w="972" w:type="dxa"/>
            <w:shd w:val="clear" w:color="auto" w:fill="auto"/>
          </w:tcPr>
          <w:p w14:paraId="562A0DD1" w14:textId="77777777" w:rsidR="00F73EB2" w:rsidRPr="001C0CC4" w:rsidRDefault="00F73EB2" w:rsidP="00F73EB2">
            <w:pPr>
              <w:pStyle w:val="TAC"/>
              <w:rPr>
                <w:lang w:eastAsia="ja-JP"/>
              </w:rPr>
            </w:pPr>
            <w:r>
              <w:t>1</w:t>
            </w:r>
            <w:r>
              <w:rPr>
                <w:rFonts w:hint="eastAsia"/>
                <w:lang w:val="en-US" w:eastAsia="zh-CN"/>
              </w:rPr>
              <w:t>855</w:t>
            </w:r>
          </w:p>
        </w:tc>
        <w:tc>
          <w:tcPr>
            <w:tcW w:w="591" w:type="dxa"/>
            <w:shd w:val="clear" w:color="auto" w:fill="auto"/>
          </w:tcPr>
          <w:p w14:paraId="2660F6E6" w14:textId="77777777" w:rsidR="00F73EB2" w:rsidRPr="001C0CC4" w:rsidRDefault="00F73EB2" w:rsidP="00F73EB2">
            <w:pPr>
              <w:pStyle w:val="TAC"/>
              <w:rPr>
                <w:lang w:val="en-US" w:eastAsia="zh-CN"/>
              </w:rPr>
            </w:pPr>
          </w:p>
        </w:tc>
        <w:tc>
          <w:tcPr>
            <w:tcW w:w="997" w:type="dxa"/>
            <w:shd w:val="clear" w:color="auto" w:fill="auto"/>
          </w:tcPr>
          <w:p w14:paraId="70ECA593" w14:textId="77777777" w:rsidR="00F73EB2" w:rsidRPr="001C0CC4" w:rsidRDefault="00F73EB2" w:rsidP="00F73EB2">
            <w:pPr>
              <w:pStyle w:val="TAC"/>
              <w:rPr>
                <w:lang w:val="en-US" w:eastAsia="zh-CN"/>
              </w:rPr>
            </w:pPr>
            <w:r>
              <w:t>1</w:t>
            </w:r>
            <w:r>
              <w:rPr>
                <w:rFonts w:hint="eastAsia"/>
                <w:lang w:val="en-US" w:eastAsia="zh-CN"/>
              </w:rPr>
              <w:t>880</w:t>
            </w:r>
          </w:p>
        </w:tc>
        <w:tc>
          <w:tcPr>
            <w:tcW w:w="1077" w:type="dxa"/>
            <w:shd w:val="clear" w:color="auto" w:fill="auto"/>
          </w:tcPr>
          <w:p w14:paraId="4198F84E" w14:textId="77777777" w:rsidR="00F73EB2" w:rsidRPr="001C0CC4" w:rsidRDefault="00F73EB2" w:rsidP="00F73EB2">
            <w:pPr>
              <w:pStyle w:val="TAC"/>
              <w:rPr>
                <w:lang w:val="en-US" w:eastAsia="zh-CN"/>
              </w:rPr>
            </w:pPr>
            <w:r>
              <w:rPr>
                <w:rFonts w:hint="eastAsia"/>
                <w:lang w:val="en-US" w:eastAsia="zh-CN"/>
              </w:rPr>
              <w:t>-15.5</w:t>
            </w:r>
          </w:p>
        </w:tc>
        <w:tc>
          <w:tcPr>
            <w:tcW w:w="959" w:type="dxa"/>
            <w:shd w:val="clear" w:color="auto" w:fill="auto"/>
          </w:tcPr>
          <w:p w14:paraId="247AA493" w14:textId="77777777" w:rsidR="00F73EB2" w:rsidRPr="001C0CC4" w:rsidRDefault="00F73EB2" w:rsidP="00F73EB2">
            <w:pPr>
              <w:pStyle w:val="TAC"/>
              <w:rPr>
                <w:lang w:val="en-US" w:eastAsia="zh-CN"/>
              </w:rPr>
            </w:pPr>
            <w:r>
              <w:t>5</w:t>
            </w:r>
          </w:p>
        </w:tc>
        <w:tc>
          <w:tcPr>
            <w:tcW w:w="1052" w:type="dxa"/>
            <w:shd w:val="clear" w:color="auto" w:fill="auto"/>
          </w:tcPr>
          <w:p w14:paraId="100865E2" w14:textId="77777777" w:rsidR="00F73EB2" w:rsidRPr="001C0CC4" w:rsidRDefault="00F73EB2" w:rsidP="00F73EB2">
            <w:pPr>
              <w:pStyle w:val="TAC"/>
              <w:rPr>
                <w:lang w:val="en-US" w:eastAsia="zh-CN"/>
              </w:rPr>
            </w:pPr>
            <w:r>
              <w:rPr>
                <w:rFonts w:hint="eastAsia"/>
                <w:lang w:val="en-US" w:eastAsia="zh-CN"/>
              </w:rPr>
              <w:t>4</w:t>
            </w:r>
            <w:r>
              <w:t xml:space="preserve">, 7, </w:t>
            </w:r>
            <w:r>
              <w:rPr>
                <w:rFonts w:hint="eastAsia"/>
                <w:lang w:val="en-US" w:eastAsia="zh-CN"/>
              </w:rPr>
              <w:t>8</w:t>
            </w:r>
          </w:p>
        </w:tc>
      </w:tr>
      <w:tr w:rsidR="00F73EB2" w:rsidRPr="001C0CC4" w14:paraId="0216F503" w14:textId="77777777" w:rsidTr="0040548D">
        <w:trPr>
          <w:trHeight w:val="187"/>
        </w:trPr>
        <w:tc>
          <w:tcPr>
            <w:tcW w:w="1508" w:type="dxa"/>
            <w:vMerge w:val="restart"/>
            <w:shd w:val="clear" w:color="auto" w:fill="auto"/>
          </w:tcPr>
          <w:p w14:paraId="0BE694F9" w14:textId="77777777" w:rsidR="00F73EB2" w:rsidRPr="001C0CC4" w:rsidRDefault="00F73EB2" w:rsidP="00F73EB2">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27EDBC3F" w14:textId="77777777" w:rsidR="00F73EB2" w:rsidRPr="001C0CC4" w:rsidRDefault="00F73EB2" w:rsidP="00F73EB2">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del w:id="211" w:author="Apple" w:date="2021-07-19T15:00:00Z">
              <w:r w:rsidRPr="001C0CC4" w:rsidDel="009C7EF7">
                <w:rPr>
                  <w:rFonts w:cs="Arial" w:hint="eastAsia"/>
                  <w:lang w:val="en-US" w:eastAsia="zh-CN"/>
                </w:rPr>
                <w:delText>40</w:delText>
              </w:r>
              <w:r w:rsidRPr="001C0CC4" w:rsidDel="009C7EF7">
                <w:rPr>
                  <w:rFonts w:cs="Arial"/>
                  <w:lang w:eastAsia="ja-JP"/>
                </w:rPr>
                <w:delText xml:space="preserve">,  </w:delText>
              </w:r>
            </w:del>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665B81AB" w14:textId="77777777" w:rsidR="00F73EB2" w:rsidRPr="001C0CC4" w:rsidRDefault="00F73EB2" w:rsidP="00F73EB2">
            <w:pPr>
              <w:pStyle w:val="TAC"/>
            </w:pPr>
            <w:r w:rsidRPr="001C0CC4">
              <w:rPr>
                <w:rFonts w:eastAsia="SimSun"/>
              </w:rPr>
              <w:t>F</w:t>
            </w:r>
            <w:r w:rsidRPr="001C0CC4">
              <w:rPr>
                <w:rFonts w:eastAsia="SimSun"/>
                <w:vertAlign w:val="subscript"/>
              </w:rPr>
              <w:t>DL_low</w:t>
            </w:r>
          </w:p>
        </w:tc>
        <w:tc>
          <w:tcPr>
            <w:tcW w:w="591" w:type="dxa"/>
            <w:shd w:val="clear" w:color="auto" w:fill="auto"/>
          </w:tcPr>
          <w:p w14:paraId="5F8A7395"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5D80FBA3" w14:textId="77777777" w:rsidR="00F73EB2" w:rsidRPr="001C0CC4" w:rsidRDefault="00F73EB2" w:rsidP="00F73EB2">
            <w:pPr>
              <w:pStyle w:val="TAC"/>
            </w:pPr>
            <w:r w:rsidRPr="001C0CC4">
              <w:rPr>
                <w:rFonts w:eastAsia="SimSun"/>
              </w:rPr>
              <w:t>F</w:t>
            </w:r>
            <w:r w:rsidRPr="001C0CC4">
              <w:rPr>
                <w:rFonts w:eastAsia="SimSun"/>
                <w:vertAlign w:val="subscript"/>
              </w:rPr>
              <w:t>DL_high</w:t>
            </w:r>
          </w:p>
        </w:tc>
        <w:tc>
          <w:tcPr>
            <w:tcW w:w="1077" w:type="dxa"/>
            <w:shd w:val="clear" w:color="auto" w:fill="auto"/>
          </w:tcPr>
          <w:p w14:paraId="38427442"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6872CBDC"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703A67E" w14:textId="77777777" w:rsidR="00F73EB2" w:rsidRPr="001C0CC4" w:rsidRDefault="00F73EB2" w:rsidP="00F73EB2">
            <w:pPr>
              <w:pStyle w:val="TAC"/>
            </w:pPr>
          </w:p>
        </w:tc>
      </w:tr>
      <w:tr w:rsidR="00F73EB2" w:rsidRPr="001C0CC4" w14:paraId="525DC158" w14:textId="77777777" w:rsidTr="00E66A1F">
        <w:trPr>
          <w:trHeight w:val="187"/>
          <w:ins w:id="212" w:author="Apple" w:date="2021-07-19T15:00:00Z"/>
        </w:trPr>
        <w:tc>
          <w:tcPr>
            <w:tcW w:w="1508" w:type="dxa"/>
            <w:vMerge/>
            <w:tcBorders>
              <w:bottom w:val="nil"/>
            </w:tcBorders>
            <w:shd w:val="clear" w:color="auto" w:fill="auto"/>
          </w:tcPr>
          <w:p w14:paraId="4BEC45AD" w14:textId="77777777" w:rsidR="00F73EB2" w:rsidRPr="001C0CC4" w:rsidRDefault="00F73EB2" w:rsidP="00F73EB2">
            <w:pPr>
              <w:pStyle w:val="TAC"/>
              <w:rPr>
                <w:ins w:id="213" w:author="Apple" w:date="2021-07-19T15:00:00Z"/>
                <w:rFonts w:eastAsia="SimSun"/>
              </w:rPr>
            </w:pPr>
          </w:p>
        </w:tc>
        <w:tc>
          <w:tcPr>
            <w:tcW w:w="2620" w:type="dxa"/>
            <w:shd w:val="clear" w:color="auto" w:fill="auto"/>
          </w:tcPr>
          <w:p w14:paraId="4239D19E" w14:textId="5A51AF97" w:rsidR="00F73EB2" w:rsidRPr="001C0CC4" w:rsidRDefault="00F73EB2" w:rsidP="00F73EB2">
            <w:pPr>
              <w:pStyle w:val="TAL"/>
              <w:rPr>
                <w:ins w:id="214" w:author="Apple" w:date="2021-07-19T15:00:00Z"/>
                <w:rFonts w:cs="Arial"/>
              </w:rPr>
            </w:pPr>
            <w:ins w:id="215" w:author="Apple" w:date="2021-07-19T15:00:00Z">
              <w:r w:rsidRPr="001C0CC4">
                <w:t>E-UTRA Band</w:t>
              </w:r>
              <w:r>
                <w:rPr>
                  <w:rFonts w:hint="eastAsia"/>
                  <w:lang w:eastAsia="zh-CN"/>
                </w:rPr>
                <w:t xml:space="preserve"> 40</w:t>
              </w:r>
            </w:ins>
          </w:p>
        </w:tc>
        <w:tc>
          <w:tcPr>
            <w:tcW w:w="972" w:type="dxa"/>
            <w:shd w:val="clear" w:color="auto" w:fill="auto"/>
          </w:tcPr>
          <w:p w14:paraId="3F2B7716" w14:textId="42A5C3E9" w:rsidR="00F73EB2" w:rsidRPr="001C0CC4" w:rsidRDefault="00F73EB2" w:rsidP="00F73EB2">
            <w:pPr>
              <w:pStyle w:val="TAC"/>
              <w:rPr>
                <w:ins w:id="216" w:author="Apple" w:date="2021-07-19T15:00:00Z"/>
                <w:rFonts w:eastAsia="SimSun"/>
              </w:rPr>
            </w:pPr>
            <w:ins w:id="217" w:author="Apple" w:date="2021-07-19T15:00:00Z">
              <w:r w:rsidRPr="001C0CC4">
                <w:t>F</w:t>
              </w:r>
              <w:r w:rsidRPr="001C0CC4">
                <w:rPr>
                  <w:vertAlign w:val="subscript"/>
                </w:rPr>
                <w:t>DL_low</w:t>
              </w:r>
            </w:ins>
          </w:p>
        </w:tc>
        <w:tc>
          <w:tcPr>
            <w:tcW w:w="591" w:type="dxa"/>
            <w:shd w:val="clear" w:color="auto" w:fill="auto"/>
          </w:tcPr>
          <w:p w14:paraId="018454EC" w14:textId="6C59A0E0" w:rsidR="00F73EB2" w:rsidRPr="001C0CC4" w:rsidRDefault="00F73EB2" w:rsidP="00F73EB2">
            <w:pPr>
              <w:pStyle w:val="TAC"/>
              <w:rPr>
                <w:ins w:id="218" w:author="Apple" w:date="2021-07-19T15:00:00Z"/>
                <w:lang w:val="en-US" w:eastAsia="zh-CN"/>
              </w:rPr>
            </w:pPr>
            <w:ins w:id="219" w:author="Apple" w:date="2021-07-19T15:00:00Z">
              <w:r w:rsidRPr="001C0CC4">
                <w:t>-</w:t>
              </w:r>
            </w:ins>
          </w:p>
        </w:tc>
        <w:tc>
          <w:tcPr>
            <w:tcW w:w="997" w:type="dxa"/>
            <w:shd w:val="clear" w:color="auto" w:fill="auto"/>
          </w:tcPr>
          <w:p w14:paraId="4CBA919D" w14:textId="457DAC68" w:rsidR="00F73EB2" w:rsidRPr="001C0CC4" w:rsidRDefault="00F73EB2" w:rsidP="00F73EB2">
            <w:pPr>
              <w:pStyle w:val="TAC"/>
              <w:rPr>
                <w:ins w:id="220" w:author="Apple" w:date="2021-07-19T15:00:00Z"/>
                <w:rFonts w:eastAsia="SimSun"/>
              </w:rPr>
            </w:pPr>
            <w:ins w:id="221" w:author="Apple" w:date="2021-07-19T15:00:00Z">
              <w:r w:rsidRPr="001C0CC4">
                <w:t>F</w:t>
              </w:r>
              <w:r w:rsidRPr="001C0CC4">
                <w:rPr>
                  <w:vertAlign w:val="subscript"/>
                </w:rPr>
                <w:t>DL_high</w:t>
              </w:r>
            </w:ins>
          </w:p>
        </w:tc>
        <w:tc>
          <w:tcPr>
            <w:tcW w:w="1077" w:type="dxa"/>
            <w:shd w:val="clear" w:color="auto" w:fill="auto"/>
          </w:tcPr>
          <w:p w14:paraId="2C711080" w14:textId="014BF584" w:rsidR="00F73EB2" w:rsidRPr="001C0CC4" w:rsidRDefault="00F73EB2" w:rsidP="00F73EB2">
            <w:pPr>
              <w:pStyle w:val="TAC"/>
              <w:rPr>
                <w:ins w:id="222" w:author="Apple" w:date="2021-07-19T15:00:00Z"/>
                <w:lang w:val="en-US" w:eastAsia="zh-CN"/>
              </w:rPr>
            </w:pPr>
            <w:ins w:id="223" w:author="Apple" w:date="2021-07-19T15:00:00Z">
              <w:r>
                <w:rPr>
                  <w:rFonts w:hint="eastAsia"/>
                  <w:lang w:eastAsia="zh-CN"/>
                </w:rPr>
                <w:t>-40</w:t>
              </w:r>
            </w:ins>
          </w:p>
        </w:tc>
        <w:tc>
          <w:tcPr>
            <w:tcW w:w="959" w:type="dxa"/>
            <w:shd w:val="clear" w:color="auto" w:fill="auto"/>
          </w:tcPr>
          <w:p w14:paraId="0892C2FD" w14:textId="5A16735C" w:rsidR="00F73EB2" w:rsidRPr="001C0CC4" w:rsidRDefault="00F73EB2" w:rsidP="00F73EB2">
            <w:pPr>
              <w:pStyle w:val="TAC"/>
              <w:rPr>
                <w:ins w:id="224" w:author="Apple" w:date="2021-07-19T15:00:00Z"/>
                <w:lang w:val="en-US" w:eastAsia="zh-CN"/>
              </w:rPr>
            </w:pPr>
            <w:ins w:id="225" w:author="Apple" w:date="2021-07-19T15:00:00Z">
              <w:r>
                <w:rPr>
                  <w:rFonts w:hint="eastAsia"/>
                  <w:lang w:eastAsia="zh-CN"/>
                </w:rPr>
                <w:t>1</w:t>
              </w:r>
            </w:ins>
          </w:p>
        </w:tc>
        <w:tc>
          <w:tcPr>
            <w:tcW w:w="1052" w:type="dxa"/>
            <w:shd w:val="clear" w:color="auto" w:fill="auto"/>
          </w:tcPr>
          <w:p w14:paraId="014F1824" w14:textId="77777777" w:rsidR="00F73EB2" w:rsidRPr="001C0CC4" w:rsidRDefault="00F73EB2" w:rsidP="00F73EB2">
            <w:pPr>
              <w:pStyle w:val="TAC"/>
              <w:rPr>
                <w:ins w:id="226" w:author="Apple" w:date="2021-07-19T15:00:00Z"/>
              </w:rPr>
            </w:pPr>
          </w:p>
        </w:tc>
      </w:tr>
      <w:tr w:rsidR="00F73EB2" w:rsidRPr="001C0CC4" w14:paraId="0A580705" w14:textId="77777777" w:rsidTr="00E66A1F">
        <w:trPr>
          <w:trHeight w:val="187"/>
        </w:trPr>
        <w:tc>
          <w:tcPr>
            <w:tcW w:w="1508" w:type="dxa"/>
            <w:tcBorders>
              <w:top w:val="nil"/>
              <w:bottom w:val="nil"/>
            </w:tcBorders>
            <w:shd w:val="clear" w:color="auto" w:fill="auto"/>
          </w:tcPr>
          <w:p w14:paraId="45C22146" w14:textId="77777777" w:rsidR="00F73EB2" w:rsidRPr="001C0CC4" w:rsidRDefault="00F73EB2" w:rsidP="00F73EB2">
            <w:pPr>
              <w:pStyle w:val="TAC"/>
              <w:rPr>
                <w:rFonts w:eastAsia="SimSun"/>
              </w:rPr>
            </w:pPr>
          </w:p>
        </w:tc>
        <w:tc>
          <w:tcPr>
            <w:tcW w:w="2620" w:type="dxa"/>
            <w:shd w:val="clear" w:color="auto" w:fill="auto"/>
          </w:tcPr>
          <w:p w14:paraId="43834237" w14:textId="77777777" w:rsidR="00F73EB2" w:rsidRPr="001C0CC4" w:rsidRDefault="00F73EB2" w:rsidP="00F73EB2">
            <w:pPr>
              <w:pStyle w:val="TAL"/>
            </w:pPr>
            <w:r w:rsidRPr="001C0CC4">
              <w:t>NR Band n77, n78</w:t>
            </w:r>
            <w:r w:rsidRPr="001C0CC4">
              <w:rPr>
                <w:rFonts w:hint="eastAsia"/>
                <w:lang w:val="en-US" w:eastAsia="zh-CN"/>
              </w:rPr>
              <w:t>, n79</w:t>
            </w:r>
          </w:p>
        </w:tc>
        <w:tc>
          <w:tcPr>
            <w:tcW w:w="972" w:type="dxa"/>
            <w:shd w:val="clear" w:color="auto" w:fill="auto"/>
          </w:tcPr>
          <w:p w14:paraId="1D9002E9" w14:textId="77777777" w:rsidR="00F73EB2" w:rsidRPr="001C0CC4" w:rsidRDefault="00F73EB2" w:rsidP="00F73EB2">
            <w:pPr>
              <w:pStyle w:val="TAC"/>
            </w:pPr>
            <w:r w:rsidRPr="001C0CC4">
              <w:rPr>
                <w:rFonts w:eastAsia="SimSun"/>
              </w:rPr>
              <w:t>F</w:t>
            </w:r>
            <w:r w:rsidRPr="001C0CC4">
              <w:rPr>
                <w:rFonts w:eastAsia="SimSun"/>
                <w:vertAlign w:val="subscript"/>
              </w:rPr>
              <w:t>DL_low</w:t>
            </w:r>
          </w:p>
        </w:tc>
        <w:tc>
          <w:tcPr>
            <w:tcW w:w="591" w:type="dxa"/>
            <w:shd w:val="clear" w:color="auto" w:fill="auto"/>
          </w:tcPr>
          <w:p w14:paraId="38CC70B3"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160C4484" w14:textId="77777777" w:rsidR="00F73EB2" w:rsidRPr="001C0CC4" w:rsidRDefault="00F73EB2" w:rsidP="00F73EB2">
            <w:pPr>
              <w:pStyle w:val="TAC"/>
            </w:pPr>
            <w:r w:rsidRPr="001C0CC4">
              <w:rPr>
                <w:rFonts w:eastAsia="SimSun"/>
              </w:rPr>
              <w:t>F</w:t>
            </w:r>
            <w:r w:rsidRPr="001C0CC4">
              <w:rPr>
                <w:rFonts w:eastAsia="SimSun"/>
                <w:vertAlign w:val="subscript"/>
              </w:rPr>
              <w:t>DL_high</w:t>
            </w:r>
          </w:p>
        </w:tc>
        <w:tc>
          <w:tcPr>
            <w:tcW w:w="1077" w:type="dxa"/>
            <w:shd w:val="clear" w:color="auto" w:fill="auto"/>
          </w:tcPr>
          <w:p w14:paraId="6FAD4C59"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6656EEB6"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3010AA0A" w14:textId="77777777" w:rsidR="00F73EB2" w:rsidRPr="001C0CC4" w:rsidRDefault="00F73EB2" w:rsidP="00F73EB2">
            <w:pPr>
              <w:pStyle w:val="TAC"/>
            </w:pPr>
            <w:r w:rsidRPr="001C0CC4">
              <w:rPr>
                <w:rFonts w:eastAsia="SimSun" w:hint="eastAsia"/>
                <w:lang w:val="en-US" w:eastAsia="zh-CN"/>
              </w:rPr>
              <w:t>2</w:t>
            </w:r>
          </w:p>
        </w:tc>
      </w:tr>
      <w:tr w:rsidR="00F73EB2" w:rsidRPr="001C0CC4" w14:paraId="0B4DD941" w14:textId="77777777" w:rsidTr="00E66A1F">
        <w:trPr>
          <w:trHeight w:val="187"/>
        </w:trPr>
        <w:tc>
          <w:tcPr>
            <w:tcW w:w="1508" w:type="dxa"/>
            <w:tcBorders>
              <w:top w:val="nil"/>
              <w:bottom w:val="nil"/>
            </w:tcBorders>
            <w:shd w:val="clear" w:color="auto" w:fill="auto"/>
          </w:tcPr>
          <w:p w14:paraId="6E1205EF" w14:textId="77777777" w:rsidR="00F73EB2" w:rsidRPr="001C0CC4" w:rsidRDefault="00F73EB2" w:rsidP="00F73EB2">
            <w:pPr>
              <w:pStyle w:val="TAC"/>
              <w:rPr>
                <w:rFonts w:eastAsia="SimSun"/>
              </w:rPr>
            </w:pPr>
          </w:p>
        </w:tc>
        <w:tc>
          <w:tcPr>
            <w:tcW w:w="2620" w:type="dxa"/>
            <w:shd w:val="clear" w:color="auto" w:fill="auto"/>
          </w:tcPr>
          <w:p w14:paraId="447A87BA" w14:textId="77777777" w:rsidR="00F73EB2" w:rsidRPr="001C0CC4" w:rsidRDefault="00F73EB2" w:rsidP="00F73EB2">
            <w:pPr>
              <w:pStyle w:val="TAL"/>
            </w:pPr>
            <w:r w:rsidRPr="001C0CC4">
              <w:t>Frequency range</w:t>
            </w:r>
          </w:p>
        </w:tc>
        <w:tc>
          <w:tcPr>
            <w:tcW w:w="972" w:type="dxa"/>
            <w:shd w:val="clear" w:color="auto" w:fill="auto"/>
          </w:tcPr>
          <w:p w14:paraId="2BB5C59C" w14:textId="77777777" w:rsidR="00F73EB2" w:rsidRPr="001C0CC4" w:rsidRDefault="00F73EB2" w:rsidP="00F73EB2">
            <w:pPr>
              <w:pStyle w:val="TAC"/>
            </w:pPr>
            <w:r w:rsidRPr="001C0CC4">
              <w:rPr>
                <w:rFonts w:hint="eastAsia"/>
                <w:lang w:val="en-US" w:eastAsia="zh-CN"/>
              </w:rPr>
              <w:t>1805</w:t>
            </w:r>
          </w:p>
        </w:tc>
        <w:tc>
          <w:tcPr>
            <w:tcW w:w="591" w:type="dxa"/>
            <w:shd w:val="clear" w:color="auto" w:fill="auto"/>
          </w:tcPr>
          <w:p w14:paraId="776ABFBE"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554AE691" w14:textId="77777777" w:rsidR="00F73EB2" w:rsidRPr="001C0CC4" w:rsidRDefault="00F73EB2" w:rsidP="00F73EB2">
            <w:pPr>
              <w:pStyle w:val="TAC"/>
            </w:pPr>
            <w:r w:rsidRPr="001C0CC4">
              <w:rPr>
                <w:rFonts w:hint="eastAsia"/>
                <w:lang w:val="en-US" w:eastAsia="zh-CN"/>
              </w:rPr>
              <w:t>1855</w:t>
            </w:r>
          </w:p>
        </w:tc>
        <w:tc>
          <w:tcPr>
            <w:tcW w:w="1077" w:type="dxa"/>
            <w:shd w:val="clear" w:color="auto" w:fill="auto"/>
          </w:tcPr>
          <w:p w14:paraId="357C1CF9" w14:textId="77777777" w:rsidR="00F73EB2" w:rsidRPr="001C0CC4" w:rsidRDefault="00F73EB2" w:rsidP="00F73EB2">
            <w:pPr>
              <w:pStyle w:val="TAC"/>
            </w:pPr>
            <w:r w:rsidRPr="001C0CC4">
              <w:rPr>
                <w:rFonts w:hint="eastAsia"/>
                <w:lang w:val="en-US" w:eastAsia="zh-CN"/>
              </w:rPr>
              <w:t>-40</w:t>
            </w:r>
          </w:p>
        </w:tc>
        <w:tc>
          <w:tcPr>
            <w:tcW w:w="959" w:type="dxa"/>
            <w:shd w:val="clear" w:color="auto" w:fill="auto"/>
          </w:tcPr>
          <w:p w14:paraId="75703D31"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6DE87E9A" w14:textId="77777777" w:rsidR="00F73EB2" w:rsidRPr="001C0CC4" w:rsidRDefault="00F73EB2" w:rsidP="00F73EB2">
            <w:pPr>
              <w:pStyle w:val="TAC"/>
            </w:pPr>
            <w:r w:rsidRPr="001C0CC4">
              <w:rPr>
                <w:rFonts w:eastAsia="SimSun" w:hint="eastAsia"/>
                <w:lang w:val="en-US" w:eastAsia="zh-CN"/>
              </w:rPr>
              <w:t>4</w:t>
            </w:r>
          </w:p>
        </w:tc>
      </w:tr>
      <w:tr w:rsidR="00F73EB2" w:rsidRPr="001C0CC4" w14:paraId="48D9B953" w14:textId="77777777" w:rsidTr="00E66A1F">
        <w:trPr>
          <w:trHeight w:val="187"/>
        </w:trPr>
        <w:tc>
          <w:tcPr>
            <w:tcW w:w="1508" w:type="dxa"/>
            <w:tcBorders>
              <w:top w:val="nil"/>
              <w:bottom w:val="single" w:sz="4" w:space="0" w:color="auto"/>
            </w:tcBorders>
            <w:shd w:val="clear" w:color="auto" w:fill="auto"/>
          </w:tcPr>
          <w:p w14:paraId="4494371A" w14:textId="77777777" w:rsidR="00F73EB2" w:rsidRPr="001C0CC4" w:rsidRDefault="00F73EB2" w:rsidP="00F73EB2">
            <w:pPr>
              <w:pStyle w:val="TAC"/>
              <w:rPr>
                <w:rFonts w:eastAsia="SimSun"/>
              </w:rPr>
            </w:pPr>
          </w:p>
        </w:tc>
        <w:tc>
          <w:tcPr>
            <w:tcW w:w="2620" w:type="dxa"/>
            <w:shd w:val="clear" w:color="auto" w:fill="auto"/>
          </w:tcPr>
          <w:p w14:paraId="0512CBE5" w14:textId="77777777" w:rsidR="00F73EB2" w:rsidRPr="001C0CC4" w:rsidRDefault="00F73EB2" w:rsidP="00F73EB2">
            <w:pPr>
              <w:pStyle w:val="TAL"/>
            </w:pPr>
            <w:r w:rsidRPr="001C0CC4">
              <w:t>Frequency range</w:t>
            </w:r>
          </w:p>
        </w:tc>
        <w:tc>
          <w:tcPr>
            <w:tcW w:w="972" w:type="dxa"/>
            <w:shd w:val="clear" w:color="auto" w:fill="auto"/>
          </w:tcPr>
          <w:p w14:paraId="3D24D5CD" w14:textId="77777777" w:rsidR="00F73EB2" w:rsidRPr="001C0CC4" w:rsidRDefault="00F73EB2" w:rsidP="00F73EB2">
            <w:pPr>
              <w:pStyle w:val="TAC"/>
            </w:pPr>
            <w:r w:rsidRPr="001C0CC4">
              <w:rPr>
                <w:rFonts w:hint="eastAsia"/>
                <w:lang w:val="en-US" w:eastAsia="zh-CN"/>
              </w:rPr>
              <w:t>1855</w:t>
            </w:r>
          </w:p>
        </w:tc>
        <w:tc>
          <w:tcPr>
            <w:tcW w:w="591" w:type="dxa"/>
            <w:shd w:val="clear" w:color="auto" w:fill="auto"/>
          </w:tcPr>
          <w:p w14:paraId="492AE97F"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0E4C86AE" w14:textId="77777777" w:rsidR="00F73EB2" w:rsidRPr="001C0CC4" w:rsidRDefault="00F73EB2" w:rsidP="00F73EB2">
            <w:pPr>
              <w:pStyle w:val="TAC"/>
            </w:pPr>
            <w:r w:rsidRPr="001C0CC4">
              <w:rPr>
                <w:rFonts w:hint="eastAsia"/>
                <w:lang w:val="en-US" w:eastAsia="zh-CN"/>
              </w:rPr>
              <w:t>1880</w:t>
            </w:r>
          </w:p>
        </w:tc>
        <w:tc>
          <w:tcPr>
            <w:tcW w:w="1077" w:type="dxa"/>
            <w:shd w:val="clear" w:color="auto" w:fill="auto"/>
          </w:tcPr>
          <w:p w14:paraId="28D77703" w14:textId="77777777" w:rsidR="00F73EB2" w:rsidRPr="001C0CC4" w:rsidRDefault="00F73EB2" w:rsidP="00F73EB2">
            <w:pPr>
              <w:pStyle w:val="TAC"/>
            </w:pPr>
            <w:r w:rsidRPr="001C0CC4">
              <w:rPr>
                <w:rFonts w:hint="eastAsia"/>
                <w:lang w:val="en-US" w:eastAsia="zh-CN"/>
              </w:rPr>
              <w:t>-15.5</w:t>
            </w:r>
          </w:p>
        </w:tc>
        <w:tc>
          <w:tcPr>
            <w:tcW w:w="959" w:type="dxa"/>
            <w:shd w:val="clear" w:color="auto" w:fill="auto"/>
          </w:tcPr>
          <w:p w14:paraId="6CFD7199" w14:textId="77777777" w:rsidR="00F73EB2" w:rsidRPr="001C0CC4" w:rsidRDefault="00F73EB2" w:rsidP="00F73EB2">
            <w:pPr>
              <w:pStyle w:val="TAC"/>
            </w:pPr>
            <w:r w:rsidRPr="001C0CC4">
              <w:rPr>
                <w:rFonts w:hint="eastAsia"/>
                <w:lang w:val="en-US" w:eastAsia="zh-CN"/>
              </w:rPr>
              <w:t>5</w:t>
            </w:r>
          </w:p>
        </w:tc>
        <w:tc>
          <w:tcPr>
            <w:tcW w:w="1052" w:type="dxa"/>
            <w:shd w:val="clear" w:color="auto" w:fill="auto"/>
          </w:tcPr>
          <w:p w14:paraId="51FBEDAC" w14:textId="77777777" w:rsidR="00F73EB2" w:rsidRPr="001C0CC4" w:rsidRDefault="00F73EB2" w:rsidP="00F73EB2">
            <w:pPr>
              <w:pStyle w:val="TAC"/>
            </w:pPr>
            <w:r w:rsidRPr="001C0CC4">
              <w:rPr>
                <w:rFonts w:eastAsia="SimSun" w:hint="eastAsia"/>
                <w:lang w:val="en-US" w:eastAsia="zh-CN"/>
              </w:rPr>
              <w:t>4, 7, 8</w:t>
            </w:r>
          </w:p>
        </w:tc>
      </w:tr>
      <w:tr w:rsidR="00F73EB2" w:rsidRPr="001C0CC4" w14:paraId="7CE8F192" w14:textId="77777777" w:rsidTr="00E66A1F">
        <w:trPr>
          <w:trHeight w:val="187"/>
        </w:trPr>
        <w:tc>
          <w:tcPr>
            <w:tcW w:w="1508" w:type="dxa"/>
            <w:vMerge w:val="restart"/>
            <w:shd w:val="clear" w:color="auto" w:fill="auto"/>
          </w:tcPr>
          <w:p w14:paraId="63A776D3" w14:textId="77777777" w:rsidR="00F73EB2" w:rsidRPr="001C0CC4" w:rsidRDefault="00F73EB2" w:rsidP="00F73EB2">
            <w:pPr>
              <w:pStyle w:val="TAC"/>
              <w:rPr>
                <w:rFonts w:eastAsia="SimSun"/>
              </w:rPr>
            </w:pPr>
            <w:r w:rsidRPr="001C0CC4">
              <w:rPr>
                <w:rFonts w:hint="eastAsia"/>
                <w:lang w:val="en-US" w:eastAsia="zh-CN"/>
              </w:rPr>
              <w:t>CA_n39-n79</w:t>
            </w:r>
          </w:p>
        </w:tc>
        <w:tc>
          <w:tcPr>
            <w:tcW w:w="2620" w:type="dxa"/>
            <w:shd w:val="clear" w:color="auto" w:fill="auto"/>
          </w:tcPr>
          <w:p w14:paraId="2A86560B" w14:textId="77777777" w:rsidR="00F73EB2" w:rsidRPr="00873D00" w:rsidRDefault="00F73EB2" w:rsidP="00F73EB2">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7E9FB238" w14:textId="77777777" w:rsidR="00F73EB2" w:rsidRPr="001C0CC4" w:rsidRDefault="00F73EB2" w:rsidP="00F73EB2">
            <w:pPr>
              <w:pStyle w:val="TAC"/>
            </w:pPr>
            <w:r w:rsidRPr="001C0CC4">
              <w:rPr>
                <w:rFonts w:eastAsia="SimSun"/>
              </w:rPr>
              <w:t>F</w:t>
            </w:r>
            <w:r w:rsidRPr="001C0CC4">
              <w:rPr>
                <w:rFonts w:eastAsia="SimSun"/>
                <w:vertAlign w:val="subscript"/>
              </w:rPr>
              <w:t>DL_low</w:t>
            </w:r>
          </w:p>
        </w:tc>
        <w:tc>
          <w:tcPr>
            <w:tcW w:w="591" w:type="dxa"/>
            <w:shd w:val="clear" w:color="auto" w:fill="auto"/>
          </w:tcPr>
          <w:p w14:paraId="4F850075"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3C6F7AEC" w14:textId="77777777" w:rsidR="00F73EB2" w:rsidRPr="001C0CC4" w:rsidRDefault="00F73EB2" w:rsidP="00F73EB2">
            <w:pPr>
              <w:pStyle w:val="TAC"/>
            </w:pPr>
            <w:r w:rsidRPr="001C0CC4">
              <w:rPr>
                <w:rFonts w:eastAsia="SimSun"/>
              </w:rPr>
              <w:t>F</w:t>
            </w:r>
            <w:r w:rsidRPr="001C0CC4">
              <w:rPr>
                <w:rFonts w:eastAsia="SimSun"/>
                <w:vertAlign w:val="subscript"/>
              </w:rPr>
              <w:t>DL_high</w:t>
            </w:r>
          </w:p>
        </w:tc>
        <w:tc>
          <w:tcPr>
            <w:tcW w:w="1077" w:type="dxa"/>
            <w:shd w:val="clear" w:color="auto" w:fill="auto"/>
          </w:tcPr>
          <w:p w14:paraId="1BCB7139"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66C3681A"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717DA9D3" w14:textId="77777777" w:rsidR="00F73EB2" w:rsidRPr="001C0CC4" w:rsidRDefault="00F73EB2" w:rsidP="00F73EB2">
            <w:pPr>
              <w:pStyle w:val="TAC"/>
            </w:pPr>
          </w:p>
        </w:tc>
      </w:tr>
      <w:tr w:rsidR="00F73EB2" w:rsidRPr="001C0CC4" w14:paraId="252B138D" w14:textId="77777777" w:rsidTr="00E66A1F">
        <w:trPr>
          <w:trHeight w:val="187"/>
        </w:trPr>
        <w:tc>
          <w:tcPr>
            <w:tcW w:w="1508" w:type="dxa"/>
            <w:vMerge/>
            <w:tcBorders>
              <w:bottom w:val="nil"/>
            </w:tcBorders>
            <w:shd w:val="clear" w:color="auto" w:fill="auto"/>
          </w:tcPr>
          <w:p w14:paraId="0F8859DD" w14:textId="77777777" w:rsidR="00F73EB2" w:rsidRPr="001C0CC4" w:rsidRDefault="00F73EB2" w:rsidP="00F73EB2">
            <w:pPr>
              <w:pStyle w:val="TAC"/>
              <w:rPr>
                <w:lang w:val="en-US" w:eastAsia="zh-CN"/>
              </w:rPr>
            </w:pPr>
          </w:p>
        </w:tc>
        <w:tc>
          <w:tcPr>
            <w:tcW w:w="2620" w:type="dxa"/>
            <w:shd w:val="clear" w:color="auto" w:fill="auto"/>
          </w:tcPr>
          <w:p w14:paraId="7CEC3572" w14:textId="77777777" w:rsidR="00F73EB2" w:rsidRPr="00873D00" w:rsidRDefault="00F73EB2" w:rsidP="00F73EB2">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0CCB3F2B" w14:textId="77777777" w:rsidR="00F73EB2" w:rsidRPr="001C0CC4" w:rsidRDefault="00F73EB2" w:rsidP="00F73EB2">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C4305B2"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623E7CE4" w14:textId="77777777" w:rsidR="00F73EB2" w:rsidRPr="001C0CC4" w:rsidRDefault="00F73EB2" w:rsidP="00F73EB2">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24A2128"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40E6A557"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6B61E214" w14:textId="77777777" w:rsidR="00F73EB2" w:rsidRPr="001C0CC4" w:rsidRDefault="00F73EB2" w:rsidP="00F73EB2">
            <w:pPr>
              <w:pStyle w:val="TAC"/>
            </w:pPr>
            <w:r>
              <w:t>2</w:t>
            </w:r>
          </w:p>
        </w:tc>
      </w:tr>
      <w:tr w:rsidR="00F73EB2" w:rsidRPr="001C0CC4" w14:paraId="31363D93" w14:textId="77777777" w:rsidTr="00E66A1F">
        <w:trPr>
          <w:trHeight w:val="187"/>
        </w:trPr>
        <w:tc>
          <w:tcPr>
            <w:tcW w:w="1508" w:type="dxa"/>
            <w:tcBorders>
              <w:top w:val="nil"/>
              <w:bottom w:val="nil"/>
            </w:tcBorders>
            <w:shd w:val="clear" w:color="auto" w:fill="auto"/>
          </w:tcPr>
          <w:p w14:paraId="0099CC7D" w14:textId="77777777" w:rsidR="00F73EB2" w:rsidRPr="001C0CC4" w:rsidRDefault="00F73EB2" w:rsidP="00F73EB2">
            <w:pPr>
              <w:pStyle w:val="TAC"/>
              <w:rPr>
                <w:rFonts w:eastAsia="SimSun"/>
              </w:rPr>
            </w:pPr>
          </w:p>
        </w:tc>
        <w:tc>
          <w:tcPr>
            <w:tcW w:w="2620" w:type="dxa"/>
            <w:shd w:val="clear" w:color="auto" w:fill="auto"/>
          </w:tcPr>
          <w:p w14:paraId="274676BB" w14:textId="77777777" w:rsidR="00F73EB2" w:rsidRPr="001C0CC4" w:rsidRDefault="00F73EB2" w:rsidP="00F73EB2">
            <w:pPr>
              <w:pStyle w:val="TAL"/>
              <w:rPr>
                <w:rFonts w:eastAsia="SimSun"/>
              </w:rPr>
            </w:pPr>
            <w:r w:rsidRPr="001C0CC4">
              <w:rPr>
                <w:lang w:val="en-US" w:eastAsia="zh-CN"/>
              </w:rPr>
              <w:t>Frequency range</w:t>
            </w:r>
          </w:p>
        </w:tc>
        <w:tc>
          <w:tcPr>
            <w:tcW w:w="972" w:type="dxa"/>
            <w:shd w:val="clear" w:color="auto" w:fill="auto"/>
          </w:tcPr>
          <w:p w14:paraId="5545BAED" w14:textId="77777777" w:rsidR="00F73EB2" w:rsidRPr="001C0CC4" w:rsidRDefault="00F73EB2" w:rsidP="00F73EB2">
            <w:pPr>
              <w:pStyle w:val="TAC"/>
            </w:pPr>
            <w:r w:rsidRPr="001C0CC4">
              <w:rPr>
                <w:rFonts w:hint="eastAsia"/>
                <w:lang w:val="en-US" w:eastAsia="zh-CN"/>
              </w:rPr>
              <w:t>1805</w:t>
            </w:r>
          </w:p>
        </w:tc>
        <w:tc>
          <w:tcPr>
            <w:tcW w:w="591" w:type="dxa"/>
            <w:shd w:val="clear" w:color="auto" w:fill="auto"/>
          </w:tcPr>
          <w:p w14:paraId="6F20F704"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5EB13F99" w14:textId="77777777" w:rsidR="00F73EB2" w:rsidRPr="001C0CC4" w:rsidRDefault="00F73EB2" w:rsidP="00F73EB2">
            <w:pPr>
              <w:pStyle w:val="TAC"/>
            </w:pPr>
            <w:r w:rsidRPr="001C0CC4">
              <w:rPr>
                <w:rFonts w:hint="eastAsia"/>
                <w:lang w:val="en-US" w:eastAsia="zh-CN"/>
              </w:rPr>
              <w:t>1855</w:t>
            </w:r>
          </w:p>
        </w:tc>
        <w:tc>
          <w:tcPr>
            <w:tcW w:w="1077" w:type="dxa"/>
            <w:shd w:val="clear" w:color="auto" w:fill="auto"/>
          </w:tcPr>
          <w:p w14:paraId="50E1C731" w14:textId="77777777" w:rsidR="00F73EB2" w:rsidRPr="001C0CC4" w:rsidRDefault="00F73EB2" w:rsidP="00F73EB2">
            <w:pPr>
              <w:pStyle w:val="TAC"/>
            </w:pPr>
            <w:r w:rsidRPr="001C0CC4">
              <w:rPr>
                <w:rFonts w:hint="eastAsia"/>
                <w:lang w:val="en-US" w:eastAsia="zh-CN"/>
              </w:rPr>
              <w:t>-40</w:t>
            </w:r>
          </w:p>
        </w:tc>
        <w:tc>
          <w:tcPr>
            <w:tcW w:w="959" w:type="dxa"/>
            <w:shd w:val="clear" w:color="auto" w:fill="auto"/>
          </w:tcPr>
          <w:p w14:paraId="00A39140"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E07EDB0" w14:textId="77777777" w:rsidR="00F73EB2" w:rsidRPr="001C0CC4" w:rsidRDefault="00F73EB2" w:rsidP="00F73EB2">
            <w:pPr>
              <w:pStyle w:val="TAC"/>
            </w:pPr>
            <w:r w:rsidRPr="001C0CC4">
              <w:rPr>
                <w:rFonts w:hint="eastAsia"/>
                <w:lang w:val="en-US" w:eastAsia="zh-CN"/>
              </w:rPr>
              <w:t>4, 8</w:t>
            </w:r>
          </w:p>
        </w:tc>
      </w:tr>
      <w:tr w:rsidR="00F73EB2" w:rsidRPr="001C0CC4" w14:paraId="08D01901" w14:textId="77777777" w:rsidTr="00E66A1F">
        <w:trPr>
          <w:trHeight w:val="187"/>
        </w:trPr>
        <w:tc>
          <w:tcPr>
            <w:tcW w:w="1508" w:type="dxa"/>
            <w:tcBorders>
              <w:top w:val="nil"/>
              <w:bottom w:val="single" w:sz="4" w:space="0" w:color="auto"/>
            </w:tcBorders>
            <w:shd w:val="clear" w:color="auto" w:fill="auto"/>
          </w:tcPr>
          <w:p w14:paraId="08E4FE12" w14:textId="77777777" w:rsidR="00F73EB2" w:rsidRPr="001C0CC4" w:rsidRDefault="00F73EB2" w:rsidP="00F73EB2">
            <w:pPr>
              <w:pStyle w:val="TAC"/>
              <w:rPr>
                <w:rFonts w:eastAsia="SimSun"/>
              </w:rPr>
            </w:pPr>
          </w:p>
        </w:tc>
        <w:tc>
          <w:tcPr>
            <w:tcW w:w="2620" w:type="dxa"/>
            <w:shd w:val="clear" w:color="auto" w:fill="auto"/>
          </w:tcPr>
          <w:p w14:paraId="53F3A336" w14:textId="77777777" w:rsidR="00F73EB2" w:rsidRPr="001C0CC4" w:rsidRDefault="00F73EB2" w:rsidP="00F73EB2">
            <w:pPr>
              <w:pStyle w:val="TAL"/>
              <w:rPr>
                <w:rFonts w:eastAsia="SimSun"/>
              </w:rPr>
            </w:pPr>
            <w:r w:rsidRPr="001C0CC4">
              <w:rPr>
                <w:lang w:val="en-US" w:eastAsia="zh-CN"/>
              </w:rPr>
              <w:t>Frequency range</w:t>
            </w:r>
          </w:p>
        </w:tc>
        <w:tc>
          <w:tcPr>
            <w:tcW w:w="972" w:type="dxa"/>
            <w:shd w:val="clear" w:color="auto" w:fill="auto"/>
          </w:tcPr>
          <w:p w14:paraId="44C92652" w14:textId="77777777" w:rsidR="00F73EB2" w:rsidRPr="001C0CC4" w:rsidRDefault="00F73EB2" w:rsidP="00F73EB2">
            <w:pPr>
              <w:pStyle w:val="TAC"/>
            </w:pPr>
            <w:r w:rsidRPr="001C0CC4">
              <w:rPr>
                <w:rFonts w:hint="eastAsia"/>
                <w:lang w:val="en-US" w:eastAsia="zh-CN"/>
              </w:rPr>
              <w:t>1855</w:t>
            </w:r>
          </w:p>
        </w:tc>
        <w:tc>
          <w:tcPr>
            <w:tcW w:w="591" w:type="dxa"/>
            <w:shd w:val="clear" w:color="auto" w:fill="auto"/>
          </w:tcPr>
          <w:p w14:paraId="73CFF5E5"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0C1957CB" w14:textId="77777777" w:rsidR="00F73EB2" w:rsidRPr="001C0CC4" w:rsidRDefault="00F73EB2" w:rsidP="00F73EB2">
            <w:pPr>
              <w:pStyle w:val="TAC"/>
            </w:pPr>
            <w:r w:rsidRPr="001C0CC4">
              <w:rPr>
                <w:rFonts w:hint="eastAsia"/>
                <w:lang w:val="en-US" w:eastAsia="zh-CN"/>
              </w:rPr>
              <w:t>1880</w:t>
            </w:r>
          </w:p>
        </w:tc>
        <w:tc>
          <w:tcPr>
            <w:tcW w:w="1077" w:type="dxa"/>
            <w:shd w:val="clear" w:color="auto" w:fill="auto"/>
          </w:tcPr>
          <w:p w14:paraId="4349B520" w14:textId="77777777" w:rsidR="00F73EB2" w:rsidRPr="001C0CC4" w:rsidRDefault="00F73EB2" w:rsidP="00F73EB2">
            <w:pPr>
              <w:pStyle w:val="TAC"/>
            </w:pPr>
            <w:r w:rsidRPr="001C0CC4">
              <w:rPr>
                <w:rFonts w:hint="eastAsia"/>
                <w:lang w:val="en-US" w:eastAsia="zh-CN"/>
              </w:rPr>
              <w:t>-15.5</w:t>
            </w:r>
          </w:p>
        </w:tc>
        <w:tc>
          <w:tcPr>
            <w:tcW w:w="959" w:type="dxa"/>
            <w:shd w:val="clear" w:color="auto" w:fill="auto"/>
          </w:tcPr>
          <w:p w14:paraId="7DB6772B" w14:textId="77777777" w:rsidR="00F73EB2" w:rsidRPr="001C0CC4" w:rsidRDefault="00F73EB2" w:rsidP="00F73EB2">
            <w:pPr>
              <w:pStyle w:val="TAC"/>
            </w:pPr>
            <w:r w:rsidRPr="001C0CC4">
              <w:rPr>
                <w:rFonts w:hint="eastAsia"/>
                <w:lang w:val="en-US" w:eastAsia="zh-CN"/>
              </w:rPr>
              <w:t>5</w:t>
            </w:r>
          </w:p>
        </w:tc>
        <w:tc>
          <w:tcPr>
            <w:tcW w:w="1052" w:type="dxa"/>
            <w:shd w:val="clear" w:color="auto" w:fill="auto"/>
          </w:tcPr>
          <w:p w14:paraId="5C06B810" w14:textId="77777777" w:rsidR="00F73EB2" w:rsidRPr="001C0CC4" w:rsidRDefault="00F73EB2" w:rsidP="00F73EB2">
            <w:pPr>
              <w:pStyle w:val="TAC"/>
            </w:pPr>
            <w:r w:rsidRPr="001C0CC4">
              <w:rPr>
                <w:rFonts w:hint="eastAsia"/>
                <w:lang w:val="en-US" w:eastAsia="zh-CN"/>
              </w:rPr>
              <w:t>4, 7, 8</w:t>
            </w:r>
          </w:p>
        </w:tc>
      </w:tr>
      <w:tr w:rsidR="00F73EB2" w:rsidRPr="001C0CC4" w14:paraId="2E34C572" w14:textId="77777777" w:rsidTr="00E66A1F">
        <w:trPr>
          <w:trHeight w:val="187"/>
        </w:trPr>
        <w:tc>
          <w:tcPr>
            <w:tcW w:w="1508" w:type="dxa"/>
            <w:tcBorders>
              <w:bottom w:val="nil"/>
            </w:tcBorders>
            <w:shd w:val="clear" w:color="auto" w:fill="auto"/>
          </w:tcPr>
          <w:p w14:paraId="325BF103" w14:textId="77777777" w:rsidR="00F73EB2" w:rsidRPr="001C0CC4" w:rsidRDefault="00F73EB2" w:rsidP="00F73EB2">
            <w:pPr>
              <w:pStyle w:val="TAC"/>
              <w:rPr>
                <w:rFonts w:eastAsia="SimSun"/>
              </w:rPr>
            </w:pPr>
            <w:r w:rsidRPr="001C0CC4">
              <w:rPr>
                <w:lang w:val="en-US" w:eastAsia="zh-CN"/>
              </w:rPr>
              <w:t>CA_n40-n41</w:t>
            </w:r>
          </w:p>
        </w:tc>
        <w:tc>
          <w:tcPr>
            <w:tcW w:w="2620" w:type="dxa"/>
            <w:shd w:val="clear" w:color="auto" w:fill="auto"/>
          </w:tcPr>
          <w:p w14:paraId="0C39DC08" w14:textId="77777777" w:rsidR="00F73EB2" w:rsidRPr="00873D00" w:rsidRDefault="00F73EB2" w:rsidP="00F73EB2">
            <w:pPr>
              <w:pStyle w:val="TAL"/>
              <w:rPr>
                <w:rFonts w:eastAsia="SimSun"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22BACD84" w14:textId="77777777" w:rsidR="00F73EB2" w:rsidRPr="00873D00" w:rsidRDefault="00F73EB2" w:rsidP="00F73EB2">
            <w:pPr>
              <w:pStyle w:val="TAL"/>
              <w:rPr>
                <w:rFonts w:eastAsia="SimSun"/>
                <w:lang w:val="sv-FI"/>
              </w:rPr>
            </w:pPr>
            <w:r w:rsidRPr="00873D00">
              <w:rPr>
                <w:rFonts w:cs="Arial"/>
                <w:lang w:val="sv-FI"/>
              </w:rPr>
              <w:t>NR Band n77, n78</w:t>
            </w:r>
          </w:p>
        </w:tc>
        <w:tc>
          <w:tcPr>
            <w:tcW w:w="972" w:type="dxa"/>
            <w:shd w:val="clear" w:color="auto" w:fill="auto"/>
          </w:tcPr>
          <w:p w14:paraId="736AF3AD" w14:textId="77777777" w:rsidR="00F73EB2" w:rsidRPr="001C0CC4" w:rsidRDefault="00F73EB2" w:rsidP="00F73EB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691332ED" w14:textId="77777777" w:rsidR="00F73EB2" w:rsidRPr="001C0CC4" w:rsidRDefault="00F73EB2" w:rsidP="00F73EB2">
            <w:pPr>
              <w:pStyle w:val="TAC"/>
            </w:pPr>
            <w:r w:rsidRPr="001C0CC4">
              <w:rPr>
                <w:rFonts w:cs="Arial"/>
                <w:lang w:val="en-US" w:eastAsia="zh-CN"/>
              </w:rPr>
              <w:t>-</w:t>
            </w:r>
          </w:p>
        </w:tc>
        <w:tc>
          <w:tcPr>
            <w:tcW w:w="997" w:type="dxa"/>
            <w:shd w:val="clear" w:color="auto" w:fill="auto"/>
          </w:tcPr>
          <w:p w14:paraId="20958A56" w14:textId="77777777" w:rsidR="00F73EB2" w:rsidRPr="001C0CC4" w:rsidRDefault="00F73EB2" w:rsidP="00F73EB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23E8CFB9" w14:textId="77777777" w:rsidR="00F73EB2" w:rsidRPr="001C0CC4" w:rsidRDefault="00F73EB2" w:rsidP="00F73EB2">
            <w:pPr>
              <w:pStyle w:val="TAC"/>
            </w:pPr>
            <w:r w:rsidRPr="001C0CC4">
              <w:rPr>
                <w:rFonts w:cs="Arial"/>
                <w:lang w:val="en-US" w:eastAsia="zh-CN"/>
              </w:rPr>
              <w:t>-50</w:t>
            </w:r>
          </w:p>
        </w:tc>
        <w:tc>
          <w:tcPr>
            <w:tcW w:w="959" w:type="dxa"/>
            <w:shd w:val="clear" w:color="auto" w:fill="auto"/>
          </w:tcPr>
          <w:p w14:paraId="3575B4D0" w14:textId="77777777" w:rsidR="00F73EB2" w:rsidRPr="001C0CC4" w:rsidRDefault="00F73EB2" w:rsidP="00F73EB2">
            <w:pPr>
              <w:pStyle w:val="TAC"/>
            </w:pPr>
            <w:r w:rsidRPr="001C0CC4">
              <w:rPr>
                <w:rFonts w:cs="Arial"/>
                <w:lang w:val="en-US" w:eastAsia="zh-CN"/>
              </w:rPr>
              <w:t>1</w:t>
            </w:r>
          </w:p>
        </w:tc>
        <w:tc>
          <w:tcPr>
            <w:tcW w:w="1052" w:type="dxa"/>
            <w:shd w:val="clear" w:color="auto" w:fill="auto"/>
          </w:tcPr>
          <w:p w14:paraId="7FA669C6" w14:textId="77777777" w:rsidR="00F73EB2" w:rsidRPr="001C0CC4" w:rsidRDefault="00F73EB2" w:rsidP="00F73EB2">
            <w:pPr>
              <w:pStyle w:val="TAC"/>
            </w:pPr>
          </w:p>
        </w:tc>
      </w:tr>
      <w:tr w:rsidR="00F73EB2" w:rsidRPr="001C0CC4" w14:paraId="43C33E1D" w14:textId="77777777" w:rsidTr="00E66A1F">
        <w:trPr>
          <w:trHeight w:val="187"/>
        </w:trPr>
        <w:tc>
          <w:tcPr>
            <w:tcW w:w="1508" w:type="dxa"/>
            <w:tcBorders>
              <w:top w:val="nil"/>
              <w:bottom w:val="nil"/>
            </w:tcBorders>
            <w:shd w:val="clear" w:color="auto" w:fill="auto"/>
          </w:tcPr>
          <w:p w14:paraId="39876B46" w14:textId="77777777" w:rsidR="00F73EB2" w:rsidRPr="001C0CC4" w:rsidRDefault="00F73EB2" w:rsidP="00F73EB2">
            <w:pPr>
              <w:pStyle w:val="TAC"/>
              <w:rPr>
                <w:rFonts w:eastAsia="SimSun"/>
              </w:rPr>
            </w:pPr>
          </w:p>
        </w:tc>
        <w:tc>
          <w:tcPr>
            <w:tcW w:w="2620" w:type="dxa"/>
            <w:shd w:val="clear" w:color="auto" w:fill="auto"/>
          </w:tcPr>
          <w:p w14:paraId="1B2B3380" w14:textId="77777777" w:rsidR="00F73EB2" w:rsidRPr="001C0CC4" w:rsidRDefault="00F73EB2" w:rsidP="00F73EB2">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63636B85" w14:textId="77777777" w:rsidR="00F73EB2" w:rsidRPr="001C0CC4" w:rsidRDefault="00F73EB2" w:rsidP="00F73EB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7820CC18" w14:textId="77777777" w:rsidR="00F73EB2" w:rsidRPr="001C0CC4" w:rsidRDefault="00F73EB2" w:rsidP="00F73EB2">
            <w:pPr>
              <w:pStyle w:val="TAC"/>
            </w:pPr>
            <w:r w:rsidRPr="001C0CC4">
              <w:rPr>
                <w:rFonts w:cs="Arial"/>
                <w:lang w:val="en-US" w:eastAsia="zh-CN"/>
              </w:rPr>
              <w:t>-</w:t>
            </w:r>
          </w:p>
        </w:tc>
        <w:tc>
          <w:tcPr>
            <w:tcW w:w="997" w:type="dxa"/>
            <w:shd w:val="clear" w:color="auto" w:fill="auto"/>
          </w:tcPr>
          <w:p w14:paraId="1D429B73" w14:textId="77777777" w:rsidR="00F73EB2" w:rsidRPr="001C0CC4" w:rsidRDefault="00F73EB2" w:rsidP="00F73EB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1F523F74" w14:textId="77777777" w:rsidR="00F73EB2" w:rsidRPr="001C0CC4" w:rsidRDefault="00F73EB2" w:rsidP="00F73EB2">
            <w:pPr>
              <w:pStyle w:val="TAC"/>
            </w:pPr>
            <w:r w:rsidRPr="001C0CC4">
              <w:rPr>
                <w:rFonts w:cs="Arial"/>
                <w:lang w:val="en-US" w:eastAsia="zh-CN"/>
              </w:rPr>
              <w:t>-50</w:t>
            </w:r>
          </w:p>
        </w:tc>
        <w:tc>
          <w:tcPr>
            <w:tcW w:w="959" w:type="dxa"/>
            <w:shd w:val="clear" w:color="auto" w:fill="auto"/>
          </w:tcPr>
          <w:p w14:paraId="31591338" w14:textId="77777777" w:rsidR="00F73EB2" w:rsidRPr="001C0CC4" w:rsidRDefault="00F73EB2" w:rsidP="00F73EB2">
            <w:pPr>
              <w:pStyle w:val="TAC"/>
            </w:pPr>
            <w:r w:rsidRPr="001C0CC4">
              <w:rPr>
                <w:rFonts w:cs="Arial"/>
                <w:lang w:val="en-US" w:eastAsia="zh-CN"/>
              </w:rPr>
              <w:t>1</w:t>
            </w:r>
          </w:p>
        </w:tc>
        <w:tc>
          <w:tcPr>
            <w:tcW w:w="1052" w:type="dxa"/>
            <w:shd w:val="clear" w:color="auto" w:fill="auto"/>
          </w:tcPr>
          <w:p w14:paraId="41430929" w14:textId="77777777" w:rsidR="00F73EB2" w:rsidRPr="001C0CC4" w:rsidRDefault="00F73EB2" w:rsidP="00F73EB2">
            <w:pPr>
              <w:pStyle w:val="TAC"/>
            </w:pPr>
            <w:r w:rsidRPr="001C0CC4">
              <w:rPr>
                <w:rFonts w:cs="Arial"/>
                <w:lang w:val="en-US" w:eastAsia="zh-CN"/>
              </w:rPr>
              <w:t>2</w:t>
            </w:r>
          </w:p>
        </w:tc>
      </w:tr>
      <w:tr w:rsidR="00F73EB2" w:rsidRPr="001C0CC4" w14:paraId="455D1FD1" w14:textId="77777777" w:rsidTr="00E66A1F">
        <w:trPr>
          <w:trHeight w:val="187"/>
        </w:trPr>
        <w:tc>
          <w:tcPr>
            <w:tcW w:w="1508" w:type="dxa"/>
            <w:tcBorders>
              <w:top w:val="nil"/>
              <w:bottom w:val="single" w:sz="4" w:space="0" w:color="auto"/>
            </w:tcBorders>
            <w:shd w:val="clear" w:color="auto" w:fill="auto"/>
          </w:tcPr>
          <w:p w14:paraId="3432BEAB" w14:textId="77777777" w:rsidR="00F73EB2" w:rsidRPr="001C0CC4" w:rsidRDefault="00F73EB2" w:rsidP="00F73EB2">
            <w:pPr>
              <w:pStyle w:val="TAC"/>
              <w:rPr>
                <w:rFonts w:eastAsia="SimSun"/>
              </w:rPr>
            </w:pPr>
          </w:p>
        </w:tc>
        <w:tc>
          <w:tcPr>
            <w:tcW w:w="2620" w:type="dxa"/>
            <w:shd w:val="clear" w:color="auto" w:fill="auto"/>
          </w:tcPr>
          <w:p w14:paraId="19C981B0" w14:textId="77777777" w:rsidR="00F73EB2" w:rsidRPr="001C0CC4" w:rsidRDefault="00F73EB2" w:rsidP="00F73EB2">
            <w:pPr>
              <w:pStyle w:val="TAL"/>
              <w:rPr>
                <w:rFonts w:cs="Arial"/>
              </w:rPr>
            </w:pPr>
            <w:r w:rsidRPr="001C0CC4">
              <w:rPr>
                <w:lang w:eastAsia="ja-JP"/>
              </w:rPr>
              <w:t>Frequency range</w:t>
            </w:r>
          </w:p>
        </w:tc>
        <w:tc>
          <w:tcPr>
            <w:tcW w:w="972" w:type="dxa"/>
            <w:shd w:val="clear" w:color="auto" w:fill="auto"/>
          </w:tcPr>
          <w:p w14:paraId="6280EF10" w14:textId="77777777" w:rsidR="00F73EB2" w:rsidRPr="001C0CC4" w:rsidRDefault="00F73EB2" w:rsidP="00F73EB2">
            <w:pPr>
              <w:pStyle w:val="TAC"/>
              <w:rPr>
                <w:rFonts w:eastAsia="SimSun" w:cs="Arial"/>
              </w:rPr>
            </w:pPr>
            <w:r w:rsidRPr="001C0CC4">
              <w:rPr>
                <w:lang w:eastAsia="ja-JP"/>
              </w:rPr>
              <w:t>1884.5</w:t>
            </w:r>
          </w:p>
        </w:tc>
        <w:tc>
          <w:tcPr>
            <w:tcW w:w="591" w:type="dxa"/>
            <w:shd w:val="clear" w:color="auto" w:fill="auto"/>
          </w:tcPr>
          <w:p w14:paraId="07602683" w14:textId="77777777" w:rsidR="00F73EB2" w:rsidRPr="001C0CC4" w:rsidRDefault="00F73EB2" w:rsidP="00F73EB2">
            <w:pPr>
              <w:pStyle w:val="TAC"/>
              <w:rPr>
                <w:rFonts w:cs="Arial"/>
                <w:lang w:val="en-US" w:eastAsia="zh-CN"/>
              </w:rPr>
            </w:pPr>
            <w:r w:rsidRPr="001C0CC4">
              <w:rPr>
                <w:rFonts w:cs="Arial" w:hint="eastAsia"/>
                <w:lang w:val="en-US" w:eastAsia="zh-CN"/>
              </w:rPr>
              <w:t>-</w:t>
            </w:r>
          </w:p>
        </w:tc>
        <w:tc>
          <w:tcPr>
            <w:tcW w:w="997" w:type="dxa"/>
            <w:shd w:val="clear" w:color="auto" w:fill="auto"/>
          </w:tcPr>
          <w:p w14:paraId="0EB22012" w14:textId="77777777" w:rsidR="00F73EB2" w:rsidRPr="001C0CC4" w:rsidRDefault="00F73EB2" w:rsidP="00F73EB2">
            <w:pPr>
              <w:pStyle w:val="TAC"/>
              <w:rPr>
                <w:rFonts w:eastAsia="SimSun" w:cs="Arial"/>
              </w:rPr>
            </w:pPr>
            <w:r w:rsidRPr="001C0CC4">
              <w:rPr>
                <w:rFonts w:cs="Arial" w:hint="eastAsia"/>
                <w:lang w:val="en-US" w:eastAsia="zh-CN"/>
              </w:rPr>
              <w:t>1915.7</w:t>
            </w:r>
          </w:p>
        </w:tc>
        <w:tc>
          <w:tcPr>
            <w:tcW w:w="1077" w:type="dxa"/>
            <w:shd w:val="clear" w:color="auto" w:fill="auto"/>
          </w:tcPr>
          <w:p w14:paraId="62851A05" w14:textId="77777777" w:rsidR="00F73EB2" w:rsidRPr="001C0CC4" w:rsidRDefault="00F73EB2" w:rsidP="00F73EB2">
            <w:pPr>
              <w:pStyle w:val="TAC"/>
              <w:rPr>
                <w:rFonts w:cs="Arial"/>
                <w:lang w:val="en-US" w:eastAsia="zh-CN"/>
              </w:rPr>
            </w:pPr>
            <w:r w:rsidRPr="001C0CC4">
              <w:rPr>
                <w:rFonts w:cs="Arial" w:hint="eastAsia"/>
                <w:lang w:val="en-US" w:eastAsia="zh-CN"/>
              </w:rPr>
              <w:t>-41</w:t>
            </w:r>
          </w:p>
        </w:tc>
        <w:tc>
          <w:tcPr>
            <w:tcW w:w="959" w:type="dxa"/>
            <w:shd w:val="clear" w:color="auto" w:fill="auto"/>
          </w:tcPr>
          <w:p w14:paraId="27441699" w14:textId="77777777" w:rsidR="00F73EB2" w:rsidRPr="001C0CC4" w:rsidRDefault="00F73EB2" w:rsidP="00F73EB2">
            <w:pPr>
              <w:pStyle w:val="TAC"/>
              <w:rPr>
                <w:rFonts w:cs="Arial"/>
                <w:lang w:val="en-US" w:eastAsia="zh-CN"/>
              </w:rPr>
            </w:pPr>
            <w:r w:rsidRPr="001C0CC4">
              <w:rPr>
                <w:rFonts w:cs="Arial" w:hint="eastAsia"/>
                <w:lang w:val="en-US" w:eastAsia="zh-CN"/>
              </w:rPr>
              <w:t>0.3</w:t>
            </w:r>
          </w:p>
        </w:tc>
        <w:tc>
          <w:tcPr>
            <w:tcW w:w="1052" w:type="dxa"/>
            <w:shd w:val="clear" w:color="auto" w:fill="auto"/>
          </w:tcPr>
          <w:p w14:paraId="7A23AAD1" w14:textId="77777777" w:rsidR="00F73EB2" w:rsidRPr="001C0CC4" w:rsidRDefault="00F73EB2" w:rsidP="00F73EB2">
            <w:pPr>
              <w:pStyle w:val="TAC"/>
              <w:rPr>
                <w:rFonts w:cs="Arial"/>
                <w:lang w:val="en-US" w:eastAsia="zh-CN"/>
              </w:rPr>
            </w:pPr>
            <w:r>
              <w:rPr>
                <w:rFonts w:cs="Arial" w:hint="eastAsia"/>
                <w:lang w:val="en-US" w:eastAsia="zh-CN"/>
              </w:rPr>
              <w:t>3</w:t>
            </w:r>
          </w:p>
        </w:tc>
      </w:tr>
      <w:tr w:rsidR="00F73EB2" w:rsidRPr="001C0CC4" w14:paraId="424AC02D" w14:textId="77777777" w:rsidTr="00D02EB6">
        <w:trPr>
          <w:trHeight w:val="187"/>
        </w:trPr>
        <w:tc>
          <w:tcPr>
            <w:tcW w:w="1508" w:type="dxa"/>
            <w:vMerge w:val="restart"/>
            <w:shd w:val="clear" w:color="auto" w:fill="auto"/>
          </w:tcPr>
          <w:p w14:paraId="209A7390" w14:textId="77777777" w:rsidR="00F73EB2" w:rsidRPr="001C0CC4" w:rsidRDefault="00F73EB2" w:rsidP="00F73EB2">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0501E99" w14:textId="77777777" w:rsidR="00F73EB2" w:rsidRDefault="00F73EB2" w:rsidP="00F73EB2">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 xml:space="preserve">39, </w:t>
            </w:r>
            <w:del w:id="227" w:author="Apple" w:date="2021-07-19T15:50:00Z">
              <w:r w:rsidDel="00B97916">
                <w:rPr>
                  <w:rFonts w:hint="eastAsia"/>
                </w:rPr>
                <w:delText>4</w:delText>
              </w:r>
              <w:r w:rsidDel="00B97916">
                <w:delText xml:space="preserve">1, </w:delText>
              </w:r>
            </w:del>
            <w:r>
              <w:t xml:space="preserve">44, 45, 50, 51, </w:t>
            </w:r>
            <w:r>
              <w:rPr>
                <w:rFonts w:hint="eastAsia"/>
              </w:rPr>
              <w:t>65</w:t>
            </w:r>
            <w:r>
              <w:t>, 67, 68, 69, 72, 73, 74, 75, 76</w:t>
            </w:r>
            <w:r>
              <w:rPr>
                <w:rFonts w:hint="eastAsia"/>
              </w:rPr>
              <w:t xml:space="preserve"> </w:t>
            </w:r>
          </w:p>
          <w:p w14:paraId="7CB2B1C3" w14:textId="77777777" w:rsidR="00F73EB2" w:rsidRPr="001C0CC4" w:rsidRDefault="00F73EB2" w:rsidP="00F73EB2">
            <w:pPr>
              <w:pStyle w:val="TAL"/>
            </w:pPr>
          </w:p>
        </w:tc>
        <w:tc>
          <w:tcPr>
            <w:tcW w:w="972" w:type="dxa"/>
            <w:shd w:val="clear" w:color="auto" w:fill="auto"/>
          </w:tcPr>
          <w:p w14:paraId="6E5A9267" w14:textId="77777777" w:rsidR="00F73EB2" w:rsidRPr="001C0CC4" w:rsidRDefault="00F73EB2" w:rsidP="00F73EB2">
            <w:pPr>
              <w:pStyle w:val="TAC"/>
              <w:rPr>
                <w:lang w:val="en-US" w:eastAsia="zh-CN"/>
              </w:rPr>
            </w:pPr>
            <w:r>
              <w:t>F</w:t>
            </w:r>
            <w:r>
              <w:rPr>
                <w:vertAlign w:val="subscript"/>
              </w:rPr>
              <w:t>DL_low</w:t>
            </w:r>
          </w:p>
        </w:tc>
        <w:tc>
          <w:tcPr>
            <w:tcW w:w="591" w:type="dxa"/>
            <w:shd w:val="clear" w:color="auto" w:fill="auto"/>
          </w:tcPr>
          <w:p w14:paraId="23AF7055" w14:textId="77777777" w:rsidR="00F73EB2" w:rsidRPr="001C0CC4" w:rsidRDefault="00F73EB2" w:rsidP="00F73EB2">
            <w:pPr>
              <w:pStyle w:val="TAC"/>
              <w:rPr>
                <w:lang w:val="en-US" w:eastAsia="zh-CN"/>
              </w:rPr>
            </w:pPr>
            <w:r>
              <w:t>-</w:t>
            </w:r>
          </w:p>
        </w:tc>
        <w:tc>
          <w:tcPr>
            <w:tcW w:w="997" w:type="dxa"/>
            <w:shd w:val="clear" w:color="auto" w:fill="auto"/>
          </w:tcPr>
          <w:p w14:paraId="1C752A8C" w14:textId="77777777" w:rsidR="00F73EB2" w:rsidRPr="001C0CC4" w:rsidRDefault="00F73EB2" w:rsidP="00F73EB2">
            <w:pPr>
              <w:pStyle w:val="TAC"/>
              <w:rPr>
                <w:lang w:val="en-US" w:eastAsia="zh-CN"/>
              </w:rPr>
            </w:pPr>
            <w:r>
              <w:t>F</w:t>
            </w:r>
            <w:r>
              <w:rPr>
                <w:vertAlign w:val="subscript"/>
              </w:rPr>
              <w:t>DL_high</w:t>
            </w:r>
          </w:p>
        </w:tc>
        <w:tc>
          <w:tcPr>
            <w:tcW w:w="1077" w:type="dxa"/>
            <w:shd w:val="clear" w:color="auto" w:fill="auto"/>
          </w:tcPr>
          <w:p w14:paraId="55EE0324" w14:textId="77777777" w:rsidR="00F73EB2" w:rsidRPr="001C0CC4" w:rsidRDefault="00F73EB2" w:rsidP="00F73EB2">
            <w:pPr>
              <w:pStyle w:val="TAC"/>
              <w:rPr>
                <w:lang w:val="en-US" w:eastAsia="zh-CN"/>
              </w:rPr>
            </w:pPr>
            <w:r>
              <w:rPr>
                <w:lang w:val="en-US" w:eastAsia="zh-CN"/>
              </w:rPr>
              <w:t>-50</w:t>
            </w:r>
          </w:p>
        </w:tc>
        <w:tc>
          <w:tcPr>
            <w:tcW w:w="959" w:type="dxa"/>
            <w:shd w:val="clear" w:color="auto" w:fill="auto"/>
          </w:tcPr>
          <w:p w14:paraId="26FB6475" w14:textId="77777777" w:rsidR="00F73EB2" w:rsidRPr="001C0CC4" w:rsidRDefault="00F73EB2" w:rsidP="00F73EB2">
            <w:pPr>
              <w:pStyle w:val="TAC"/>
              <w:rPr>
                <w:lang w:val="en-US" w:eastAsia="zh-CN"/>
              </w:rPr>
            </w:pPr>
            <w:r>
              <w:rPr>
                <w:lang w:val="en-US" w:eastAsia="zh-CN"/>
              </w:rPr>
              <w:t>1</w:t>
            </w:r>
          </w:p>
        </w:tc>
        <w:tc>
          <w:tcPr>
            <w:tcW w:w="1052" w:type="dxa"/>
            <w:shd w:val="clear" w:color="auto" w:fill="auto"/>
          </w:tcPr>
          <w:p w14:paraId="154990F5" w14:textId="4BEBC0D6" w:rsidR="00F73EB2" w:rsidRPr="001C0CC4" w:rsidRDefault="00F73EB2" w:rsidP="00F73EB2">
            <w:pPr>
              <w:pStyle w:val="TAC"/>
              <w:rPr>
                <w:lang w:val="en-US" w:eastAsia="zh-CN"/>
              </w:rPr>
            </w:pPr>
          </w:p>
        </w:tc>
      </w:tr>
      <w:tr w:rsidR="00F73EB2" w:rsidRPr="001C0CC4" w14:paraId="77628B9F" w14:textId="77777777" w:rsidTr="00E66A1F">
        <w:trPr>
          <w:trHeight w:val="187"/>
          <w:ins w:id="228" w:author="Apple" w:date="2021-07-19T15:12:00Z"/>
        </w:trPr>
        <w:tc>
          <w:tcPr>
            <w:tcW w:w="1508" w:type="dxa"/>
            <w:vMerge/>
            <w:tcBorders>
              <w:bottom w:val="nil"/>
            </w:tcBorders>
            <w:shd w:val="clear" w:color="auto" w:fill="auto"/>
          </w:tcPr>
          <w:p w14:paraId="4ABF9E2B" w14:textId="77777777" w:rsidR="00F73EB2" w:rsidRDefault="00F73EB2" w:rsidP="00F73EB2">
            <w:pPr>
              <w:pStyle w:val="TAC"/>
              <w:rPr>
                <w:ins w:id="229" w:author="Apple" w:date="2021-07-19T15:12:00Z"/>
                <w:rFonts w:eastAsia="Malgun Gothic" w:cs="Arial"/>
                <w:lang w:val="en-US" w:eastAsia="zh-CN"/>
              </w:rPr>
            </w:pPr>
          </w:p>
        </w:tc>
        <w:tc>
          <w:tcPr>
            <w:tcW w:w="2620" w:type="dxa"/>
            <w:shd w:val="clear" w:color="auto" w:fill="auto"/>
          </w:tcPr>
          <w:p w14:paraId="3423B4D5" w14:textId="354E83FC" w:rsidR="00F73EB2" w:rsidRDefault="00F73EB2" w:rsidP="00F73EB2">
            <w:pPr>
              <w:pStyle w:val="TAL"/>
              <w:rPr>
                <w:ins w:id="230" w:author="Apple" w:date="2021-07-19T15:12:00Z"/>
              </w:rPr>
            </w:pPr>
            <w:ins w:id="231" w:author="Apple" w:date="2021-07-19T15:12:00Z">
              <w:r>
                <w:rPr>
                  <w:rFonts w:cs="Arial"/>
                </w:rPr>
                <w:t>E-UTRA Band 41</w:t>
              </w:r>
            </w:ins>
          </w:p>
        </w:tc>
        <w:tc>
          <w:tcPr>
            <w:tcW w:w="972" w:type="dxa"/>
            <w:shd w:val="clear" w:color="auto" w:fill="auto"/>
          </w:tcPr>
          <w:p w14:paraId="58DD27B8" w14:textId="2904BFA3" w:rsidR="00F73EB2" w:rsidRDefault="00F73EB2" w:rsidP="00F73EB2">
            <w:pPr>
              <w:pStyle w:val="TAC"/>
              <w:rPr>
                <w:ins w:id="232" w:author="Apple" w:date="2021-07-19T15:12:00Z"/>
              </w:rPr>
            </w:pPr>
            <w:ins w:id="233" w:author="Apple" w:date="2021-07-19T15:12:00Z">
              <w:r>
                <w:t>F</w:t>
              </w:r>
              <w:r>
                <w:rPr>
                  <w:vertAlign w:val="subscript"/>
                </w:rPr>
                <w:t>DL_low</w:t>
              </w:r>
            </w:ins>
          </w:p>
        </w:tc>
        <w:tc>
          <w:tcPr>
            <w:tcW w:w="591" w:type="dxa"/>
            <w:shd w:val="clear" w:color="auto" w:fill="auto"/>
          </w:tcPr>
          <w:p w14:paraId="37499D9A" w14:textId="36389BBE" w:rsidR="00F73EB2" w:rsidRDefault="00F73EB2" w:rsidP="00F73EB2">
            <w:pPr>
              <w:pStyle w:val="TAC"/>
              <w:rPr>
                <w:ins w:id="234" w:author="Apple" w:date="2021-07-19T15:12:00Z"/>
              </w:rPr>
            </w:pPr>
            <w:ins w:id="235" w:author="Apple" w:date="2021-07-19T15:12:00Z">
              <w:r>
                <w:t>-</w:t>
              </w:r>
            </w:ins>
          </w:p>
        </w:tc>
        <w:tc>
          <w:tcPr>
            <w:tcW w:w="997" w:type="dxa"/>
            <w:shd w:val="clear" w:color="auto" w:fill="auto"/>
          </w:tcPr>
          <w:p w14:paraId="1E2FFC08" w14:textId="34BBA576" w:rsidR="00F73EB2" w:rsidRDefault="00F73EB2" w:rsidP="00F73EB2">
            <w:pPr>
              <w:pStyle w:val="TAC"/>
              <w:rPr>
                <w:ins w:id="236" w:author="Apple" w:date="2021-07-19T15:12:00Z"/>
              </w:rPr>
            </w:pPr>
            <w:ins w:id="237" w:author="Apple" w:date="2021-07-19T15:12:00Z">
              <w:r>
                <w:t>F</w:t>
              </w:r>
              <w:r>
                <w:rPr>
                  <w:vertAlign w:val="subscript"/>
                </w:rPr>
                <w:t>DL_high</w:t>
              </w:r>
            </w:ins>
          </w:p>
        </w:tc>
        <w:tc>
          <w:tcPr>
            <w:tcW w:w="1077" w:type="dxa"/>
            <w:shd w:val="clear" w:color="auto" w:fill="auto"/>
          </w:tcPr>
          <w:p w14:paraId="31E485A4" w14:textId="1DC766C0" w:rsidR="00F73EB2" w:rsidRDefault="00F73EB2" w:rsidP="00F73EB2">
            <w:pPr>
              <w:pStyle w:val="TAC"/>
              <w:rPr>
                <w:ins w:id="238" w:author="Apple" w:date="2021-07-19T15:12:00Z"/>
                <w:lang w:val="en-US" w:eastAsia="zh-CN"/>
              </w:rPr>
            </w:pPr>
            <w:ins w:id="239" w:author="Apple" w:date="2021-07-19T15:12:00Z">
              <w:r>
                <w:t>-50</w:t>
              </w:r>
            </w:ins>
          </w:p>
        </w:tc>
        <w:tc>
          <w:tcPr>
            <w:tcW w:w="959" w:type="dxa"/>
            <w:shd w:val="clear" w:color="auto" w:fill="auto"/>
          </w:tcPr>
          <w:p w14:paraId="26E7AA0A" w14:textId="05BDA726" w:rsidR="00F73EB2" w:rsidRDefault="00F73EB2" w:rsidP="00F73EB2">
            <w:pPr>
              <w:pStyle w:val="TAC"/>
              <w:rPr>
                <w:ins w:id="240" w:author="Apple" w:date="2021-07-19T15:12:00Z"/>
                <w:lang w:val="en-US" w:eastAsia="zh-CN"/>
              </w:rPr>
            </w:pPr>
            <w:ins w:id="241" w:author="Apple" w:date="2021-07-19T15:12:00Z">
              <w:r>
                <w:t>1</w:t>
              </w:r>
            </w:ins>
          </w:p>
        </w:tc>
        <w:tc>
          <w:tcPr>
            <w:tcW w:w="1052" w:type="dxa"/>
            <w:shd w:val="clear" w:color="auto" w:fill="auto"/>
          </w:tcPr>
          <w:p w14:paraId="207303B9" w14:textId="4F516693" w:rsidR="00F73EB2" w:rsidRDefault="009C2DB9" w:rsidP="00F73EB2">
            <w:pPr>
              <w:pStyle w:val="TAC"/>
              <w:rPr>
                <w:ins w:id="242" w:author="Apple" w:date="2021-07-19T15:12:00Z"/>
                <w:lang w:val="en-US" w:eastAsia="zh-CN"/>
              </w:rPr>
            </w:pPr>
            <w:ins w:id="243" w:author="Apple" w:date="2021-08-04T15:48:00Z">
              <w:r>
                <w:t>20</w:t>
              </w:r>
            </w:ins>
          </w:p>
        </w:tc>
      </w:tr>
      <w:tr w:rsidR="00F73EB2" w:rsidRPr="001C0CC4" w14:paraId="59BEF63C" w14:textId="77777777" w:rsidTr="00E66A1F">
        <w:trPr>
          <w:trHeight w:val="187"/>
        </w:trPr>
        <w:tc>
          <w:tcPr>
            <w:tcW w:w="1508" w:type="dxa"/>
            <w:tcBorders>
              <w:top w:val="nil"/>
              <w:bottom w:val="nil"/>
            </w:tcBorders>
            <w:shd w:val="clear" w:color="auto" w:fill="auto"/>
          </w:tcPr>
          <w:p w14:paraId="48BB4887" w14:textId="77777777" w:rsidR="00F73EB2" w:rsidRPr="001C0CC4" w:rsidRDefault="00F73EB2" w:rsidP="00F73EB2">
            <w:pPr>
              <w:pStyle w:val="TAC"/>
              <w:rPr>
                <w:rFonts w:eastAsia="SimSun"/>
              </w:rPr>
            </w:pPr>
          </w:p>
        </w:tc>
        <w:tc>
          <w:tcPr>
            <w:tcW w:w="2620" w:type="dxa"/>
            <w:shd w:val="clear" w:color="auto" w:fill="auto"/>
          </w:tcPr>
          <w:p w14:paraId="53DA3623" w14:textId="77777777" w:rsidR="00F73EB2" w:rsidRPr="001C0CC4" w:rsidRDefault="00F73EB2" w:rsidP="00F73EB2">
            <w:pPr>
              <w:pStyle w:val="TAL"/>
            </w:pPr>
            <w:r>
              <w:t xml:space="preserve">NR Band </w:t>
            </w:r>
            <w:r>
              <w:rPr>
                <w:rFonts w:hint="eastAsia"/>
                <w:lang w:val="en-US" w:eastAsia="zh-CN"/>
              </w:rPr>
              <w:t>n79</w:t>
            </w:r>
          </w:p>
        </w:tc>
        <w:tc>
          <w:tcPr>
            <w:tcW w:w="972" w:type="dxa"/>
            <w:shd w:val="clear" w:color="auto" w:fill="auto"/>
          </w:tcPr>
          <w:p w14:paraId="755BC769" w14:textId="77777777" w:rsidR="00F73EB2" w:rsidRPr="001C0CC4" w:rsidRDefault="00F73EB2" w:rsidP="00F73EB2">
            <w:pPr>
              <w:pStyle w:val="TAC"/>
              <w:rPr>
                <w:lang w:val="en-US" w:eastAsia="zh-CN"/>
              </w:rPr>
            </w:pPr>
            <w:r>
              <w:t>F</w:t>
            </w:r>
            <w:r>
              <w:rPr>
                <w:vertAlign w:val="subscript"/>
              </w:rPr>
              <w:t>DL_low</w:t>
            </w:r>
          </w:p>
        </w:tc>
        <w:tc>
          <w:tcPr>
            <w:tcW w:w="591" w:type="dxa"/>
            <w:shd w:val="clear" w:color="auto" w:fill="auto"/>
          </w:tcPr>
          <w:p w14:paraId="5CFDFA28" w14:textId="77777777" w:rsidR="00F73EB2" w:rsidRPr="001C0CC4" w:rsidRDefault="00F73EB2" w:rsidP="00F73EB2">
            <w:pPr>
              <w:pStyle w:val="TAC"/>
              <w:rPr>
                <w:lang w:val="en-US" w:eastAsia="zh-CN"/>
              </w:rPr>
            </w:pPr>
            <w:r>
              <w:t>-</w:t>
            </w:r>
          </w:p>
        </w:tc>
        <w:tc>
          <w:tcPr>
            <w:tcW w:w="997" w:type="dxa"/>
            <w:shd w:val="clear" w:color="auto" w:fill="auto"/>
          </w:tcPr>
          <w:p w14:paraId="1672C9D8" w14:textId="77777777" w:rsidR="00F73EB2" w:rsidRPr="001C0CC4" w:rsidRDefault="00F73EB2" w:rsidP="00F73EB2">
            <w:pPr>
              <w:pStyle w:val="TAC"/>
              <w:rPr>
                <w:lang w:val="en-US" w:eastAsia="zh-CN"/>
              </w:rPr>
            </w:pPr>
            <w:r>
              <w:rPr>
                <w:rStyle w:val="TALCar"/>
              </w:rPr>
              <w:t>F</w:t>
            </w:r>
            <w:r>
              <w:rPr>
                <w:rStyle w:val="TALCar"/>
                <w:vertAlign w:val="subscript"/>
              </w:rPr>
              <w:t>DL_high</w:t>
            </w:r>
          </w:p>
        </w:tc>
        <w:tc>
          <w:tcPr>
            <w:tcW w:w="1077" w:type="dxa"/>
            <w:shd w:val="clear" w:color="auto" w:fill="auto"/>
          </w:tcPr>
          <w:p w14:paraId="4CB619DE" w14:textId="77777777" w:rsidR="00F73EB2" w:rsidRPr="001C0CC4" w:rsidRDefault="00F73EB2" w:rsidP="00F73EB2">
            <w:pPr>
              <w:pStyle w:val="TAC"/>
              <w:rPr>
                <w:lang w:val="en-US" w:eastAsia="zh-CN"/>
              </w:rPr>
            </w:pPr>
            <w:r>
              <w:t>-50</w:t>
            </w:r>
          </w:p>
        </w:tc>
        <w:tc>
          <w:tcPr>
            <w:tcW w:w="959" w:type="dxa"/>
            <w:shd w:val="clear" w:color="auto" w:fill="auto"/>
          </w:tcPr>
          <w:p w14:paraId="010B2E8C" w14:textId="77777777" w:rsidR="00F73EB2" w:rsidRPr="001C0CC4" w:rsidRDefault="00F73EB2" w:rsidP="00F73EB2">
            <w:pPr>
              <w:pStyle w:val="TAC"/>
              <w:rPr>
                <w:lang w:val="en-US" w:eastAsia="zh-CN"/>
              </w:rPr>
            </w:pPr>
            <w:r>
              <w:t>1</w:t>
            </w:r>
          </w:p>
        </w:tc>
        <w:tc>
          <w:tcPr>
            <w:tcW w:w="1052" w:type="dxa"/>
            <w:shd w:val="clear" w:color="auto" w:fill="auto"/>
          </w:tcPr>
          <w:p w14:paraId="25055C9F" w14:textId="77777777" w:rsidR="00F73EB2" w:rsidRPr="001C0CC4" w:rsidRDefault="00F73EB2" w:rsidP="00F73EB2">
            <w:pPr>
              <w:pStyle w:val="TAC"/>
              <w:rPr>
                <w:lang w:val="en-US" w:eastAsia="zh-CN"/>
              </w:rPr>
            </w:pPr>
            <w:r>
              <w:t>2</w:t>
            </w:r>
          </w:p>
        </w:tc>
      </w:tr>
      <w:tr w:rsidR="00F73EB2" w:rsidRPr="001C0CC4" w14:paraId="27AA37FC" w14:textId="77777777" w:rsidTr="00E66A1F">
        <w:trPr>
          <w:trHeight w:val="187"/>
        </w:trPr>
        <w:tc>
          <w:tcPr>
            <w:tcW w:w="1508" w:type="dxa"/>
            <w:tcBorders>
              <w:top w:val="nil"/>
            </w:tcBorders>
            <w:shd w:val="clear" w:color="auto" w:fill="auto"/>
          </w:tcPr>
          <w:p w14:paraId="0DF9432A" w14:textId="77777777" w:rsidR="00F73EB2" w:rsidRPr="001C0CC4" w:rsidRDefault="00F73EB2" w:rsidP="00F73EB2">
            <w:pPr>
              <w:pStyle w:val="TAC"/>
              <w:rPr>
                <w:rFonts w:eastAsia="SimSun"/>
              </w:rPr>
            </w:pPr>
          </w:p>
        </w:tc>
        <w:tc>
          <w:tcPr>
            <w:tcW w:w="2620" w:type="dxa"/>
            <w:shd w:val="clear" w:color="auto" w:fill="auto"/>
          </w:tcPr>
          <w:p w14:paraId="2E925882" w14:textId="77777777" w:rsidR="00F73EB2" w:rsidRDefault="00F73EB2" w:rsidP="00F73EB2">
            <w:pPr>
              <w:pStyle w:val="TAL"/>
            </w:pPr>
            <w:r w:rsidRPr="001C0CC4">
              <w:rPr>
                <w:lang w:eastAsia="ja-JP"/>
              </w:rPr>
              <w:t>Frequency range</w:t>
            </w:r>
          </w:p>
        </w:tc>
        <w:tc>
          <w:tcPr>
            <w:tcW w:w="972" w:type="dxa"/>
            <w:shd w:val="clear" w:color="auto" w:fill="auto"/>
          </w:tcPr>
          <w:p w14:paraId="3F5A3A2F" w14:textId="77777777" w:rsidR="00F73EB2" w:rsidRDefault="00F73EB2" w:rsidP="00F73EB2">
            <w:pPr>
              <w:pStyle w:val="TAC"/>
            </w:pPr>
            <w:r w:rsidRPr="001C0CC4">
              <w:rPr>
                <w:lang w:eastAsia="ja-JP"/>
              </w:rPr>
              <w:t>1884.5</w:t>
            </w:r>
          </w:p>
        </w:tc>
        <w:tc>
          <w:tcPr>
            <w:tcW w:w="591" w:type="dxa"/>
            <w:shd w:val="clear" w:color="auto" w:fill="auto"/>
          </w:tcPr>
          <w:p w14:paraId="0376F771" w14:textId="77777777" w:rsidR="00F73EB2" w:rsidRDefault="00F73EB2" w:rsidP="00F73EB2">
            <w:pPr>
              <w:pStyle w:val="TAC"/>
            </w:pPr>
            <w:r w:rsidRPr="001C0CC4">
              <w:rPr>
                <w:rFonts w:cs="Arial" w:hint="eastAsia"/>
                <w:lang w:val="en-US" w:eastAsia="zh-CN"/>
              </w:rPr>
              <w:t>-</w:t>
            </w:r>
          </w:p>
        </w:tc>
        <w:tc>
          <w:tcPr>
            <w:tcW w:w="997" w:type="dxa"/>
            <w:shd w:val="clear" w:color="auto" w:fill="auto"/>
          </w:tcPr>
          <w:p w14:paraId="05FF5FC7" w14:textId="77777777" w:rsidR="00F73EB2" w:rsidRDefault="00F73EB2" w:rsidP="00F73EB2">
            <w:pPr>
              <w:pStyle w:val="TAC"/>
              <w:rPr>
                <w:rStyle w:val="TALCar"/>
              </w:rPr>
            </w:pPr>
            <w:r w:rsidRPr="001C0CC4">
              <w:rPr>
                <w:rFonts w:cs="Arial" w:hint="eastAsia"/>
                <w:lang w:val="en-US" w:eastAsia="zh-CN"/>
              </w:rPr>
              <w:t>1915.7</w:t>
            </w:r>
          </w:p>
        </w:tc>
        <w:tc>
          <w:tcPr>
            <w:tcW w:w="1077" w:type="dxa"/>
            <w:shd w:val="clear" w:color="auto" w:fill="auto"/>
          </w:tcPr>
          <w:p w14:paraId="310A11D6" w14:textId="77777777" w:rsidR="00F73EB2" w:rsidRDefault="00F73EB2" w:rsidP="00F73EB2">
            <w:pPr>
              <w:pStyle w:val="TAC"/>
            </w:pPr>
            <w:r w:rsidRPr="001C0CC4">
              <w:rPr>
                <w:rFonts w:cs="Arial" w:hint="eastAsia"/>
                <w:lang w:val="en-US" w:eastAsia="zh-CN"/>
              </w:rPr>
              <w:t>-41</w:t>
            </w:r>
          </w:p>
        </w:tc>
        <w:tc>
          <w:tcPr>
            <w:tcW w:w="959" w:type="dxa"/>
            <w:shd w:val="clear" w:color="auto" w:fill="auto"/>
          </w:tcPr>
          <w:p w14:paraId="6A5B0F96" w14:textId="77777777" w:rsidR="00F73EB2" w:rsidRDefault="00F73EB2" w:rsidP="00F73EB2">
            <w:pPr>
              <w:pStyle w:val="TAC"/>
            </w:pPr>
            <w:r w:rsidRPr="001C0CC4">
              <w:rPr>
                <w:rFonts w:cs="Arial" w:hint="eastAsia"/>
                <w:lang w:val="en-US" w:eastAsia="zh-CN"/>
              </w:rPr>
              <w:t>0.3</w:t>
            </w:r>
          </w:p>
        </w:tc>
        <w:tc>
          <w:tcPr>
            <w:tcW w:w="1052" w:type="dxa"/>
            <w:shd w:val="clear" w:color="auto" w:fill="auto"/>
          </w:tcPr>
          <w:p w14:paraId="4271ED52" w14:textId="77777777" w:rsidR="00F73EB2" w:rsidRDefault="00F73EB2" w:rsidP="00F73EB2">
            <w:pPr>
              <w:pStyle w:val="TAC"/>
            </w:pPr>
            <w:r>
              <w:rPr>
                <w:rFonts w:cs="Arial" w:hint="eastAsia"/>
                <w:lang w:val="en-US" w:eastAsia="zh-CN"/>
              </w:rPr>
              <w:t>3</w:t>
            </w:r>
          </w:p>
        </w:tc>
      </w:tr>
      <w:tr w:rsidR="00F73EB2" w:rsidRPr="001C0CC4" w14:paraId="512B6D7D" w14:textId="77777777" w:rsidTr="0096304F">
        <w:trPr>
          <w:trHeight w:val="187"/>
        </w:trPr>
        <w:tc>
          <w:tcPr>
            <w:tcW w:w="1508" w:type="dxa"/>
            <w:vMerge w:val="restart"/>
            <w:shd w:val="clear" w:color="auto" w:fill="auto"/>
          </w:tcPr>
          <w:p w14:paraId="4832862E" w14:textId="77777777" w:rsidR="00F73EB2" w:rsidRPr="001C0CC4" w:rsidRDefault="00F73EB2" w:rsidP="00F73EB2">
            <w:pPr>
              <w:pStyle w:val="TAC"/>
              <w:rPr>
                <w:rFonts w:eastAsia="SimSun"/>
              </w:rPr>
            </w:pPr>
            <w:r w:rsidRPr="001C0CC4">
              <w:rPr>
                <w:rFonts w:hint="eastAsia"/>
                <w:lang w:val="en-US" w:eastAsia="zh-CN"/>
              </w:rPr>
              <w:t>CA_n40-n79</w:t>
            </w:r>
          </w:p>
        </w:tc>
        <w:tc>
          <w:tcPr>
            <w:tcW w:w="2620" w:type="dxa"/>
            <w:shd w:val="clear" w:color="auto" w:fill="auto"/>
          </w:tcPr>
          <w:p w14:paraId="55525F10" w14:textId="77777777" w:rsidR="00F73EB2" w:rsidRPr="00DD4EEC" w:rsidRDefault="00F73EB2" w:rsidP="00F73EB2">
            <w:pPr>
              <w:pStyle w:val="TAL"/>
              <w:rPr>
                <w:rFonts w:cs="Arial"/>
                <w:lang w:val="de-DE"/>
              </w:rPr>
            </w:pPr>
            <w:r w:rsidRPr="00DD4EEC">
              <w:rPr>
                <w:rFonts w:cs="Arial" w:hint="eastAsia"/>
                <w:lang w:val="de-DE" w:eastAsia="zh-CN"/>
              </w:rPr>
              <w:t>E-</w:t>
            </w:r>
            <w:r w:rsidRPr="00DD4EEC">
              <w:rPr>
                <w:rFonts w:cs="Arial"/>
                <w:lang w:val="de-DE"/>
              </w:rPr>
              <w:t xml:space="preserve">UTRA </w:t>
            </w:r>
            <w:r w:rsidRPr="00DD4EEC">
              <w:rPr>
                <w:rFonts w:cs="Arial" w:hint="eastAsia"/>
                <w:lang w:val="de-DE"/>
              </w:rPr>
              <w:t>Band 1, 3, 5, 8,</w:t>
            </w:r>
            <w:r w:rsidRPr="00DD4EEC">
              <w:rPr>
                <w:rFonts w:cs="Arial"/>
                <w:lang w:val="de-DE"/>
              </w:rPr>
              <w:t xml:space="preserve"> 11, 18, 19, 21, 26,</w:t>
            </w:r>
            <w:r w:rsidRPr="00DD4EEC">
              <w:rPr>
                <w:rFonts w:cs="Arial" w:hint="eastAsia"/>
                <w:lang w:val="de-DE"/>
              </w:rPr>
              <w:t xml:space="preserve"> 28, 34, 39</w:t>
            </w:r>
            <w:del w:id="244" w:author="Apple" w:date="2021-07-19T15:50:00Z">
              <w:r w:rsidRPr="00DD4EEC" w:rsidDel="00B97916">
                <w:rPr>
                  <w:rFonts w:cs="Arial" w:hint="eastAsia"/>
                  <w:lang w:val="de-DE"/>
                </w:rPr>
                <w:delText>, 4</w:delText>
              </w:r>
              <w:r w:rsidRPr="00DD4EEC" w:rsidDel="00B97916">
                <w:rPr>
                  <w:rFonts w:cs="Arial" w:hint="eastAsia"/>
                  <w:lang w:val="de-DE" w:eastAsia="zh-CN"/>
                </w:rPr>
                <w:delText>1</w:delText>
              </w:r>
            </w:del>
            <w:r w:rsidRPr="00DD4EEC">
              <w:rPr>
                <w:rFonts w:cs="Arial" w:hint="eastAsia"/>
                <w:lang w:val="de-DE"/>
              </w:rPr>
              <w:t>, 4</w:t>
            </w:r>
            <w:r w:rsidRPr="00DD4EEC">
              <w:rPr>
                <w:rFonts w:cs="Arial" w:hint="eastAsia"/>
                <w:lang w:val="de-DE" w:eastAsia="zh-CN"/>
              </w:rPr>
              <w:t>2</w:t>
            </w:r>
            <w:r w:rsidRPr="00DD4EEC">
              <w:rPr>
                <w:rFonts w:cs="Arial" w:hint="eastAsia"/>
                <w:lang w:val="de-DE"/>
              </w:rPr>
              <w:t>,</w:t>
            </w:r>
            <w:r w:rsidRPr="00DD4EEC">
              <w:rPr>
                <w:rFonts w:cs="Arial" w:hint="eastAsia"/>
                <w:lang w:val="de-DE" w:eastAsia="zh-CN"/>
              </w:rPr>
              <w:t xml:space="preserve"> </w:t>
            </w:r>
            <w:r w:rsidRPr="00DD4EEC">
              <w:rPr>
                <w:rFonts w:cs="Arial" w:hint="eastAsia"/>
                <w:lang w:val="de-DE"/>
              </w:rPr>
              <w:t>65</w:t>
            </w:r>
            <w:r w:rsidRPr="00DD4EEC">
              <w:rPr>
                <w:rFonts w:cs="Arial"/>
                <w:lang w:val="de-DE"/>
              </w:rPr>
              <w:t>, 74</w:t>
            </w:r>
            <w:r w:rsidRPr="00DD4EEC">
              <w:rPr>
                <w:rFonts w:cs="Arial" w:hint="eastAsia"/>
                <w:lang w:val="de-DE"/>
              </w:rPr>
              <w:t>,</w:t>
            </w:r>
          </w:p>
          <w:p w14:paraId="5415C62C" w14:textId="77777777" w:rsidR="00F73EB2" w:rsidRPr="00DD4EEC" w:rsidRDefault="00F73EB2" w:rsidP="00F73EB2">
            <w:pPr>
              <w:pStyle w:val="TAL"/>
              <w:rPr>
                <w:lang w:val="de-DE"/>
              </w:rPr>
            </w:pPr>
            <w:r w:rsidRPr="00DD4EEC">
              <w:rPr>
                <w:rFonts w:cs="Arial"/>
                <w:lang w:val="de-DE"/>
              </w:rPr>
              <w:t>NR band n78</w:t>
            </w:r>
          </w:p>
        </w:tc>
        <w:tc>
          <w:tcPr>
            <w:tcW w:w="972" w:type="dxa"/>
            <w:shd w:val="clear" w:color="auto" w:fill="auto"/>
          </w:tcPr>
          <w:p w14:paraId="62606C42" w14:textId="77777777" w:rsidR="00F73EB2" w:rsidRPr="001C0CC4" w:rsidRDefault="00F73EB2" w:rsidP="00F73EB2">
            <w:pPr>
              <w:pStyle w:val="TAC"/>
              <w:rPr>
                <w:lang w:val="en-US" w:eastAsia="zh-CN"/>
              </w:rPr>
            </w:pPr>
            <w:r w:rsidRPr="001C0CC4">
              <w:t>F</w:t>
            </w:r>
            <w:r w:rsidRPr="001C0CC4">
              <w:rPr>
                <w:vertAlign w:val="subscript"/>
              </w:rPr>
              <w:t>DL_low</w:t>
            </w:r>
          </w:p>
        </w:tc>
        <w:tc>
          <w:tcPr>
            <w:tcW w:w="591" w:type="dxa"/>
            <w:shd w:val="clear" w:color="auto" w:fill="auto"/>
          </w:tcPr>
          <w:p w14:paraId="28261DDC"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59543A64" w14:textId="77777777" w:rsidR="00F73EB2" w:rsidRPr="001C0CC4" w:rsidRDefault="00F73EB2" w:rsidP="00F73EB2">
            <w:pPr>
              <w:pStyle w:val="TAC"/>
              <w:rPr>
                <w:lang w:val="en-US" w:eastAsia="zh-CN"/>
              </w:rPr>
            </w:pPr>
            <w:r w:rsidRPr="001C0CC4">
              <w:t>F</w:t>
            </w:r>
            <w:r w:rsidRPr="001C0CC4">
              <w:rPr>
                <w:vertAlign w:val="subscript"/>
              </w:rPr>
              <w:t>DL_high</w:t>
            </w:r>
          </w:p>
        </w:tc>
        <w:tc>
          <w:tcPr>
            <w:tcW w:w="1077" w:type="dxa"/>
            <w:shd w:val="clear" w:color="auto" w:fill="auto"/>
          </w:tcPr>
          <w:p w14:paraId="0F50F462"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2FBC1637"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5DAD01D0" w14:textId="52C50768" w:rsidR="00F73EB2" w:rsidRPr="001C0CC4" w:rsidRDefault="00F73EB2" w:rsidP="00F73EB2">
            <w:pPr>
              <w:pStyle w:val="TAC"/>
              <w:rPr>
                <w:rFonts w:eastAsia="SimSun"/>
                <w:lang w:val="en-US" w:eastAsia="zh-CN"/>
              </w:rPr>
            </w:pPr>
          </w:p>
        </w:tc>
      </w:tr>
      <w:tr w:rsidR="00F73EB2" w:rsidRPr="001C0CC4" w14:paraId="497EBCBB" w14:textId="77777777" w:rsidTr="00E66A1F">
        <w:trPr>
          <w:trHeight w:val="187"/>
          <w:ins w:id="245" w:author="Apple" w:date="2021-07-19T15:12:00Z"/>
        </w:trPr>
        <w:tc>
          <w:tcPr>
            <w:tcW w:w="1508" w:type="dxa"/>
            <w:vMerge/>
            <w:tcBorders>
              <w:bottom w:val="nil"/>
            </w:tcBorders>
            <w:shd w:val="clear" w:color="auto" w:fill="auto"/>
          </w:tcPr>
          <w:p w14:paraId="05F91D15" w14:textId="77777777" w:rsidR="00F73EB2" w:rsidRPr="001C0CC4" w:rsidRDefault="00F73EB2" w:rsidP="00F73EB2">
            <w:pPr>
              <w:pStyle w:val="TAC"/>
              <w:rPr>
                <w:ins w:id="246" w:author="Apple" w:date="2021-07-19T15:12:00Z"/>
                <w:lang w:val="en-US" w:eastAsia="zh-CN"/>
              </w:rPr>
            </w:pPr>
          </w:p>
        </w:tc>
        <w:tc>
          <w:tcPr>
            <w:tcW w:w="2620" w:type="dxa"/>
            <w:shd w:val="clear" w:color="auto" w:fill="auto"/>
          </w:tcPr>
          <w:p w14:paraId="40DD5AD6" w14:textId="4067A63D" w:rsidR="00F73EB2" w:rsidRPr="009C7EF7" w:rsidRDefault="00F73EB2" w:rsidP="00F73EB2">
            <w:pPr>
              <w:pStyle w:val="TAL"/>
              <w:rPr>
                <w:ins w:id="247" w:author="Apple" w:date="2021-07-19T15:12:00Z"/>
                <w:rFonts w:cs="Arial"/>
                <w:lang w:val="en-US" w:eastAsia="zh-CN"/>
              </w:rPr>
            </w:pPr>
            <w:ins w:id="248" w:author="Apple" w:date="2021-07-19T15:12:00Z">
              <w:r>
                <w:rPr>
                  <w:rFonts w:cs="Arial"/>
                </w:rPr>
                <w:t>E-UTRA Band 41</w:t>
              </w:r>
            </w:ins>
          </w:p>
        </w:tc>
        <w:tc>
          <w:tcPr>
            <w:tcW w:w="972" w:type="dxa"/>
            <w:shd w:val="clear" w:color="auto" w:fill="auto"/>
          </w:tcPr>
          <w:p w14:paraId="06F2A407" w14:textId="652EFEE6" w:rsidR="00F73EB2" w:rsidRPr="001C0CC4" w:rsidRDefault="00F73EB2" w:rsidP="00F73EB2">
            <w:pPr>
              <w:pStyle w:val="TAC"/>
              <w:rPr>
                <w:ins w:id="249" w:author="Apple" w:date="2021-07-19T15:12:00Z"/>
              </w:rPr>
            </w:pPr>
            <w:ins w:id="250" w:author="Apple" w:date="2021-07-19T15:12:00Z">
              <w:r>
                <w:t>F</w:t>
              </w:r>
              <w:r>
                <w:rPr>
                  <w:vertAlign w:val="subscript"/>
                </w:rPr>
                <w:t>DL_low</w:t>
              </w:r>
            </w:ins>
          </w:p>
        </w:tc>
        <w:tc>
          <w:tcPr>
            <w:tcW w:w="591" w:type="dxa"/>
            <w:shd w:val="clear" w:color="auto" w:fill="auto"/>
          </w:tcPr>
          <w:p w14:paraId="258B63AE" w14:textId="56F5A3FB" w:rsidR="00F73EB2" w:rsidRPr="001C0CC4" w:rsidRDefault="00F73EB2" w:rsidP="00F73EB2">
            <w:pPr>
              <w:pStyle w:val="TAC"/>
              <w:rPr>
                <w:ins w:id="251" w:author="Apple" w:date="2021-07-19T15:12:00Z"/>
                <w:lang w:val="en-US" w:eastAsia="zh-CN"/>
              </w:rPr>
            </w:pPr>
            <w:ins w:id="252" w:author="Apple" w:date="2021-07-19T15:12:00Z">
              <w:r>
                <w:t>-</w:t>
              </w:r>
            </w:ins>
          </w:p>
        </w:tc>
        <w:tc>
          <w:tcPr>
            <w:tcW w:w="997" w:type="dxa"/>
            <w:shd w:val="clear" w:color="auto" w:fill="auto"/>
          </w:tcPr>
          <w:p w14:paraId="6F7BDA75" w14:textId="28A0B9A3" w:rsidR="00F73EB2" w:rsidRPr="001C0CC4" w:rsidRDefault="00F73EB2" w:rsidP="00F73EB2">
            <w:pPr>
              <w:pStyle w:val="TAC"/>
              <w:rPr>
                <w:ins w:id="253" w:author="Apple" w:date="2021-07-19T15:12:00Z"/>
              </w:rPr>
            </w:pPr>
            <w:ins w:id="254" w:author="Apple" w:date="2021-07-19T15:12:00Z">
              <w:r>
                <w:t>F</w:t>
              </w:r>
              <w:r>
                <w:rPr>
                  <w:vertAlign w:val="subscript"/>
                </w:rPr>
                <w:t>DL_high</w:t>
              </w:r>
            </w:ins>
          </w:p>
        </w:tc>
        <w:tc>
          <w:tcPr>
            <w:tcW w:w="1077" w:type="dxa"/>
            <w:shd w:val="clear" w:color="auto" w:fill="auto"/>
          </w:tcPr>
          <w:p w14:paraId="7D78A8F2" w14:textId="38FE79CF" w:rsidR="00F73EB2" w:rsidRPr="001C0CC4" w:rsidRDefault="00F73EB2" w:rsidP="00F73EB2">
            <w:pPr>
              <w:pStyle w:val="TAC"/>
              <w:rPr>
                <w:ins w:id="255" w:author="Apple" w:date="2021-07-19T15:12:00Z"/>
                <w:lang w:val="en-US" w:eastAsia="zh-CN"/>
              </w:rPr>
            </w:pPr>
            <w:ins w:id="256" w:author="Apple" w:date="2021-07-19T15:12:00Z">
              <w:r>
                <w:t>-50</w:t>
              </w:r>
            </w:ins>
          </w:p>
        </w:tc>
        <w:tc>
          <w:tcPr>
            <w:tcW w:w="959" w:type="dxa"/>
            <w:shd w:val="clear" w:color="auto" w:fill="auto"/>
          </w:tcPr>
          <w:p w14:paraId="18F6423B" w14:textId="1593BAA4" w:rsidR="00F73EB2" w:rsidRPr="001C0CC4" w:rsidRDefault="00F73EB2" w:rsidP="00F73EB2">
            <w:pPr>
              <w:pStyle w:val="TAC"/>
              <w:rPr>
                <w:ins w:id="257" w:author="Apple" w:date="2021-07-19T15:12:00Z"/>
                <w:lang w:val="en-US" w:eastAsia="zh-CN"/>
              </w:rPr>
            </w:pPr>
            <w:ins w:id="258" w:author="Apple" w:date="2021-07-19T15:12:00Z">
              <w:r>
                <w:t>1</w:t>
              </w:r>
            </w:ins>
          </w:p>
        </w:tc>
        <w:tc>
          <w:tcPr>
            <w:tcW w:w="1052" w:type="dxa"/>
            <w:shd w:val="clear" w:color="auto" w:fill="auto"/>
          </w:tcPr>
          <w:p w14:paraId="3A577DB8" w14:textId="2F355CD0" w:rsidR="00F73EB2" w:rsidRDefault="009C2DB9" w:rsidP="00F73EB2">
            <w:pPr>
              <w:pStyle w:val="TAC"/>
              <w:rPr>
                <w:ins w:id="259" w:author="Apple" w:date="2021-07-19T15:12:00Z"/>
                <w:rFonts w:eastAsia="SimSun"/>
                <w:lang w:val="en-US" w:eastAsia="zh-CN"/>
              </w:rPr>
            </w:pPr>
            <w:ins w:id="260" w:author="Apple" w:date="2021-08-04T15:48:00Z">
              <w:r>
                <w:t>20</w:t>
              </w:r>
            </w:ins>
          </w:p>
        </w:tc>
      </w:tr>
      <w:tr w:rsidR="00F73EB2" w:rsidRPr="001C0CC4" w14:paraId="4479BF68" w14:textId="77777777" w:rsidTr="00E66A1F">
        <w:trPr>
          <w:trHeight w:val="187"/>
        </w:trPr>
        <w:tc>
          <w:tcPr>
            <w:tcW w:w="1508" w:type="dxa"/>
            <w:tcBorders>
              <w:top w:val="nil"/>
              <w:bottom w:val="single" w:sz="4" w:space="0" w:color="auto"/>
            </w:tcBorders>
            <w:shd w:val="clear" w:color="auto" w:fill="auto"/>
          </w:tcPr>
          <w:p w14:paraId="0A1447F4" w14:textId="77777777" w:rsidR="00F73EB2" w:rsidRPr="001C0CC4" w:rsidRDefault="00F73EB2" w:rsidP="00F73EB2">
            <w:pPr>
              <w:pStyle w:val="TAC"/>
              <w:rPr>
                <w:lang w:val="en-US" w:eastAsia="zh-CN"/>
              </w:rPr>
            </w:pPr>
          </w:p>
        </w:tc>
        <w:tc>
          <w:tcPr>
            <w:tcW w:w="2620" w:type="dxa"/>
            <w:shd w:val="clear" w:color="auto" w:fill="auto"/>
          </w:tcPr>
          <w:p w14:paraId="47191290" w14:textId="77777777" w:rsidR="00F73EB2" w:rsidRPr="001C0CC4" w:rsidRDefault="00F73EB2" w:rsidP="00F73EB2">
            <w:pPr>
              <w:pStyle w:val="TAL"/>
              <w:rPr>
                <w:rFonts w:cs="Arial"/>
                <w:lang w:val="en-US" w:eastAsia="zh-CN"/>
              </w:rPr>
            </w:pPr>
            <w:r w:rsidRPr="001C0CC4">
              <w:rPr>
                <w:lang w:eastAsia="ja-JP"/>
              </w:rPr>
              <w:t>Frequency range</w:t>
            </w:r>
          </w:p>
        </w:tc>
        <w:tc>
          <w:tcPr>
            <w:tcW w:w="972" w:type="dxa"/>
            <w:shd w:val="clear" w:color="auto" w:fill="auto"/>
          </w:tcPr>
          <w:p w14:paraId="27E9FDA0" w14:textId="77777777" w:rsidR="00F73EB2" w:rsidRPr="001C0CC4" w:rsidRDefault="00F73EB2" w:rsidP="00F73EB2">
            <w:pPr>
              <w:pStyle w:val="TAC"/>
            </w:pPr>
            <w:r w:rsidRPr="001C0CC4">
              <w:rPr>
                <w:lang w:eastAsia="ja-JP"/>
              </w:rPr>
              <w:t>1884.5</w:t>
            </w:r>
          </w:p>
        </w:tc>
        <w:tc>
          <w:tcPr>
            <w:tcW w:w="591" w:type="dxa"/>
            <w:shd w:val="clear" w:color="auto" w:fill="auto"/>
          </w:tcPr>
          <w:p w14:paraId="56B39866" w14:textId="77777777" w:rsidR="00F73EB2" w:rsidRPr="001C0CC4" w:rsidRDefault="00F73EB2" w:rsidP="00F73EB2">
            <w:pPr>
              <w:pStyle w:val="TAC"/>
              <w:rPr>
                <w:lang w:val="en-US" w:eastAsia="zh-CN"/>
              </w:rPr>
            </w:pPr>
            <w:r w:rsidRPr="001C0CC4">
              <w:rPr>
                <w:rFonts w:cs="Arial" w:hint="eastAsia"/>
                <w:lang w:val="en-US" w:eastAsia="zh-CN"/>
              </w:rPr>
              <w:t>-</w:t>
            </w:r>
          </w:p>
        </w:tc>
        <w:tc>
          <w:tcPr>
            <w:tcW w:w="997" w:type="dxa"/>
            <w:shd w:val="clear" w:color="auto" w:fill="auto"/>
          </w:tcPr>
          <w:p w14:paraId="42EA6083" w14:textId="77777777" w:rsidR="00F73EB2" w:rsidRPr="001C0CC4" w:rsidRDefault="00F73EB2" w:rsidP="00F73EB2">
            <w:pPr>
              <w:pStyle w:val="TAC"/>
            </w:pPr>
            <w:r w:rsidRPr="001C0CC4">
              <w:rPr>
                <w:rFonts w:cs="Arial" w:hint="eastAsia"/>
                <w:lang w:val="en-US" w:eastAsia="zh-CN"/>
              </w:rPr>
              <w:t>1915.7</w:t>
            </w:r>
          </w:p>
        </w:tc>
        <w:tc>
          <w:tcPr>
            <w:tcW w:w="1077" w:type="dxa"/>
            <w:shd w:val="clear" w:color="auto" w:fill="auto"/>
          </w:tcPr>
          <w:p w14:paraId="34856B2A" w14:textId="77777777" w:rsidR="00F73EB2" w:rsidRPr="001C0CC4" w:rsidRDefault="00F73EB2" w:rsidP="00F73EB2">
            <w:pPr>
              <w:pStyle w:val="TAC"/>
              <w:rPr>
                <w:lang w:val="en-US" w:eastAsia="zh-CN"/>
              </w:rPr>
            </w:pPr>
            <w:r w:rsidRPr="001C0CC4">
              <w:rPr>
                <w:rFonts w:cs="Arial" w:hint="eastAsia"/>
                <w:lang w:val="en-US" w:eastAsia="zh-CN"/>
              </w:rPr>
              <w:t>-41</w:t>
            </w:r>
          </w:p>
        </w:tc>
        <w:tc>
          <w:tcPr>
            <w:tcW w:w="959" w:type="dxa"/>
            <w:shd w:val="clear" w:color="auto" w:fill="auto"/>
          </w:tcPr>
          <w:p w14:paraId="7D6D0179" w14:textId="77777777" w:rsidR="00F73EB2" w:rsidRPr="001C0CC4" w:rsidRDefault="00F73EB2" w:rsidP="00F73EB2">
            <w:pPr>
              <w:pStyle w:val="TAC"/>
              <w:rPr>
                <w:lang w:val="en-US" w:eastAsia="zh-CN"/>
              </w:rPr>
            </w:pPr>
            <w:r w:rsidRPr="001C0CC4">
              <w:rPr>
                <w:rFonts w:cs="Arial" w:hint="eastAsia"/>
                <w:lang w:val="en-US" w:eastAsia="zh-CN"/>
              </w:rPr>
              <w:t>0.3</w:t>
            </w:r>
          </w:p>
        </w:tc>
        <w:tc>
          <w:tcPr>
            <w:tcW w:w="1052" w:type="dxa"/>
            <w:shd w:val="clear" w:color="auto" w:fill="auto"/>
          </w:tcPr>
          <w:p w14:paraId="59DE6947" w14:textId="77777777" w:rsidR="00F73EB2" w:rsidRPr="001C0CC4" w:rsidRDefault="00F73EB2" w:rsidP="00F73EB2">
            <w:pPr>
              <w:pStyle w:val="TAC"/>
              <w:rPr>
                <w:rFonts w:eastAsia="SimSun"/>
                <w:lang w:val="en-US" w:eastAsia="zh-CN"/>
              </w:rPr>
            </w:pPr>
            <w:r>
              <w:rPr>
                <w:rFonts w:cs="Arial" w:hint="eastAsia"/>
                <w:lang w:val="en-US" w:eastAsia="zh-CN"/>
              </w:rPr>
              <w:t>3</w:t>
            </w:r>
          </w:p>
        </w:tc>
      </w:tr>
      <w:tr w:rsidR="00F73EB2" w:rsidRPr="001C0CC4" w14:paraId="131C47A5" w14:textId="77777777" w:rsidTr="007B4AE0">
        <w:trPr>
          <w:trHeight w:val="187"/>
        </w:trPr>
        <w:tc>
          <w:tcPr>
            <w:tcW w:w="1508" w:type="dxa"/>
            <w:vMerge w:val="restart"/>
            <w:shd w:val="clear" w:color="auto" w:fill="auto"/>
          </w:tcPr>
          <w:p w14:paraId="0DB0C0DE" w14:textId="77777777" w:rsidR="00F73EB2" w:rsidRPr="001C0CC4" w:rsidRDefault="00F73EB2" w:rsidP="00F73EB2">
            <w:pPr>
              <w:pStyle w:val="TAC"/>
              <w:rPr>
                <w:rFonts w:eastAsia="SimSun"/>
              </w:rPr>
            </w:pPr>
            <w:r w:rsidRPr="001C0CC4">
              <w:rPr>
                <w:rFonts w:hint="eastAsia"/>
                <w:lang w:val="en-US" w:eastAsia="zh-CN"/>
              </w:rPr>
              <w:t>CA_n41-n50</w:t>
            </w:r>
          </w:p>
        </w:tc>
        <w:tc>
          <w:tcPr>
            <w:tcW w:w="2620" w:type="dxa"/>
            <w:shd w:val="clear" w:color="auto" w:fill="auto"/>
          </w:tcPr>
          <w:p w14:paraId="50E3AE15" w14:textId="77777777" w:rsidR="00F73EB2" w:rsidRPr="00873D00" w:rsidRDefault="00F73EB2" w:rsidP="00F73EB2">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xml:space="preserve">, 28, 29, 30, 31, 34, 39, </w:t>
            </w:r>
            <w:del w:id="261" w:author="Apple" w:date="2021-07-19T15:02:00Z">
              <w:r w:rsidRPr="00873D00" w:rsidDel="009C7EF7">
                <w:rPr>
                  <w:rFonts w:cs="Arial"/>
                  <w:lang w:val="sv-FI"/>
                </w:rPr>
                <w:delText xml:space="preserve">40, </w:delText>
              </w:r>
            </w:del>
            <w:r w:rsidRPr="00873D00">
              <w:rPr>
                <w:rFonts w:cs="Arial"/>
                <w:lang w:val="sv-FI"/>
              </w:rPr>
              <w:t>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99A46A0" w14:textId="77777777" w:rsidR="00F73EB2" w:rsidRPr="00873D00" w:rsidRDefault="00F73EB2" w:rsidP="00F73EB2">
            <w:pPr>
              <w:pStyle w:val="TAL"/>
              <w:rPr>
                <w:rFonts w:eastAsia="SimSun"/>
                <w:lang w:val="sv-FI"/>
              </w:rPr>
            </w:pPr>
            <w:r w:rsidRPr="00873D00">
              <w:rPr>
                <w:rFonts w:cs="Arial"/>
                <w:lang w:val="sv-FI" w:eastAsia="zh-CN"/>
              </w:rPr>
              <w:t>NR Band  n77, n78</w:t>
            </w:r>
          </w:p>
        </w:tc>
        <w:tc>
          <w:tcPr>
            <w:tcW w:w="972" w:type="dxa"/>
            <w:shd w:val="clear" w:color="auto" w:fill="auto"/>
          </w:tcPr>
          <w:p w14:paraId="3E9450A6" w14:textId="77777777" w:rsidR="00F73EB2" w:rsidRPr="001C0CC4" w:rsidRDefault="00F73EB2" w:rsidP="00F73EB2">
            <w:pPr>
              <w:pStyle w:val="TAC"/>
            </w:pPr>
            <w:r w:rsidRPr="001C0CC4">
              <w:t>F</w:t>
            </w:r>
            <w:r w:rsidRPr="001C0CC4">
              <w:rPr>
                <w:vertAlign w:val="subscript"/>
              </w:rPr>
              <w:t>DL_low</w:t>
            </w:r>
          </w:p>
        </w:tc>
        <w:tc>
          <w:tcPr>
            <w:tcW w:w="591" w:type="dxa"/>
            <w:shd w:val="clear" w:color="auto" w:fill="auto"/>
          </w:tcPr>
          <w:p w14:paraId="5AE6D90E"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6521C560" w14:textId="77777777" w:rsidR="00F73EB2" w:rsidRPr="001C0CC4" w:rsidRDefault="00F73EB2" w:rsidP="00F73EB2">
            <w:pPr>
              <w:pStyle w:val="TAC"/>
            </w:pPr>
            <w:bookmarkStart w:id="262" w:name="OLE_LINK40"/>
            <w:r w:rsidRPr="001C0CC4">
              <w:t>F</w:t>
            </w:r>
            <w:r w:rsidRPr="001C0CC4">
              <w:rPr>
                <w:vertAlign w:val="subscript"/>
              </w:rPr>
              <w:t>DL_high</w:t>
            </w:r>
            <w:bookmarkEnd w:id="262"/>
          </w:p>
        </w:tc>
        <w:tc>
          <w:tcPr>
            <w:tcW w:w="1077" w:type="dxa"/>
            <w:shd w:val="clear" w:color="auto" w:fill="auto"/>
          </w:tcPr>
          <w:p w14:paraId="5B9DE52A"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536D6EAC"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283BA456" w14:textId="77777777" w:rsidR="00F73EB2" w:rsidRPr="001C0CC4" w:rsidRDefault="00F73EB2" w:rsidP="00F73EB2">
            <w:pPr>
              <w:pStyle w:val="TAC"/>
            </w:pPr>
          </w:p>
        </w:tc>
      </w:tr>
      <w:tr w:rsidR="00F73EB2" w:rsidRPr="001C0CC4" w14:paraId="030B7FC8" w14:textId="77777777" w:rsidTr="00E66A1F">
        <w:trPr>
          <w:trHeight w:val="187"/>
          <w:ins w:id="263" w:author="Apple" w:date="2021-07-19T15:01:00Z"/>
        </w:trPr>
        <w:tc>
          <w:tcPr>
            <w:tcW w:w="1508" w:type="dxa"/>
            <w:vMerge/>
            <w:tcBorders>
              <w:bottom w:val="nil"/>
            </w:tcBorders>
            <w:shd w:val="clear" w:color="auto" w:fill="auto"/>
          </w:tcPr>
          <w:p w14:paraId="62DE0FE1" w14:textId="77777777" w:rsidR="00F73EB2" w:rsidRPr="001C0CC4" w:rsidRDefault="00F73EB2" w:rsidP="00F73EB2">
            <w:pPr>
              <w:pStyle w:val="TAC"/>
              <w:rPr>
                <w:ins w:id="264" w:author="Apple" w:date="2021-07-19T15:01:00Z"/>
                <w:lang w:val="en-US" w:eastAsia="zh-CN"/>
              </w:rPr>
            </w:pPr>
          </w:p>
        </w:tc>
        <w:tc>
          <w:tcPr>
            <w:tcW w:w="2620" w:type="dxa"/>
            <w:shd w:val="clear" w:color="auto" w:fill="auto"/>
          </w:tcPr>
          <w:p w14:paraId="7C1427A4" w14:textId="0F584DD3" w:rsidR="00F73EB2" w:rsidRPr="00873D00" w:rsidRDefault="00F73EB2" w:rsidP="00F73EB2">
            <w:pPr>
              <w:pStyle w:val="TAL"/>
              <w:rPr>
                <w:ins w:id="265" w:author="Apple" w:date="2021-07-19T15:01:00Z"/>
                <w:rFonts w:cs="Arial"/>
                <w:lang w:val="sv-FI"/>
              </w:rPr>
            </w:pPr>
            <w:ins w:id="266" w:author="Apple" w:date="2021-07-19T15:01:00Z">
              <w:r w:rsidRPr="001C0CC4">
                <w:t>E-UTRA Band</w:t>
              </w:r>
              <w:r>
                <w:rPr>
                  <w:rFonts w:hint="eastAsia"/>
                  <w:lang w:eastAsia="zh-CN"/>
                </w:rPr>
                <w:t xml:space="preserve"> 40</w:t>
              </w:r>
            </w:ins>
          </w:p>
        </w:tc>
        <w:tc>
          <w:tcPr>
            <w:tcW w:w="972" w:type="dxa"/>
            <w:shd w:val="clear" w:color="auto" w:fill="auto"/>
          </w:tcPr>
          <w:p w14:paraId="2C41B6EA" w14:textId="11AD7597" w:rsidR="00F73EB2" w:rsidRPr="001C0CC4" w:rsidRDefault="00F73EB2" w:rsidP="00F73EB2">
            <w:pPr>
              <w:pStyle w:val="TAC"/>
              <w:rPr>
                <w:ins w:id="267" w:author="Apple" w:date="2021-07-19T15:01:00Z"/>
              </w:rPr>
            </w:pPr>
            <w:ins w:id="268" w:author="Apple" w:date="2021-07-19T15:01:00Z">
              <w:r w:rsidRPr="001C0CC4">
                <w:t>F</w:t>
              </w:r>
              <w:r w:rsidRPr="001C0CC4">
                <w:rPr>
                  <w:vertAlign w:val="subscript"/>
                </w:rPr>
                <w:t>DL_low</w:t>
              </w:r>
            </w:ins>
          </w:p>
        </w:tc>
        <w:tc>
          <w:tcPr>
            <w:tcW w:w="591" w:type="dxa"/>
            <w:shd w:val="clear" w:color="auto" w:fill="auto"/>
          </w:tcPr>
          <w:p w14:paraId="7012FE0E" w14:textId="4684D375" w:rsidR="00F73EB2" w:rsidRPr="001C0CC4" w:rsidRDefault="00F73EB2" w:rsidP="00F73EB2">
            <w:pPr>
              <w:pStyle w:val="TAC"/>
              <w:rPr>
                <w:ins w:id="269" w:author="Apple" w:date="2021-07-19T15:01:00Z"/>
                <w:lang w:val="en-US" w:eastAsia="zh-CN"/>
              </w:rPr>
            </w:pPr>
            <w:ins w:id="270" w:author="Apple" w:date="2021-07-19T15:01:00Z">
              <w:r w:rsidRPr="001C0CC4">
                <w:t>-</w:t>
              </w:r>
            </w:ins>
          </w:p>
        </w:tc>
        <w:tc>
          <w:tcPr>
            <w:tcW w:w="997" w:type="dxa"/>
            <w:shd w:val="clear" w:color="auto" w:fill="auto"/>
          </w:tcPr>
          <w:p w14:paraId="23A95121" w14:textId="70B112C8" w:rsidR="00F73EB2" w:rsidRPr="001C0CC4" w:rsidRDefault="00F73EB2" w:rsidP="00F73EB2">
            <w:pPr>
              <w:pStyle w:val="TAC"/>
              <w:rPr>
                <w:ins w:id="271" w:author="Apple" w:date="2021-07-19T15:01:00Z"/>
              </w:rPr>
            </w:pPr>
            <w:ins w:id="272" w:author="Apple" w:date="2021-07-19T15:01:00Z">
              <w:r w:rsidRPr="001C0CC4">
                <w:t>F</w:t>
              </w:r>
              <w:r w:rsidRPr="001C0CC4">
                <w:rPr>
                  <w:vertAlign w:val="subscript"/>
                </w:rPr>
                <w:t>DL_high</w:t>
              </w:r>
            </w:ins>
          </w:p>
        </w:tc>
        <w:tc>
          <w:tcPr>
            <w:tcW w:w="1077" w:type="dxa"/>
            <w:shd w:val="clear" w:color="auto" w:fill="auto"/>
          </w:tcPr>
          <w:p w14:paraId="319A2426" w14:textId="542A7658" w:rsidR="00F73EB2" w:rsidRPr="001C0CC4" w:rsidRDefault="00F73EB2" w:rsidP="00F73EB2">
            <w:pPr>
              <w:pStyle w:val="TAC"/>
              <w:rPr>
                <w:ins w:id="273" w:author="Apple" w:date="2021-07-19T15:01:00Z"/>
                <w:lang w:val="en-US" w:eastAsia="zh-CN"/>
              </w:rPr>
            </w:pPr>
            <w:ins w:id="274" w:author="Apple" w:date="2021-07-19T15:01:00Z">
              <w:r>
                <w:rPr>
                  <w:rFonts w:hint="eastAsia"/>
                  <w:lang w:eastAsia="zh-CN"/>
                </w:rPr>
                <w:t>-40</w:t>
              </w:r>
            </w:ins>
          </w:p>
        </w:tc>
        <w:tc>
          <w:tcPr>
            <w:tcW w:w="959" w:type="dxa"/>
            <w:shd w:val="clear" w:color="auto" w:fill="auto"/>
          </w:tcPr>
          <w:p w14:paraId="01699263" w14:textId="7C0AF930" w:rsidR="00F73EB2" w:rsidRPr="001C0CC4" w:rsidRDefault="00F73EB2" w:rsidP="00F73EB2">
            <w:pPr>
              <w:pStyle w:val="TAC"/>
              <w:rPr>
                <w:ins w:id="275" w:author="Apple" w:date="2021-07-19T15:01:00Z"/>
                <w:lang w:val="en-US" w:eastAsia="zh-CN"/>
              </w:rPr>
            </w:pPr>
            <w:ins w:id="276" w:author="Apple" w:date="2021-07-19T15:01:00Z">
              <w:r>
                <w:rPr>
                  <w:rFonts w:hint="eastAsia"/>
                  <w:lang w:eastAsia="zh-CN"/>
                </w:rPr>
                <w:t>1</w:t>
              </w:r>
            </w:ins>
          </w:p>
        </w:tc>
        <w:tc>
          <w:tcPr>
            <w:tcW w:w="1052" w:type="dxa"/>
            <w:shd w:val="clear" w:color="auto" w:fill="auto"/>
          </w:tcPr>
          <w:p w14:paraId="4A218581" w14:textId="77777777" w:rsidR="00F73EB2" w:rsidRPr="001C0CC4" w:rsidRDefault="00F73EB2" w:rsidP="00F73EB2">
            <w:pPr>
              <w:pStyle w:val="TAC"/>
              <w:rPr>
                <w:ins w:id="277" w:author="Apple" w:date="2021-07-19T15:01:00Z"/>
              </w:rPr>
            </w:pPr>
          </w:p>
        </w:tc>
      </w:tr>
      <w:tr w:rsidR="00F73EB2" w:rsidRPr="001C0CC4" w14:paraId="44C5CE4F" w14:textId="77777777" w:rsidTr="00E66A1F">
        <w:trPr>
          <w:trHeight w:val="187"/>
        </w:trPr>
        <w:tc>
          <w:tcPr>
            <w:tcW w:w="1508" w:type="dxa"/>
            <w:tcBorders>
              <w:top w:val="nil"/>
              <w:bottom w:val="single" w:sz="4" w:space="0" w:color="auto"/>
            </w:tcBorders>
            <w:shd w:val="clear" w:color="auto" w:fill="auto"/>
          </w:tcPr>
          <w:p w14:paraId="3EF53499" w14:textId="77777777" w:rsidR="00F73EB2" w:rsidRPr="001C0CC4" w:rsidRDefault="00F73EB2" w:rsidP="00F73EB2">
            <w:pPr>
              <w:pStyle w:val="TAC"/>
              <w:rPr>
                <w:rFonts w:eastAsia="SimSun"/>
              </w:rPr>
            </w:pPr>
          </w:p>
        </w:tc>
        <w:tc>
          <w:tcPr>
            <w:tcW w:w="2620" w:type="dxa"/>
            <w:shd w:val="clear" w:color="auto" w:fill="auto"/>
          </w:tcPr>
          <w:p w14:paraId="5FEF9923" w14:textId="77777777" w:rsidR="00F73EB2" w:rsidRPr="001C0CC4" w:rsidRDefault="00F73EB2" w:rsidP="00F73EB2">
            <w:pPr>
              <w:pStyle w:val="TAL"/>
              <w:rPr>
                <w:rFonts w:eastAsia="SimSun"/>
              </w:rPr>
            </w:pPr>
            <w:r w:rsidRPr="001C0CC4">
              <w:rPr>
                <w:rFonts w:hint="eastAsia"/>
                <w:lang w:val="en-US" w:eastAsia="zh-CN"/>
              </w:rPr>
              <w:t>NR Band n79</w:t>
            </w:r>
          </w:p>
        </w:tc>
        <w:tc>
          <w:tcPr>
            <w:tcW w:w="972" w:type="dxa"/>
            <w:shd w:val="clear" w:color="auto" w:fill="auto"/>
          </w:tcPr>
          <w:p w14:paraId="05D2BF77" w14:textId="77777777" w:rsidR="00F73EB2" w:rsidRPr="001C0CC4" w:rsidRDefault="00F73EB2" w:rsidP="00F73EB2">
            <w:pPr>
              <w:pStyle w:val="TAC"/>
            </w:pPr>
            <w:r w:rsidRPr="001C0CC4">
              <w:t>F</w:t>
            </w:r>
            <w:r w:rsidRPr="001C0CC4">
              <w:rPr>
                <w:vertAlign w:val="subscript"/>
              </w:rPr>
              <w:t>DL_low</w:t>
            </w:r>
          </w:p>
        </w:tc>
        <w:tc>
          <w:tcPr>
            <w:tcW w:w="591" w:type="dxa"/>
            <w:shd w:val="clear" w:color="auto" w:fill="auto"/>
          </w:tcPr>
          <w:p w14:paraId="0107F35A"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290F833C" w14:textId="77777777" w:rsidR="00F73EB2" w:rsidRPr="001C0CC4" w:rsidRDefault="00F73EB2" w:rsidP="00F73EB2">
            <w:pPr>
              <w:pStyle w:val="TAC"/>
            </w:pPr>
            <w:r w:rsidRPr="001C0CC4">
              <w:t>F</w:t>
            </w:r>
            <w:r w:rsidRPr="001C0CC4">
              <w:rPr>
                <w:vertAlign w:val="subscript"/>
              </w:rPr>
              <w:t>DL_high</w:t>
            </w:r>
          </w:p>
        </w:tc>
        <w:tc>
          <w:tcPr>
            <w:tcW w:w="1077" w:type="dxa"/>
            <w:shd w:val="clear" w:color="auto" w:fill="auto"/>
          </w:tcPr>
          <w:p w14:paraId="532A6FD6"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1E113E52"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6909C38" w14:textId="77777777" w:rsidR="00F73EB2" w:rsidRPr="001C0CC4" w:rsidRDefault="00F73EB2" w:rsidP="00F73EB2">
            <w:pPr>
              <w:pStyle w:val="TAC"/>
            </w:pPr>
            <w:r w:rsidRPr="001C0CC4">
              <w:rPr>
                <w:rFonts w:hint="eastAsia"/>
                <w:lang w:val="en-US" w:eastAsia="zh-CN"/>
              </w:rPr>
              <w:t>2</w:t>
            </w:r>
          </w:p>
        </w:tc>
      </w:tr>
      <w:tr w:rsidR="00F73EB2" w:rsidRPr="001C0CC4" w14:paraId="4FC514CC" w14:textId="77777777" w:rsidTr="00E66A1F">
        <w:trPr>
          <w:trHeight w:val="187"/>
        </w:trPr>
        <w:tc>
          <w:tcPr>
            <w:tcW w:w="1508" w:type="dxa"/>
            <w:tcBorders>
              <w:bottom w:val="nil"/>
            </w:tcBorders>
            <w:shd w:val="clear" w:color="auto" w:fill="auto"/>
          </w:tcPr>
          <w:p w14:paraId="73888EDA" w14:textId="77777777" w:rsidR="00F73EB2" w:rsidRPr="001C0CC4" w:rsidRDefault="00F73EB2" w:rsidP="00F73EB2">
            <w:pPr>
              <w:pStyle w:val="TAC"/>
              <w:rPr>
                <w:rFonts w:eastAsia="SimSun"/>
              </w:rPr>
            </w:pPr>
            <w:r>
              <w:rPr>
                <w:lang w:eastAsia="ja-JP"/>
              </w:rPr>
              <w:t>CA</w:t>
            </w:r>
            <w:r>
              <w:t>_n41-n66</w:t>
            </w:r>
          </w:p>
        </w:tc>
        <w:tc>
          <w:tcPr>
            <w:tcW w:w="2620" w:type="dxa"/>
            <w:shd w:val="clear" w:color="auto" w:fill="auto"/>
          </w:tcPr>
          <w:p w14:paraId="58DD3F73"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AD7FB2A" w14:textId="77777777" w:rsidR="00F73EB2" w:rsidRPr="001C0CC4" w:rsidRDefault="00F73EB2" w:rsidP="00F73EB2">
            <w:pPr>
              <w:pStyle w:val="TAC"/>
            </w:pPr>
            <w:r>
              <w:t>F</w:t>
            </w:r>
            <w:r>
              <w:rPr>
                <w:vertAlign w:val="subscript"/>
              </w:rPr>
              <w:t>DL_low</w:t>
            </w:r>
          </w:p>
        </w:tc>
        <w:tc>
          <w:tcPr>
            <w:tcW w:w="591" w:type="dxa"/>
            <w:shd w:val="clear" w:color="auto" w:fill="auto"/>
          </w:tcPr>
          <w:p w14:paraId="0ACB52AD" w14:textId="77777777" w:rsidR="00F73EB2" w:rsidRPr="001C0CC4" w:rsidRDefault="00F73EB2" w:rsidP="00F73EB2">
            <w:pPr>
              <w:pStyle w:val="TAC"/>
              <w:rPr>
                <w:lang w:val="en-US" w:eastAsia="zh-CN"/>
              </w:rPr>
            </w:pPr>
            <w:r>
              <w:t>-</w:t>
            </w:r>
          </w:p>
        </w:tc>
        <w:tc>
          <w:tcPr>
            <w:tcW w:w="997" w:type="dxa"/>
            <w:shd w:val="clear" w:color="auto" w:fill="auto"/>
          </w:tcPr>
          <w:p w14:paraId="352F7736" w14:textId="77777777" w:rsidR="00F73EB2" w:rsidRPr="001C0CC4" w:rsidRDefault="00F73EB2" w:rsidP="00F73EB2">
            <w:pPr>
              <w:pStyle w:val="TAC"/>
            </w:pPr>
            <w:r>
              <w:t>F</w:t>
            </w:r>
            <w:r>
              <w:rPr>
                <w:vertAlign w:val="subscript"/>
              </w:rPr>
              <w:t>DL_high</w:t>
            </w:r>
          </w:p>
        </w:tc>
        <w:tc>
          <w:tcPr>
            <w:tcW w:w="1077" w:type="dxa"/>
            <w:shd w:val="clear" w:color="auto" w:fill="auto"/>
          </w:tcPr>
          <w:p w14:paraId="78FD2D94" w14:textId="77777777" w:rsidR="00F73EB2" w:rsidRPr="001C0CC4" w:rsidRDefault="00F73EB2" w:rsidP="00F73EB2">
            <w:pPr>
              <w:pStyle w:val="TAC"/>
              <w:rPr>
                <w:lang w:val="en-US" w:eastAsia="zh-CN"/>
              </w:rPr>
            </w:pPr>
            <w:r>
              <w:t>-50</w:t>
            </w:r>
          </w:p>
        </w:tc>
        <w:tc>
          <w:tcPr>
            <w:tcW w:w="959" w:type="dxa"/>
            <w:shd w:val="clear" w:color="auto" w:fill="auto"/>
          </w:tcPr>
          <w:p w14:paraId="23CA743D" w14:textId="77777777" w:rsidR="00F73EB2" w:rsidRPr="001C0CC4" w:rsidRDefault="00F73EB2" w:rsidP="00F73EB2">
            <w:pPr>
              <w:pStyle w:val="TAC"/>
              <w:rPr>
                <w:lang w:val="en-US" w:eastAsia="zh-CN"/>
              </w:rPr>
            </w:pPr>
            <w:r>
              <w:t>1</w:t>
            </w:r>
          </w:p>
        </w:tc>
        <w:tc>
          <w:tcPr>
            <w:tcW w:w="1052" w:type="dxa"/>
            <w:shd w:val="clear" w:color="auto" w:fill="auto"/>
          </w:tcPr>
          <w:p w14:paraId="28DA0A2C" w14:textId="77777777" w:rsidR="00F73EB2" w:rsidRPr="001C0CC4" w:rsidRDefault="00F73EB2" w:rsidP="00F73EB2">
            <w:pPr>
              <w:pStyle w:val="TAC"/>
              <w:rPr>
                <w:lang w:val="en-US" w:eastAsia="zh-CN"/>
              </w:rPr>
            </w:pPr>
          </w:p>
        </w:tc>
      </w:tr>
      <w:tr w:rsidR="00F73EB2" w:rsidRPr="001C0CC4" w14:paraId="72FEEFCA" w14:textId="77777777" w:rsidTr="00E66A1F">
        <w:trPr>
          <w:trHeight w:val="187"/>
        </w:trPr>
        <w:tc>
          <w:tcPr>
            <w:tcW w:w="1508" w:type="dxa"/>
            <w:tcBorders>
              <w:top w:val="nil"/>
              <w:bottom w:val="single" w:sz="4" w:space="0" w:color="auto"/>
            </w:tcBorders>
            <w:shd w:val="clear" w:color="auto" w:fill="auto"/>
          </w:tcPr>
          <w:p w14:paraId="56BBB5A4" w14:textId="77777777" w:rsidR="00F73EB2" w:rsidRPr="001C0CC4" w:rsidRDefault="00F73EB2" w:rsidP="00F73EB2">
            <w:pPr>
              <w:pStyle w:val="TAC"/>
              <w:rPr>
                <w:rFonts w:eastAsia="SimSun"/>
              </w:rPr>
            </w:pPr>
          </w:p>
        </w:tc>
        <w:tc>
          <w:tcPr>
            <w:tcW w:w="2620" w:type="dxa"/>
            <w:shd w:val="clear" w:color="auto" w:fill="auto"/>
          </w:tcPr>
          <w:p w14:paraId="7A34451E"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424C895B" w14:textId="77777777" w:rsidR="00F73EB2" w:rsidRPr="001C0CC4" w:rsidRDefault="00F73EB2" w:rsidP="00F73EB2">
            <w:pPr>
              <w:pStyle w:val="TAC"/>
            </w:pPr>
            <w:r>
              <w:t>F</w:t>
            </w:r>
            <w:r>
              <w:rPr>
                <w:vertAlign w:val="subscript"/>
              </w:rPr>
              <w:t>DL_low</w:t>
            </w:r>
          </w:p>
        </w:tc>
        <w:tc>
          <w:tcPr>
            <w:tcW w:w="591" w:type="dxa"/>
            <w:shd w:val="clear" w:color="auto" w:fill="auto"/>
          </w:tcPr>
          <w:p w14:paraId="0D3E52D6" w14:textId="77777777" w:rsidR="00F73EB2" w:rsidRPr="001C0CC4" w:rsidRDefault="00F73EB2" w:rsidP="00F73EB2">
            <w:pPr>
              <w:pStyle w:val="TAC"/>
              <w:rPr>
                <w:lang w:val="en-US" w:eastAsia="zh-CN"/>
              </w:rPr>
            </w:pPr>
            <w:r>
              <w:t>-</w:t>
            </w:r>
          </w:p>
        </w:tc>
        <w:tc>
          <w:tcPr>
            <w:tcW w:w="997" w:type="dxa"/>
            <w:shd w:val="clear" w:color="auto" w:fill="auto"/>
          </w:tcPr>
          <w:p w14:paraId="2AFC8900" w14:textId="77777777" w:rsidR="00F73EB2" w:rsidRPr="001C0CC4" w:rsidRDefault="00F73EB2" w:rsidP="00F73EB2">
            <w:pPr>
              <w:pStyle w:val="TAC"/>
            </w:pPr>
            <w:r>
              <w:t>F</w:t>
            </w:r>
            <w:r>
              <w:rPr>
                <w:vertAlign w:val="subscript"/>
              </w:rPr>
              <w:t>DL_high</w:t>
            </w:r>
          </w:p>
        </w:tc>
        <w:tc>
          <w:tcPr>
            <w:tcW w:w="1077" w:type="dxa"/>
            <w:shd w:val="clear" w:color="auto" w:fill="auto"/>
          </w:tcPr>
          <w:p w14:paraId="352093C0" w14:textId="77777777" w:rsidR="00F73EB2" w:rsidRPr="001C0CC4" w:rsidRDefault="00F73EB2" w:rsidP="00F73EB2">
            <w:pPr>
              <w:pStyle w:val="TAC"/>
              <w:rPr>
                <w:lang w:val="en-US" w:eastAsia="zh-CN"/>
              </w:rPr>
            </w:pPr>
            <w:r>
              <w:t>-50</w:t>
            </w:r>
          </w:p>
        </w:tc>
        <w:tc>
          <w:tcPr>
            <w:tcW w:w="959" w:type="dxa"/>
            <w:shd w:val="clear" w:color="auto" w:fill="auto"/>
          </w:tcPr>
          <w:p w14:paraId="3DD102EB" w14:textId="77777777" w:rsidR="00F73EB2" w:rsidRPr="001C0CC4" w:rsidRDefault="00F73EB2" w:rsidP="00F73EB2">
            <w:pPr>
              <w:pStyle w:val="TAC"/>
              <w:rPr>
                <w:lang w:val="en-US" w:eastAsia="zh-CN"/>
              </w:rPr>
            </w:pPr>
            <w:r>
              <w:t>1</w:t>
            </w:r>
          </w:p>
        </w:tc>
        <w:tc>
          <w:tcPr>
            <w:tcW w:w="1052" w:type="dxa"/>
            <w:shd w:val="clear" w:color="auto" w:fill="auto"/>
          </w:tcPr>
          <w:p w14:paraId="1669C6DE" w14:textId="77777777" w:rsidR="00F73EB2" w:rsidRPr="001C0CC4" w:rsidRDefault="00F73EB2" w:rsidP="00F73EB2">
            <w:pPr>
              <w:pStyle w:val="TAC"/>
              <w:rPr>
                <w:lang w:val="en-US" w:eastAsia="zh-CN"/>
              </w:rPr>
            </w:pPr>
            <w:r>
              <w:t>2</w:t>
            </w:r>
          </w:p>
        </w:tc>
      </w:tr>
      <w:tr w:rsidR="00F73EB2" w:rsidRPr="001C0CC4" w14:paraId="2569688E" w14:textId="77777777" w:rsidTr="00E66A1F">
        <w:trPr>
          <w:trHeight w:val="187"/>
        </w:trPr>
        <w:tc>
          <w:tcPr>
            <w:tcW w:w="1508" w:type="dxa"/>
            <w:tcBorders>
              <w:bottom w:val="nil"/>
            </w:tcBorders>
            <w:shd w:val="clear" w:color="auto" w:fill="auto"/>
          </w:tcPr>
          <w:p w14:paraId="3941FA9D" w14:textId="77777777" w:rsidR="00F73EB2" w:rsidRPr="001C0CC4" w:rsidRDefault="00F73EB2" w:rsidP="00F73EB2">
            <w:pPr>
              <w:pStyle w:val="TAC"/>
              <w:rPr>
                <w:rFonts w:eastAsia="SimSun"/>
              </w:rPr>
            </w:pPr>
            <w:r>
              <w:rPr>
                <w:lang w:eastAsia="ja-JP"/>
              </w:rPr>
              <w:t>CA</w:t>
            </w:r>
            <w:r>
              <w:t>_n41-n71</w:t>
            </w:r>
          </w:p>
        </w:tc>
        <w:tc>
          <w:tcPr>
            <w:tcW w:w="2620" w:type="dxa"/>
            <w:shd w:val="clear" w:color="auto" w:fill="auto"/>
          </w:tcPr>
          <w:p w14:paraId="333837F8"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0EC80442" w14:textId="77777777" w:rsidR="00F73EB2" w:rsidRPr="001C0CC4" w:rsidRDefault="00F73EB2" w:rsidP="00F73EB2">
            <w:pPr>
              <w:pStyle w:val="TAC"/>
            </w:pPr>
            <w:r>
              <w:t>F</w:t>
            </w:r>
            <w:r>
              <w:rPr>
                <w:vertAlign w:val="subscript"/>
              </w:rPr>
              <w:t>DL_low</w:t>
            </w:r>
          </w:p>
        </w:tc>
        <w:tc>
          <w:tcPr>
            <w:tcW w:w="591" w:type="dxa"/>
            <w:shd w:val="clear" w:color="auto" w:fill="auto"/>
          </w:tcPr>
          <w:p w14:paraId="2A57FF51" w14:textId="77777777" w:rsidR="00F73EB2" w:rsidRPr="001C0CC4" w:rsidRDefault="00F73EB2" w:rsidP="00F73EB2">
            <w:pPr>
              <w:pStyle w:val="TAC"/>
              <w:rPr>
                <w:lang w:val="en-US" w:eastAsia="zh-CN"/>
              </w:rPr>
            </w:pPr>
            <w:r>
              <w:t>-</w:t>
            </w:r>
          </w:p>
        </w:tc>
        <w:tc>
          <w:tcPr>
            <w:tcW w:w="997" w:type="dxa"/>
            <w:shd w:val="clear" w:color="auto" w:fill="auto"/>
          </w:tcPr>
          <w:p w14:paraId="0CEA87C4" w14:textId="77777777" w:rsidR="00F73EB2" w:rsidRPr="001C0CC4" w:rsidRDefault="00F73EB2" w:rsidP="00F73EB2">
            <w:pPr>
              <w:pStyle w:val="TAC"/>
            </w:pPr>
            <w:r>
              <w:t>F</w:t>
            </w:r>
            <w:r>
              <w:rPr>
                <w:vertAlign w:val="subscript"/>
              </w:rPr>
              <w:t>DL_high</w:t>
            </w:r>
          </w:p>
        </w:tc>
        <w:tc>
          <w:tcPr>
            <w:tcW w:w="1077" w:type="dxa"/>
            <w:shd w:val="clear" w:color="auto" w:fill="auto"/>
          </w:tcPr>
          <w:p w14:paraId="1C672CAB" w14:textId="77777777" w:rsidR="00F73EB2" w:rsidRPr="001C0CC4" w:rsidRDefault="00F73EB2" w:rsidP="00F73EB2">
            <w:pPr>
              <w:pStyle w:val="TAC"/>
              <w:rPr>
                <w:lang w:val="en-US" w:eastAsia="zh-CN"/>
              </w:rPr>
            </w:pPr>
            <w:r>
              <w:t>-50</w:t>
            </w:r>
          </w:p>
        </w:tc>
        <w:tc>
          <w:tcPr>
            <w:tcW w:w="959" w:type="dxa"/>
            <w:shd w:val="clear" w:color="auto" w:fill="auto"/>
          </w:tcPr>
          <w:p w14:paraId="3D295405" w14:textId="77777777" w:rsidR="00F73EB2" w:rsidRPr="001C0CC4" w:rsidRDefault="00F73EB2" w:rsidP="00F73EB2">
            <w:pPr>
              <w:pStyle w:val="TAC"/>
              <w:rPr>
                <w:lang w:val="en-US" w:eastAsia="zh-CN"/>
              </w:rPr>
            </w:pPr>
            <w:r>
              <w:t>1</w:t>
            </w:r>
          </w:p>
        </w:tc>
        <w:tc>
          <w:tcPr>
            <w:tcW w:w="1052" w:type="dxa"/>
            <w:shd w:val="clear" w:color="auto" w:fill="auto"/>
          </w:tcPr>
          <w:p w14:paraId="75890A9F" w14:textId="77777777" w:rsidR="00F73EB2" w:rsidRPr="001C0CC4" w:rsidRDefault="00F73EB2" w:rsidP="00F73EB2">
            <w:pPr>
              <w:pStyle w:val="TAC"/>
              <w:rPr>
                <w:lang w:val="en-US" w:eastAsia="zh-CN"/>
              </w:rPr>
            </w:pPr>
          </w:p>
        </w:tc>
      </w:tr>
      <w:tr w:rsidR="00F73EB2" w:rsidRPr="001C0CC4" w14:paraId="07D49D30" w14:textId="77777777" w:rsidTr="00E66A1F">
        <w:trPr>
          <w:trHeight w:val="187"/>
        </w:trPr>
        <w:tc>
          <w:tcPr>
            <w:tcW w:w="1508" w:type="dxa"/>
            <w:tcBorders>
              <w:top w:val="nil"/>
              <w:bottom w:val="nil"/>
            </w:tcBorders>
            <w:shd w:val="clear" w:color="auto" w:fill="auto"/>
          </w:tcPr>
          <w:p w14:paraId="57DCCD8D" w14:textId="77777777" w:rsidR="00F73EB2" w:rsidRPr="001C0CC4" w:rsidRDefault="00F73EB2" w:rsidP="00F73EB2">
            <w:pPr>
              <w:pStyle w:val="TAC"/>
              <w:rPr>
                <w:rFonts w:eastAsia="SimSun"/>
              </w:rPr>
            </w:pPr>
          </w:p>
        </w:tc>
        <w:tc>
          <w:tcPr>
            <w:tcW w:w="2620" w:type="dxa"/>
            <w:shd w:val="clear" w:color="auto" w:fill="auto"/>
          </w:tcPr>
          <w:p w14:paraId="4CC67C61"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759E6D20" w14:textId="77777777" w:rsidR="00F73EB2" w:rsidRPr="001C0CC4" w:rsidRDefault="00F73EB2" w:rsidP="00F73EB2">
            <w:pPr>
              <w:pStyle w:val="TAC"/>
            </w:pPr>
            <w:r>
              <w:t>F</w:t>
            </w:r>
            <w:r>
              <w:rPr>
                <w:vertAlign w:val="subscript"/>
              </w:rPr>
              <w:t>DL_low</w:t>
            </w:r>
          </w:p>
        </w:tc>
        <w:tc>
          <w:tcPr>
            <w:tcW w:w="591" w:type="dxa"/>
            <w:shd w:val="clear" w:color="auto" w:fill="auto"/>
          </w:tcPr>
          <w:p w14:paraId="59CD674C" w14:textId="77777777" w:rsidR="00F73EB2" w:rsidRPr="001C0CC4" w:rsidRDefault="00F73EB2" w:rsidP="00F73EB2">
            <w:pPr>
              <w:pStyle w:val="TAC"/>
              <w:rPr>
                <w:lang w:val="en-US" w:eastAsia="zh-CN"/>
              </w:rPr>
            </w:pPr>
            <w:r>
              <w:t>-</w:t>
            </w:r>
          </w:p>
        </w:tc>
        <w:tc>
          <w:tcPr>
            <w:tcW w:w="997" w:type="dxa"/>
            <w:shd w:val="clear" w:color="auto" w:fill="auto"/>
          </w:tcPr>
          <w:p w14:paraId="3800C66C" w14:textId="77777777" w:rsidR="00F73EB2" w:rsidRPr="001C0CC4" w:rsidRDefault="00F73EB2" w:rsidP="00F73EB2">
            <w:pPr>
              <w:pStyle w:val="TAC"/>
            </w:pPr>
            <w:r>
              <w:t>F</w:t>
            </w:r>
            <w:r>
              <w:rPr>
                <w:vertAlign w:val="subscript"/>
              </w:rPr>
              <w:t>DL_high</w:t>
            </w:r>
          </w:p>
        </w:tc>
        <w:tc>
          <w:tcPr>
            <w:tcW w:w="1077" w:type="dxa"/>
            <w:shd w:val="clear" w:color="auto" w:fill="auto"/>
          </w:tcPr>
          <w:p w14:paraId="10C8E1B9" w14:textId="77777777" w:rsidR="00F73EB2" w:rsidRPr="001C0CC4" w:rsidRDefault="00F73EB2" w:rsidP="00F73EB2">
            <w:pPr>
              <w:pStyle w:val="TAC"/>
              <w:rPr>
                <w:lang w:val="en-US" w:eastAsia="zh-CN"/>
              </w:rPr>
            </w:pPr>
            <w:r>
              <w:t>-50</w:t>
            </w:r>
          </w:p>
        </w:tc>
        <w:tc>
          <w:tcPr>
            <w:tcW w:w="959" w:type="dxa"/>
            <w:shd w:val="clear" w:color="auto" w:fill="auto"/>
          </w:tcPr>
          <w:p w14:paraId="05882A70" w14:textId="77777777" w:rsidR="00F73EB2" w:rsidRPr="001C0CC4" w:rsidRDefault="00F73EB2" w:rsidP="00F73EB2">
            <w:pPr>
              <w:pStyle w:val="TAC"/>
              <w:rPr>
                <w:lang w:val="en-US" w:eastAsia="zh-CN"/>
              </w:rPr>
            </w:pPr>
            <w:r>
              <w:t>1</w:t>
            </w:r>
          </w:p>
        </w:tc>
        <w:tc>
          <w:tcPr>
            <w:tcW w:w="1052" w:type="dxa"/>
            <w:shd w:val="clear" w:color="auto" w:fill="auto"/>
          </w:tcPr>
          <w:p w14:paraId="53D0AEF4" w14:textId="77777777" w:rsidR="00F73EB2" w:rsidRPr="001C0CC4" w:rsidRDefault="00F73EB2" w:rsidP="00F73EB2">
            <w:pPr>
              <w:pStyle w:val="TAC"/>
              <w:rPr>
                <w:lang w:val="en-US" w:eastAsia="zh-CN"/>
              </w:rPr>
            </w:pPr>
            <w:r>
              <w:t>2</w:t>
            </w:r>
          </w:p>
        </w:tc>
      </w:tr>
      <w:tr w:rsidR="00F73EB2" w:rsidRPr="001C0CC4" w14:paraId="0D9DD019" w14:textId="77777777" w:rsidTr="00E66A1F">
        <w:trPr>
          <w:trHeight w:val="187"/>
        </w:trPr>
        <w:tc>
          <w:tcPr>
            <w:tcW w:w="1508" w:type="dxa"/>
            <w:tcBorders>
              <w:top w:val="nil"/>
              <w:bottom w:val="nil"/>
            </w:tcBorders>
            <w:shd w:val="clear" w:color="auto" w:fill="auto"/>
          </w:tcPr>
          <w:p w14:paraId="029EE60D" w14:textId="77777777" w:rsidR="00F73EB2" w:rsidRPr="001C0CC4" w:rsidRDefault="00F73EB2" w:rsidP="00F73EB2">
            <w:pPr>
              <w:pStyle w:val="TAC"/>
              <w:rPr>
                <w:rFonts w:eastAsia="SimSun"/>
              </w:rPr>
            </w:pPr>
          </w:p>
        </w:tc>
        <w:tc>
          <w:tcPr>
            <w:tcW w:w="2620" w:type="dxa"/>
            <w:shd w:val="clear" w:color="auto" w:fill="auto"/>
          </w:tcPr>
          <w:p w14:paraId="24EC2943" w14:textId="77777777" w:rsidR="00F73EB2" w:rsidRPr="001C0CC4" w:rsidRDefault="00F73EB2" w:rsidP="00F73EB2">
            <w:pPr>
              <w:pStyle w:val="TAL"/>
              <w:rPr>
                <w:lang w:val="en-US" w:eastAsia="zh-CN"/>
              </w:rPr>
            </w:pPr>
            <w:r>
              <w:rPr>
                <w:rFonts w:cs="Arial"/>
              </w:rPr>
              <w:t>NR Band n71</w:t>
            </w:r>
          </w:p>
        </w:tc>
        <w:tc>
          <w:tcPr>
            <w:tcW w:w="972" w:type="dxa"/>
            <w:shd w:val="clear" w:color="auto" w:fill="auto"/>
          </w:tcPr>
          <w:p w14:paraId="12F7AD16" w14:textId="77777777" w:rsidR="00F73EB2" w:rsidRPr="001C0CC4" w:rsidRDefault="00F73EB2" w:rsidP="00F73EB2">
            <w:pPr>
              <w:pStyle w:val="TAC"/>
            </w:pPr>
            <w:r>
              <w:t>F</w:t>
            </w:r>
            <w:r>
              <w:rPr>
                <w:vertAlign w:val="subscript"/>
              </w:rPr>
              <w:t>DL_low</w:t>
            </w:r>
          </w:p>
        </w:tc>
        <w:tc>
          <w:tcPr>
            <w:tcW w:w="591" w:type="dxa"/>
            <w:shd w:val="clear" w:color="auto" w:fill="auto"/>
          </w:tcPr>
          <w:p w14:paraId="42B7E2E2" w14:textId="77777777" w:rsidR="00F73EB2" w:rsidRPr="001C0CC4" w:rsidRDefault="00F73EB2" w:rsidP="00F73EB2">
            <w:pPr>
              <w:pStyle w:val="TAC"/>
              <w:rPr>
                <w:lang w:val="en-US" w:eastAsia="zh-CN"/>
              </w:rPr>
            </w:pPr>
            <w:r>
              <w:t>-</w:t>
            </w:r>
          </w:p>
        </w:tc>
        <w:tc>
          <w:tcPr>
            <w:tcW w:w="997" w:type="dxa"/>
            <w:shd w:val="clear" w:color="auto" w:fill="auto"/>
          </w:tcPr>
          <w:p w14:paraId="2387D34B" w14:textId="77777777" w:rsidR="00F73EB2" w:rsidRPr="001C0CC4" w:rsidRDefault="00F73EB2" w:rsidP="00F73EB2">
            <w:pPr>
              <w:pStyle w:val="TAC"/>
            </w:pPr>
            <w:r>
              <w:t>F</w:t>
            </w:r>
            <w:r>
              <w:rPr>
                <w:vertAlign w:val="subscript"/>
              </w:rPr>
              <w:t>DL_high</w:t>
            </w:r>
          </w:p>
        </w:tc>
        <w:tc>
          <w:tcPr>
            <w:tcW w:w="1077" w:type="dxa"/>
            <w:shd w:val="clear" w:color="auto" w:fill="auto"/>
          </w:tcPr>
          <w:p w14:paraId="2CC199E5" w14:textId="77777777" w:rsidR="00F73EB2" w:rsidRPr="001C0CC4" w:rsidRDefault="00F73EB2" w:rsidP="00F73EB2">
            <w:pPr>
              <w:pStyle w:val="TAC"/>
              <w:rPr>
                <w:lang w:val="en-US" w:eastAsia="zh-CN"/>
              </w:rPr>
            </w:pPr>
            <w:r>
              <w:t>-50</w:t>
            </w:r>
          </w:p>
        </w:tc>
        <w:tc>
          <w:tcPr>
            <w:tcW w:w="959" w:type="dxa"/>
            <w:shd w:val="clear" w:color="auto" w:fill="auto"/>
          </w:tcPr>
          <w:p w14:paraId="1A39C222" w14:textId="77777777" w:rsidR="00F73EB2" w:rsidRPr="001C0CC4" w:rsidRDefault="00F73EB2" w:rsidP="00F73EB2">
            <w:pPr>
              <w:pStyle w:val="TAC"/>
              <w:rPr>
                <w:lang w:val="en-US" w:eastAsia="zh-CN"/>
              </w:rPr>
            </w:pPr>
            <w:r>
              <w:t>1</w:t>
            </w:r>
          </w:p>
        </w:tc>
        <w:tc>
          <w:tcPr>
            <w:tcW w:w="1052" w:type="dxa"/>
            <w:shd w:val="clear" w:color="auto" w:fill="auto"/>
          </w:tcPr>
          <w:p w14:paraId="34D940F5" w14:textId="77777777" w:rsidR="00F73EB2" w:rsidRPr="001C0CC4" w:rsidRDefault="00F73EB2" w:rsidP="00F73EB2">
            <w:pPr>
              <w:pStyle w:val="TAC"/>
              <w:rPr>
                <w:lang w:val="en-US" w:eastAsia="zh-CN"/>
              </w:rPr>
            </w:pPr>
            <w:r>
              <w:t>4</w:t>
            </w:r>
          </w:p>
        </w:tc>
      </w:tr>
      <w:tr w:rsidR="00F73EB2" w:rsidRPr="001C0CC4" w14:paraId="4FF4518B" w14:textId="77777777" w:rsidTr="00E66A1F">
        <w:trPr>
          <w:trHeight w:val="187"/>
        </w:trPr>
        <w:tc>
          <w:tcPr>
            <w:tcW w:w="1508" w:type="dxa"/>
            <w:tcBorders>
              <w:top w:val="nil"/>
              <w:bottom w:val="single" w:sz="4" w:space="0" w:color="auto"/>
            </w:tcBorders>
            <w:shd w:val="clear" w:color="auto" w:fill="auto"/>
          </w:tcPr>
          <w:p w14:paraId="7A45016E" w14:textId="77777777" w:rsidR="00F73EB2" w:rsidRPr="001C0CC4" w:rsidRDefault="00F73EB2" w:rsidP="00F73EB2">
            <w:pPr>
              <w:pStyle w:val="TAC"/>
              <w:rPr>
                <w:rFonts w:eastAsia="SimSun"/>
              </w:rPr>
            </w:pPr>
          </w:p>
        </w:tc>
        <w:tc>
          <w:tcPr>
            <w:tcW w:w="2620" w:type="dxa"/>
            <w:shd w:val="clear" w:color="auto" w:fill="auto"/>
          </w:tcPr>
          <w:p w14:paraId="4454DB90" w14:textId="77777777" w:rsidR="00F73EB2" w:rsidRPr="001C0CC4" w:rsidRDefault="00F73EB2" w:rsidP="00F73EB2">
            <w:pPr>
              <w:pStyle w:val="TAL"/>
              <w:rPr>
                <w:lang w:val="en-US" w:eastAsia="zh-CN"/>
              </w:rPr>
            </w:pPr>
            <w:r>
              <w:rPr>
                <w:rFonts w:cs="Arial"/>
              </w:rPr>
              <w:t>E-UTRA Band 29</w:t>
            </w:r>
          </w:p>
        </w:tc>
        <w:tc>
          <w:tcPr>
            <w:tcW w:w="972" w:type="dxa"/>
            <w:shd w:val="clear" w:color="auto" w:fill="auto"/>
          </w:tcPr>
          <w:p w14:paraId="0677EDDF" w14:textId="77777777" w:rsidR="00F73EB2" w:rsidRPr="001C0CC4" w:rsidRDefault="00F73EB2" w:rsidP="00F73EB2">
            <w:pPr>
              <w:pStyle w:val="TAC"/>
            </w:pPr>
            <w:r>
              <w:t>F</w:t>
            </w:r>
            <w:r>
              <w:rPr>
                <w:vertAlign w:val="subscript"/>
              </w:rPr>
              <w:t>DL_low</w:t>
            </w:r>
          </w:p>
        </w:tc>
        <w:tc>
          <w:tcPr>
            <w:tcW w:w="591" w:type="dxa"/>
            <w:shd w:val="clear" w:color="auto" w:fill="auto"/>
          </w:tcPr>
          <w:p w14:paraId="41ED2D39" w14:textId="77777777" w:rsidR="00F73EB2" w:rsidRPr="001C0CC4" w:rsidRDefault="00F73EB2" w:rsidP="00F73EB2">
            <w:pPr>
              <w:pStyle w:val="TAC"/>
              <w:rPr>
                <w:lang w:val="en-US" w:eastAsia="zh-CN"/>
              </w:rPr>
            </w:pPr>
            <w:r>
              <w:t>-</w:t>
            </w:r>
          </w:p>
        </w:tc>
        <w:tc>
          <w:tcPr>
            <w:tcW w:w="997" w:type="dxa"/>
            <w:shd w:val="clear" w:color="auto" w:fill="auto"/>
          </w:tcPr>
          <w:p w14:paraId="42ECB9CD" w14:textId="77777777" w:rsidR="00F73EB2" w:rsidRPr="001C0CC4" w:rsidRDefault="00F73EB2" w:rsidP="00F73EB2">
            <w:pPr>
              <w:pStyle w:val="TAC"/>
            </w:pPr>
            <w:r>
              <w:t>F</w:t>
            </w:r>
            <w:r>
              <w:rPr>
                <w:vertAlign w:val="subscript"/>
              </w:rPr>
              <w:t>DL_high</w:t>
            </w:r>
          </w:p>
        </w:tc>
        <w:tc>
          <w:tcPr>
            <w:tcW w:w="1077" w:type="dxa"/>
            <w:shd w:val="clear" w:color="auto" w:fill="auto"/>
          </w:tcPr>
          <w:p w14:paraId="0EA0BC00" w14:textId="77777777" w:rsidR="00F73EB2" w:rsidRPr="001C0CC4" w:rsidRDefault="00F73EB2" w:rsidP="00F73EB2">
            <w:pPr>
              <w:pStyle w:val="TAC"/>
              <w:rPr>
                <w:lang w:val="en-US" w:eastAsia="zh-CN"/>
              </w:rPr>
            </w:pPr>
            <w:r>
              <w:t>-38</w:t>
            </w:r>
          </w:p>
        </w:tc>
        <w:tc>
          <w:tcPr>
            <w:tcW w:w="959" w:type="dxa"/>
            <w:shd w:val="clear" w:color="auto" w:fill="auto"/>
          </w:tcPr>
          <w:p w14:paraId="47590D43" w14:textId="77777777" w:rsidR="00F73EB2" w:rsidRPr="001C0CC4" w:rsidRDefault="00F73EB2" w:rsidP="00F73EB2">
            <w:pPr>
              <w:pStyle w:val="TAC"/>
              <w:rPr>
                <w:lang w:val="en-US" w:eastAsia="zh-CN"/>
              </w:rPr>
            </w:pPr>
            <w:r>
              <w:t>1</w:t>
            </w:r>
          </w:p>
        </w:tc>
        <w:tc>
          <w:tcPr>
            <w:tcW w:w="1052" w:type="dxa"/>
            <w:shd w:val="clear" w:color="auto" w:fill="auto"/>
          </w:tcPr>
          <w:p w14:paraId="3E5EA532" w14:textId="77777777" w:rsidR="00F73EB2" w:rsidRPr="001C0CC4" w:rsidRDefault="00F73EB2" w:rsidP="00F73EB2">
            <w:pPr>
              <w:pStyle w:val="TAC"/>
              <w:rPr>
                <w:lang w:val="en-US" w:eastAsia="zh-CN"/>
              </w:rPr>
            </w:pPr>
            <w:r>
              <w:t>4</w:t>
            </w:r>
          </w:p>
        </w:tc>
      </w:tr>
      <w:tr w:rsidR="00F73EB2" w:rsidRPr="001C0CC4" w14:paraId="60C12641" w14:textId="77777777" w:rsidTr="00E66A1F">
        <w:trPr>
          <w:trHeight w:val="187"/>
        </w:trPr>
        <w:tc>
          <w:tcPr>
            <w:tcW w:w="1508" w:type="dxa"/>
            <w:tcBorders>
              <w:bottom w:val="nil"/>
            </w:tcBorders>
            <w:shd w:val="clear" w:color="auto" w:fill="auto"/>
          </w:tcPr>
          <w:p w14:paraId="6AE92E4A" w14:textId="77777777" w:rsidR="00F73EB2" w:rsidRPr="001C0CC4" w:rsidRDefault="00F73EB2" w:rsidP="00F73EB2">
            <w:pPr>
              <w:pStyle w:val="TAC"/>
              <w:rPr>
                <w:rFonts w:eastAsia="SimSun"/>
              </w:rPr>
            </w:pPr>
            <w:r>
              <w:t>CA_n41-n78</w:t>
            </w:r>
          </w:p>
        </w:tc>
        <w:tc>
          <w:tcPr>
            <w:tcW w:w="2620" w:type="dxa"/>
            <w:shd w:val="clear" w:color="auto" w:fill="auto"/>
          </w:tcPr>
          <w:p w14:paraId="0EA1C333" w14:textId="77777777" w:rsidR="00F73EB2" w:rsidRPr="001C0CC4" w:rsidRDefault="00F73EB2" w:rsidP="00F73EB2">
            <w:pPr>
              <w:pStyle w:val="TAL"/>
              <w:rPr>
                <w:rFonts w:eastAsia="SimSun"/>
              </w:rPr>
            </w:pPr>
            <w:r>
              <w:rPr>
                <w:lang w:val="sv-SE" w:eastAsia="ja-JP"/>
              </w:rPr>
              <w:t>E-UTRA Band 1, 3, 5, 8, 11, 18, 19, 21, 26, 28, 34, 39, 65, 74</w:t>
            </w:r>
          </w:p>
        </w:tc>
        <w:tc>
          <w:tcPr>
            <w:tcW w:w="972" w:type="dxa"/>
            <w:shd w:val="clear" w:color="auto" w:fill="auto"/>
          </w:tcPr>
          <w:p w14:paraId="6ECA27CF" w14:textId="77777777" w:rsidR="00F73EB2" w:rsidRPr="001C0CC4" w:rsidRDefault="00F73EB2" w:rsidP="00F73EB2">
            <w:pPr>
              <w:pStyle w:val="TAC"/>
              <w:rPr>
                <w:rFonts w:eastAsia="SimSun"/>
              </w:rPr>
            </w:pPr>
            <w:r>
              <w:t>F</w:t>
            </w:r>
            <w:r>
              <w:rPr>
                <w:vertAlign w:val="subscript"/>
                <w:lang w:eastAsia="ja-JP"/>
              </w:rPr>
              <w:t>DL_low</w:t>
            </w:r>
          </w:p>
        </w:tc>
        <w:tc>
          <w:tcPr>
            <w:tcW w:w="591" w:type="dxa"/>
            <w:shd w:val="clear" w:color="auto" w:fill="auto"/>
          </w:tcPr>
          <w:p w14:paraId="5C661773" w14:textId="77777777" w:rsidR="00F73EB2" w:rsidRPr="001C0CC4" w:rsidRDefault="00F73EB2" w:rsidP="00F73EB2">
            <w:pPr>
              <w:pStyle w:val="TAC"/>
              <w:rPr>
                <w:lang w:val="en-US" w:eastAsia="zh-CN"/>
              </w:rPr>
            </w:pPr>
            <w:r>
              <w:t>-</w:t>
            </w:r>
          </w:p>
        </w:tc>
        <w:tc>
          <w:tcPr>
            <w:tcW w:w="997" w:type="dxa"/>
            <w:shd w:val="clear" w:color="auto" w:fill="auto"/>
          </w:tcPr>
          <w:p w14:paraId="539E7C4E" w14:textId="77777777" w:rsidR="00F73EB2" w:rsidRPr="001C0CC4" w:rsidRDefault="00F73EB2" w:rsidP="00F73EB2">
            <w:pPr>
              <w:pStyle w:val="TAC"/>
              <w:rPr>
                <w:rFonts w:eastAsia="SimSun"/>
              </w:rPr>
            </w:pPr>
            <w:r>
              <w:t>F</w:t>
            </w:r>
            <w:r>
              <w:rPr>
                <w:vertAlign w:val="subscript"/>
                <w:lang w:eastAsia="ja-JP"/>
              </w:rPr>
              <w:t>DL_high</w:t>
            </w:r>
          </w:p>
        </w:tc>
        <w:tc>
          <w:tcPr>
            <w:tcW w:w="1077" w:type="dxa"/>
            <w:shd w:val="clear" w:color="auto" w:fill="auto"/>
          </w:tcPr>
          <w:p w14:paraId="02139AE6" w14:textId="77777777" w:rsidR="00F73EB2" w:rsidRPr="001C0CC4" w:rsidRDefault="00F73EB2" w:rsidP="00F73EB2">
            <w:pPr>
              <w:pStyle w:val="TAC"/>
              <w:rPr>
                <w:lang w:val="en-US" w:eastAsia="zh-CN"/>
              </w:rPr>
            </w:pPr>
            <w:r>
              <w:t>-50</w:t>
            </w:r>
          </w:p>
        </w:tc>
        <w:tc>
          <w:tcPr>
            <w:tcW w:w="959" w:type="dxa"/>
            <w:shd w:val="clear" w:color="auto" w:fill="auto"/>
          </w:tcPr>
          <w:p w14:paraId="452A25DF" w14:textId="77777777" w:rsidR="00F73EB2" w:rsidRPr="001C0CC4" w:rsidRDefault="00F73EB2" w:rsidP="00F73EB2">
            <w:pPr>
              <w:pStyle w:val="TAC"/>
              <w:rPr>
                <w:lang w:val="en-US" w:eastAsia="zh-CN"/>
              </w:rPr>
            </w:pPr>
            <w:r>
              <w:t>1</w:t>
            </w:r>
          </w:p>
        </w:tc>
        <w:tc>
          <w:tcPr>
            <w:tcW w:w="1052" w:type="dxa"/>
            <w:shd w:val="clear" w:color="auto" w:fill="auto"/>
          </w:tcPr>
          <w:p w14:paraId="7CFBBE51" w14:textId="77777777" w:rsidR="00F73EB2" w:rsidRPr="001C0CC4" w:rsidRDefault="00F73EB2" w:rsidP="00F73EB2">
            <w:pPr>
              <w:pStyle w:val="TAC"/>
              <w:rPr>
                <w:rFonts w:eastAsia="SimSun"/>
                <w:lang w:val="en-US" w:eastAsia="zh-CN"/>
              </w:rPr>
            </w:pPr>
          </w:p>
        </w:tc>
      </w:tr>
      <w:tr w:rsidR="00F73EB2" w:rsidRPr="001C0CC4" w14:paraId="52157AAC" w14:textId="77777777" w:rsidTr="00E66A1F">
        <w:trPr>
          <w:trHeight w:val="187"/>
        </w:trPr>
        <w:tc>
          <w:tcPr>
            <w:tcW w:w="1508" w:type="dxa"/>
            <w:tcBorders>
              <w:top w:val="nil"/>
              <w:bottom w:val="single" w:sz="4" w:space="0" w:color="auto"/>
            </w:tcBorders>
            <w:shd w:val="clear" w:color="auto" w:fill="auto"/>
          </w:tcPr>
          <w:p w14:paraId="6CE57D21" w14:textId="77777777" w:rsidR="00F73EB2" w:rsidRDefault="00F73EB2" w:rsidP="00F73EB2">
            <w:pPr>
              <w:pStyle w:val="TAC"/>
            </w:pPr>
          </w:p>
        </w:tc>
        <w:tc>
          <w:tcPr>
            <w:tcW w:w="2620" w:type="dxa"/>
            <w:shd w:val="clear" w:color="auto" w:fill="auto"/>
          </w:tcPr>
          <w:p w14:paraId="3AFE3BF2" w14:textId="77777777" w:rsidR="00F73EB2" w:rsidRDefault="00F73EB2" w:rsidP="00F73EB2">
            <w:pPr>
              <w:pStyle w:val="TAL"/>
              <w:rPr>
                <w:lang w:val="sv-SE" w:eastAsia="ja-JP"/>
              </w:rPr>
            </w:pPr>
            <w:r w:rsidRPr="001C0CC4">
              <w:t>Frequency range</w:t>
            </w:r>
            <w:r w:rsidDel="00B764AD">
              <w:rPr>
                <w:lang w:eastAsia="ja-JP"/>
              </w:rPr>
              <w:t xml:space="preserve"> </w:t>
            </w:r>
          </w:p>
        </w:tc>
        <w:tc>
          <w:tcPr>
            <w:tcW w:w="972" w:type="dxa"/>
            <w:shd w:val="clear" w:color="auto" w:fill="auto"/>
          </w:tcPr>
          <w:p w14:paraId="464E8E8D" w14:textId="77777777" w:rsidR="00F73EB2" w:rsidRDefault="00F73EB2" w:rsidP="00F73EB2">
            <w:pPr>
              <w:pStyle w:val="TAC"/>
            </w:pPr>
            <w:r w:rsidRPr="001C0CC4">
              <w:rPr>
                <w:rFonts w:hint="eastAsia"/>
                <w:lang w:val="en-US" w:eastAsia="zh-CN"/>
              </w:rPr>
              <w:t>1884.5</w:t>
            </w:r>
          </w:p>
        </w:tc>
        <w:tc>
          <w:tcPr>
            <w:tcW w:w="591" w:type="dxa"/>
            <w:shd w:val="clear" w:color="auto" w:fill="auto"/>
          </w:tcPr>
          <w:p w14:paraId="4EBF96AE" w14:textId="77777777" w:rsidR="00F73EB2" w:rsidRDefault="00F73EB2" w:rsidP="00F73EB2">
            <w:pPr>
              <w:pStyle w:val="TAC"/>
            </w:pPr>
          </w:p>
        </w:tc>
        <w:tc>
          <w:tcPr>
            <w:tcW w:w="997" w:type="dxa"/>
            <w:shd w:val="clear" w:color="auto" w:fill="auto"/>
          </w:tcPr>
          <w:p w14:paraId="27047AC9" w14:textId="77777777" w:rsidR="00F73EB2" w:rsidRDefault="00F73EB2" w:rsidP="00F73EB2">
            <w:pPr>
              <w:pStyle w:val="TAC"/>
            </w:pPr>
            <w:r w:rsidRPr="001C0CC4">
              <w:rPr>
                <w:rFonts w:hint="eastAsia"/>
                <w:lang w:val="en-US" w:eastAsia="zh-CN"/>
              </w:rPr>
              <w:t>1915.7</w:t>
            </w:r>
          </w:p>
        </w:tc>
        <w:tc>
          <w:tcPr>
            <w:tcW w:w="1077" w:type="dxa"/>
            <w:shd w:val="clear" w:color="auto" w:fill="auto"/>
          </w:tcPr>
          <w:p w14:paraId="71E7483C" w14:textId="77777777" w:rsidR="00F73EB2" w:rsidRDefault="00F73EB2" w:rsidP="00F73EB2">
            <w:pPr>
              <w:pStyle w:val="TAC"/>
            </w:pPr>
            <w:r w:rsidRPr="001C0CC4">
              <w:rPr>
                <w:rFonts w:hint="eastAsia"/>
                <w:lang w:val="en-US" w:eastAsia="zh-CN"/>
              </w:rPr>
              <w:t>-41</w:t>
            </w:r>
          </w:p>
        </w:tc>
        <w:tc>
          <w:tcPr>
            <w:tcW w:w="959" w:type="dxa"/>
            <w:shd w:val="clear" w:color="auto" w:fill="auto"/>
          </w:tcPr>
          <w:p w14:paraId="50CB101F" w14:textId="77777777" w:rsidR="00F73EB2" w:rsidRDefault="00F73EB2" w:rsidP="00F73EB2">
            <w:pPr>
              <w:pStyle w:val="TAC"/>
            </w:pPr>
            <w:r w:rsidRPr="001C0CC4">
              <w:rPr>
                <w:rFonts w:hint="eastAsia"/>
                <w:lang w:val="en-US" w:eastAsia="zh-CN"/>
              </w:rPr>
              <w:t>0.3</w:t>
            </w:r>
          </w:p>
        </w:tc>
        <w:tc>
          <w:tcPr>
            <w:tcW w:w="1052" w:type="dxa"/>
            <w:shd w:val="clear" w:color="auto" w:fill="auto"/>
          </w:tcPr>
          <w:p w14:paraId="19364583" w14:textId="77777777" w:rsidR="00F73EB2" w:rsidRDefault="00F73EB2" w:rsidP="00F73EB2">
            <w:pPr>
              <w:pStyle w:val="TAC"/>
            </w:pPr>
            <w:r>
              <w:t>3</w:t>
            </w:r>
          </w:p>
        </w:tc>
      </w:tr>
      <w:tr w:rsidR="00F73EB2" w:rsidRPr="001C0CC4" w14:paraId="34C2E9B7" w14:textId="77777777" w:rsidTr="00125FCB">
        <w:trPr>
          <w:trHeight w:val="187"/>
        </w:trPr>
        <w:tc>
          <w:tcPr>
            <w:tcW w:w="1508" w:type="dxa"/>
            <w:vMerge w:val="restart"/>
            <w:shd w:val="clear" w:color="auto" w:fill="auto"/>
          </w:tcPr>
          <w:p w14:paraId="1D0FE849" w14:textId="77777777" w:rsidR="00F73EB2" w:rsidRPr="001C0CC4" w:rsidRDefault="00F73EB2" w:rsidP="00F73EB2">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064EFD28" w14:textId="77777777" w:rsidR="00F73EB2" w:rsidRPr="001C0CC4" w:rsidRDefault="00F73EB2" w:rsidP="00F73EB2">
            <w:pPr>
              <w:pStyle w:val="TAL"/>
            </w:pPr>
            <w:r w:rsidRPr="001C0CC4">
              <w:rPr>
                <w:rFonts w:eastAsia="SimSun"/>
              </w:rPr>
              <w:t xml:space="preserve">E-UTRA Band 1, 3, 5, 8, 11, 18, 19, 21, 28, 34, </w:t>
            </w:r>
            <w:del w:id="278" w:author="Apple" w:date="2021-07-19T15:03:00Z">
              <w:r w:rsidRPr="001C0CC4" w:rsidDel="00696297">
                <w:rPr>
                  <w:rFonts w:eastAsia="SimSun"/>
                </w:rPr>
                <w:delText xml:space="preserve">40, </w:delText>
              </w:r>
            </w:del>
            <w:r w:rsidRPr="001C0CC4">
              <w:rPr>
                <w:rFonts w:eastAsia="SimSun"/>
              </w:rPr>
              <w:t>42, 44, 45, 65</w:t>
            </w:r>
          </w:p>
        </w:tc>
        <w:tc>
          <w:tcPr>
            <w:tcW w:w="972" w:type="dxa"/>
            <w:shd w:val="clear" w:color="auto" w:fill="auto"/>
          </w:tcPr>
          <w:p w14:paraId="1F52A9B2" w14:textId="77777777" w:rsidR="00F73EB2" w:rsidRPr="001C0CC4" w:rsidRDefault="00F73EB2" w:rsidP="00F73EB2">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4144D40D"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0887CE05" w14:textId="77777777" w:rsidR="00F73EB2" w:rsidRPr="001C0CC4" w:rsidRDefault="00F73EB2" w:rsidP="00F73EB2">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5CF73A61"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13878DA8"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52522785" w14:textId="77777777" w:rsidR="00F73EB2" w:rsidRPr="001C0CC4" w:rsidRDefault="00F73EB2" w:rsidP="00F73EB2">
            <w:pPr>
              <w:pStyle w:val="TAC"/>
              <w:rPr>
                <w:rFonts w:eastAsia="SimSun"/>
                <w:lang w:val="en-US" w:eastAsia="zh-CN"/>
              </w:rPr>
            </w:pPr>
          </w:p>
        </w:tc>
      </w:tr>
      <w:tr w:rsidR="00F73EB2" w:rsidRPr="001C0CC4" w14:paraId="745841EF" w14:textId="77777777" w:rsidTr="00E66A1F">
        <w:trPr>
          <w:trHeight w:val="187"/>
          <w:ins w:id="279" w:author="Apple" w:date="2021-07-19T15:02:00Z"/>
        </w:trPr>
        <w:tc>
          <w:tcPr>
            <w:tcW w:w="1508" w:type="dxa"/>
            <w:vMerge/>
            <w:tcBorders>
              <w:bottom w:val="nil"/>
            </w:tcBorders>
            <w:shd w:val="clear" w:color="auto" w:fill="auto"/>
          </w:tcPr>
          <w:p w14:paraId="44362470" w14:textId="77777777" w:rsidR="00F73EB2" w:rsidRPr="001C0CC4" w:rsidRDefault="00F73EB2" w:rsidP="00F73EB2">
            <w:pPr>
              <w:pStyle w:val="TAC"/>
              <w:rPr>
                <w:ins w:id="280" w:author="Apple" w:date="2021-07-19T15:02:00Z"/>
                <w:rFonts w:eastAsia="SimSun"/>
              </w:rPr>
            </w:pPr>
          </w:p>
        </w:tc>
        <w:tc>
          <w:tcPr>
            <w:tcW w:w="2620" w:type="dxa"/>
            <w:shd w:val="clear" w:color="auto" w:fill="auto"/>
          </w:tcPr>
          <w:p w14:paraId="6C20A67D" w14:textId="2419F83D" w:rsidR="00F73EB2" w:rsidRPr="001C0CC4" w:rsidRDefault="00F73EB2" w:rsidP="00F73EB2">
            <w:pPr>
              <w:pStyle w:val="TAL"/>
              <w:rPr>
                <w:ins w:id="281" w:author="Apple" w:date="2021-07-19T15:02:00Z"/>
                <w:rFonts w:eastAsia="SimSun"/>
              </w:rPr>
            </w:pPr>
            <w:ins w:id="282" w:author="Apple" w:date="2021-07-19T15:03:00Z">
              <w:r w:rsidRPr="001C0CC4">
                <w:t>E-UTRA Band</w:t>
              </w:r>
              <w:r>
                <w:rPr>
                  <w:rFonts w:hint="eastAsia"/>
                  <w:lang w:eastAsia="zh-CN"/>
                </w:rPr>
                <w:t xml:space="preserve"> 40</w:t>
              </w:r>
            </w:ins>
          </w:p>
        </w:tc>
        <w:tc>
          <w:tcPr>
            <w:tcW w:w="972" w:type="dxa"/>
            <w:shd w:val="clear" w:color="auto" w:fill="auto"/>
          </w:tcPr>
          <w:p w14:paraId="3BA00664" w14:textId="09A2FDCE" w:rsidR="00F73EB2" w:rsidRPr="001C0CC4" w:rsidRDefault="00F73EB2" w:rsidP="00F73EB2">
            <w:pPr>
              <w:pStyle w:val="TAC"/>
              <w:rPr>
                <w:ins w:id="283" w:author="Apple" w:date="2021-07-19T15:02:00Z"/>
                <w:rFonts w:eastAsia="SimSun"/>
              </w:rPr>
            </w:pPr>
            <w:ins w:id="284" w:author="Apple" w:date="2021-07-19T15:03:00Z">
              <w:r w:rsidRPr="001C0CC4">
                <w:t>F</w:t>
              </w:r>
              <w:r w:rsidRPr="001C0CC4">
                <w:rPr>
                  <w:vertAlign w:val="subscript"/>
                </w:rPr>
                <w:t>DL_low</w:t>
              </w:r>
            </w:ins>
          </w:p>
        </w:tc>
        <w:tc>
          <w:tcPr>
            <w:tcW w:w="591" w:type="dxa"/>
            <w:shd w:val="clear" w:color="auto" w:fill="auto"/>
          </w:tcPr>
          <w:p w14:paraId="05220346" w14:textId="4CEF8CFF" w:rsidR="00F73EB2" w:rsidRPr="001C0CC4" w:rsidRDefault="00F73EB2" w:rsidP="00F73EB2">
            <w:pPr>
              <w:pStyle w:val="TAC"/>
              <w:rPr>
                <w:ins w:id="285" w:author="Apple" w:date="2021-07-19T15:02:00Z"/>
                <w:lang w:val="en-US" w:eastAsia="zh-CN"/>
              </w:rPr>
            </w:pPr>
            <w:ins w:id="286" w:author="Apple" w:date="2021-07-19T15:03:00Z">
              <w:r w:rsidRPr="001C0CC4">
                <w:t>-</w:t>
              </w:r>
            </w:ins>
          </w:p>
        </w:tc>
        <w:tc>
          <w:tcPr>
            <w:tcW w:w="997" w:type="dxa"/>
            <w:shd w:val="clear" w:color="auto" w:fill="auto"/>
          </w:tcPr>
          <w:p w14:paraId="04E438D9" w14:textId="1D00DF37" w:rsidR="00F73EB2" w:rsidRPr="001C0CC4" w:rsidRDefault="00F73EB2" w:rsidP="00F73EB2">
            <w:pPr>
              <w:pStyle w:val="TAC"/>
              <w:rPr>
                <w:ins w:id="287" w:author="Apple" w:date="2021-07-19T15:02:00Z"/>
                <w:rFonts w:eastAsia="SimSun"/>
              </w:rPr>
            </w:pPr>
            <w:ins w:id="288" w:author="Apple" w:date="2021-07-19T15:03:00Z">
              <w:r w:rsidRPr="001C0CC4">
                <w:t>F</w:t>
              </w:r>
              <w:r w:rsidRPr="001C0CC4">
                <w:rPr>
                  <w:vertAlign w:val="subscript"/>
                </w:rPr>
                <w:t>DL_high</w:t>
              </w:r>
            </w:ins>
          </w:p>
        </w:tc>
        <w:tc>
          <w:tcPr>
            <w:tcW w:w="1077" w:type="dxa"/>
            <w:shd w:val="clear" w:color="auto" w:fill="auto"/>
          </w:tcPr>
          <w:p w14:paraId="42659AF3" w14:textId="45800CE2" w:rsidR="00F73EB2" w:rsidRPr="001C0CC4" w:rsidRDefault="00F73EB2" w:rsidP="00F73EB2">
            <w:pPr>
              <w:pStyle w:val="TAC"/>
              <w:rPr>
                <w:ins w:id="289" w:author="Apple" w:date="2021-07-19T15:02:00Z"/>
                <w:lang w:val="en-US" w:eastAsia="zh-CN"/>
              </w:rPr>
            </w:pPr>
            <w:ins w:id="290" w:author="Apple" w:date="2021-07-19T15:03:00Z">
              <w:r>
                <w:rPr>
                  <w:rFonts w:hint="eastAsia"/>
                  <w:lang w:eastAsia="zh-CN"/>
                </w:rPr>
                <w:t>-40</w:t>
              </w:r>
            </w:ins>
          </w:p>
        </w:tc>
        <w:tc>
          <w:tcPr>
            <w:tcW w:w="959" w:type="dxa"/>
            <w:shd w:val="clear" w:color="auto" w:fill="auto"/>
          </w:tcPr>
          <w:p w14:paraId="4EF62602" w14:textId="5C7B1404" w:rsidR="00F73EB2" w:rsidRPr="001C0CC4" w:rsidRDefault="00F73EB2" w:rsidP="00F73EB2">
            <w:pPr>
              <w:pStyle w:val="TAC"/>
              <w:rPr>
                <w:ins w:id="291" w:author="Apple" w:date="2021-07-19T15:02:00Z"/>
                <w:lang w:val="en-US" w:eastAsia="zh-CN"/>
              </w:rPr>
            </w:pPr>
            <w:ins w:id="292" w:author="Apple" w:date="2021-07-19T15:03:00Z">
              <w:r>
                <w:rPr>
                  <w:rFonts w:hint="eastAsia"/>
                  <w:lang w:eastAsia="zh-CN"/>
                </w:rPr>
                <w:t>1</w:t>
              </w:r>
            </w:ins>
          </w:p>
        </w:tc>
        <w:tc>
          <w:tcPr>
            <w:tcW w:w="1052" w:type="dxa"/>
            <w:shd w:val="clear" w:color="auto" w:fill="auto"/>
          </w:tcPr>
          <w:p w14:paraId="541CEA60" w14:textId="77777777" w:rsidR="00F73EB2" w:rsidRPr="001C0CC4" w:rsidRDefault="00F73EB2" w:rsidP="00F73EB2">
            <w:pPr>
              <w:pStyle w:val="TAC"/>
              <w:rPr>
                <w:ins w:id="293" w:author="Apple" w:date="2021-07-19T15:02:00Z"/>
                <w:rFonts w:eastAsia="SimSun"/>
                <w:lang w:val="en-US" w:eastAsia="zh-CN"/>
              </w:rPr>
            </w:pPr>
          </w:p>
        </w:tc>
      </w:tr>
      <w:tr w:rsidR="00F73EB2" w:rsidRPr="001C0CC4" w14:paraId="44382B4E" w14:textId="77777777" w:rsidTr="00E66A1F">
        <w:trPr>
          <w:trHeight w:val="187"/>
        </w:trPr>
        <w:tc>
          <w:tcPr>
            <w:tcW w:w="1508" w:type="dxa"/>
            <w:tcBorders>
              <w:top w:val="nil"/>
            </w:tcBorders>
            <w:shd w:val="clear" w:color="auto" w:fill="auto"/>
          </w:tcPr>
          <w:p w14:paraId="348CE780" w14:textId="77777777" w:rsidR="00F73EB2" w:rsidRPr="001C0CC4" w:rsidRDefault="00F73EB2" w:rsidP="00F73EB2">
            <w:pPr>
              <w:pStyle w:val="TAC"/>
              <w:rPr>
                <w:rFonts w:eastAsia="SimSun"/>
              </w:rPr>
            </w:pPr>
          </w:p>
        </w:tc>
        <w:tc>
          <w:tcPr>
            <w:tcW w:w="2620" w:type="dxa"/>
            <w:shd w:val="clear" w:color="auto" w:fill="auto"/>
          </w:tcPr>
          <w:p w14:paraId="1C99E10F" w14:textId="77777777" w:rsidR="00F73EB2" w:rsidRPr="001C0CC4" w:rsidRDefault="00F73EB2" w:rsidP="00F73EB2">
            <w:pPr>
              <w:pStyle w:val="TAL"/>
            </w:pPr>
            <w:r w:rsidRPr="001C0CC4">
              <w:t>Frequency range</w:t>
            </w:r>
          </w:p>
        </w:tc>
        <w:tc>
          <w:tcPr>
            <w:tcW w:w="972" w:type="dxa"/>
            <w:shd w:val="clear" w:color="auto" w:fill="auto"/>
          </w:tcPr>
          <w:p w14:paraId="565BC1D5" w14:textId="77777777" w:rsidR="00F73EB2" w:rsidRPr="001C0CC4" w:rsidRDefault="00F73EB2" w:rsidP="00F73EB2">
            <w:pPr>
              <w:pStyle w:val="TAC"/>
              <w:rPr>
                <w:lang w:val="en-US" w:eastAsia="zh-CN"/>
              </w:rPr>
            </w:pPr>
            <w:r w:rsidRPr="001C0CC4">
              <w:rPr>
                <w:rFonts w:hint="eastAsia"/>
                <w:lang w:val="en-US" w:eastAsia="zh-CN"/>
              </w:rPr>
              <w:t>1884.5</w:t>
            </w:r>
          </w:p>
        </w:tc>
        <w:tc>
          <w:tcPr>
            <w:tcW w:w="591" w:type="dxa"/>
            <w:shd w:val="clear" w:color="auto" w:fill="auto"/>
          </w:tcPr>
          <w:p w14:paraId="1927E9DD"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2B4382D3" w14:textId="77777777" w:rsidR="00F73EB2" w:rsidRPr="001C0CC4" w:rsidRDefault="00F73EB2" w:rsidP="00F73EB2">
            <w:pPr>
              <w:pStyle w:val="TAC"/>
              <w:rPr>
                <w:lang w:val="en-US" w:eastAsia="zh-CN"/>
              </w:rPr>
            </w:pPr>
            <w:r w:rsidRPr="001C0CC4">
              <w:rPr>
                <w:rFonts w:hint="eastAsia"/>
                <w:lang w:val="en-US" w:eastAsia="zh-CN"/>
              </w:rPr>
              <w:t>1915.7</w:t>
            </w:r>
          </w:p>
        </w:tc>
        <w:tc>
          <w:tcPr>
            <w:tcW w:w="1077" w:type="dxa"/>
            <w:shd w:val="clear" w:color="auto" w:fill="auto"/>
          </w:tcPr>
          <w:p w14:paraId="57FEB3B0" w14:textId="77777777" w:rsidR="00F73EB2" w:rsidRPr="001C0CC4" w:rsidRDefault="00F73EB2" w:rsidP="00F73EB2">
            <w:pPr>
              <w:pStyle w:val="TAC"/>
              <w:rPr>
                <w:lang w:val="en-US" w:eastAsia="zh-CN"/>
              </w:rPr>
            </w:pPr>
            <w:r w:rsidRPr="001C0CC4">
              <w:rPr>
                <w:rFonts w:hint="eastAsia"/>
                <w:lang w:val="en-US" w:eastAsia="zh-CN"/>
              </w:rPr>
              <w:t>-41</w:t>
            </w:r>
          </w:p>
        </w:tc>
        <w:tc>
          <w:tcPr>
            <w:tcW w:w="959" w:type="dxa"/>
            <w:shd w:val="clear" w:color="auto" w:fill="auto"/>
          </w:tcPr>
          <w:p w14:paraId="61405B60" w14:textId="77777777" w:rsidR="00F73EB2" w:rsidRPr="001C0CC4" w:rsidRDefault="00F73EB2" w:rsidP="00F73EB2">
            <w:pPr>
              <w:pStyle w:val="TAC"/>
              <w:rPr>
                <w:lang w:val="en-US" w:eastAsia="zh-CN"/>
              </w:rPr>
            </w:pPr>
            <w:r w:rsidRPr="001C0CC4">
              <w:rPr>
                <w:rFonts w:hint="eastAsia"/>
                <w:lang w:val="en-US" w:eastAsia="zh-CN"/>
              </w:rPr>
              <w:t>0.3</w:t>
            </w:r>
          </w:p>
        </w:tc>
        <w:tc>
          <w:tcPr>
            <w:tcW w:w="1052" w:type="dxa"/>
            <w:shd w:val="clear" w:color="auto" w:fill="auto"/>
          </w:tcPr>
          <w:p w14:paraId="7CFE560D" w14:textId="77777777" w:rsidR="00F73EB2" w:rsidRPr="001C0CC4" w:rsidRDefault="00F73EB2" w:rsidP="00F73EB2">
            <w:pPr>
              <w:pStyle w:val="TAC"/>
              <w:rPr>
                <w:rFonts w:eastAsia="SimSun"/>
                <w:lang w:val="en-US" w:eastAsia="zh-CN"/>
              </w:rPr>
            </w:pPr>
            <w:r w:rsidRPr="001C0CC4">
              <w:rPr>
                <w:rFonts w:hint="eastAsia"/>
                <w:lang w:val="en-US" w:eastAsia="zh-CN"/>
              </w:rPr>
              <w:t>3</w:t>
            </w:r>
          </w:p>
        </w:tc>
      </w:tr>
      <w:tr w:rsidR="00F73EB2" w:rsidRPr="001C0CC4" w14:paraId="6BDE44DA" w14:textId="77777777" w:rsidTr="00E66A1F">
        <w:trPr>
          <w:trHeight w:val="187"/>
        </w:trPr>
        <w:tc>
          <w:tcPr>
            <w:tcW w:w="1508" w:type="dxa"/>
            <w:shd w:val="clear" w:color="auto" w:fill="auto"/>
          </w:tcPr>
          <w:p w14:paraId="39E22F78" w14:textId="77777777" w:rsidR="00F73EB2" w:rsidRPr="001C0CC4" w:rsidRDefault="00F73EB2" w:rsidP="00F73EB2">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3543EA28" w14:textId="77777777" w:rsidR="00F73EB2" w:rsidRPr="001C0CC4" w:rsidRDefault="00F73EB2" w:rsidP="00F73EB2">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097AD906" w14:textId="77777777" w:rsidR="00F73EB2" w:rsidRPr="001C0CC4" w:rsidRDefault="00F73EB2" w:rsidP="00F73EB2">
            <w:pPr>
              <w:pStyle w:val="TAC"/>
              <w:rPr>
                <w:lang w:val="en-US" w:eastAsia="zh-CN"/>
              </w:rPr>
            </w:pPr>
            <w:r w:rsidRPr="001C0CC4">
              <w:t>F</w:t>
            </w:r>
            <w:r w:rsidRPr="001C0CC4">
              <w:rPr>
                <w:vertAlign w:val="subscript"/>
              </w:rPr>
              <w:t>DL_low</w:t>
            </w:r>
          </w:p>
        </w:tc>
        <w:tc>
          <w:tcPr>
            <w:tcW w:w="591" w:type="dxa"/>
            <w:shd w:val="clear" w:color="auto" w:fill="auto"/>
          </w:tcPr>
          <w:p w14:paraId="48E48283"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016FB270" w14:textId="77777777" w:rsidR="00F73EB2" w:rsidRPr="001C0CC4" w:rsidRDefault="00F73EB2" w:rsidP="00F73EB2">
            <w:pPr>
              <w:pStyle w:val="TAC"/>
              <w:rPr>
                <w:lang w:val="en-US" w:eastAsia="zh-CN"/>
              </w:rPr>
            </w:pPr>
            <w:r w:rsidRPr="001C0CC4">
              <w:t>F</w:t>
            </w:r>
            <w:r w:rsidRPr="001C0CC4">
              <w:rPr>
                <w:vertAlign w:val="subscript"/>
              </w:rPr>
              <w:t>DL_high</w:t>
            </w:r>
          </w:p>
        </w:tc>
        <w:tc>
          <w:tcPr>
            <w:tcW w:w="1077" w:type="dxa"/>
            <w:shd w:val="clear" w:color="auto" w:fill="auto"/>
          </w:tcPr>
          <w:p w14:paraId="351D13CF"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378DAA9E"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50D73A24" w14:textId="77777777" w:rsidR="00F73EB2" w:rsidRPr="001C0CC4" w:rsidRDefault="00F73EB2" w:rsidP="00F73EB2">
            <w:pPr>
              <w:pStyle w:val="TAC"/>
              <w:rPr>
                <w:lang w:val="en-US" w:eastAsia="zh-CN"/>
              </w:rPr>
            </w:pPr>
          </w:p>
        </w:tc>
      </w:tr>
      <w:tr w:rsidR="00F73EB2" w:rsidRPr="001C0CC4" w14:paraId="341B823C" w14:textId="77777777" w:rsidTr="00E66A1F">
        <w:trPr>
          <w:trHeight w:val="187"/>
        </w:trPr>
        <w:tc>
          <w:tcPr>
            <w:tcW w:w="1508" w:type="dxa"/>
            <w:vMerge w:val="restart"/>
            <w:shd w:val="clear" w:color="auto" w:fill="auto"/>
          </w:tcPr>
          <w:p w14:paraId="49044DDD" w14:textId="77777777" w:rsidR="00F73EB2" w:rsidRPr="001C0CC4" w:rsidRDefault="00F73EB2" w:rsidP="00F73EB2">
            <w:pPr>
              <w:pStyle w:val="TAC"/>
              <w:rPr>
                <w:rFonts w:eastAsia="SimSun"/>
              </w:rPr>
            </w:pPr>
            <w:r w:rsidRPr="001C0CC4">
              <w:rPr>
                <w:rFonts w:hint="eastAsia"/>
                <w:lang w:val="en-US" w:eastAsia="zh-CN"/>
              </w:rPr>
              <w:t>CA_n50-n78</w:t>
            </w:r>
          </w:p>
        </w:tc>
        <w:tc>
          <w:tcPr>
            <w:tcW w:w="2620" w:type="dxa"/>
            <w:shd w:val="clear" w:color="auto" w:fill="auto"/>
          </w:tcPr>
          <w:p w14:paraId="452BFC10" w14:textId="77777777" w:rsidR="00F73EB2" w:rsidRPr="00873D00" w:rsidRDefault="00F73EB2" w:rsidP="00F73EB2">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4371D76A" w14:textId="77777777" w:rsidR="00F73EB2" w:rsidRPr="001C0CC4" w:rsidRDefault="00F73EB2" w:rsidP="00F73EB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0161E30A" w14:textId="77777777" w:rsidR="00F73EB2" w:rsidRPr="001C0CC4" w:rsidRDefault="00F73EB2" w:rsidP="00F73EB2">
            <w:pPr>
              <w:pStyle w:val="TAC"/>
            </w:pPr>
            <w:r w:rsidRPr="001C0CC4">
              <w:rPr>
                <w:rFonts w:cs="Arial"/>
                <w:lang w:val="en-US" w:eastAsia="zh-CN"/>
              </w:rPr>
              <w:t>-</w:t>
            </w:r>
          </w:p>
        </w:tc>
        <w:tc>
          <w:tcPr>
            <w:tcW w:w="997" w:type="dxa"/>
            <w:shd w:val="clear" w:color="auto" w:fill="auto"/>
          </w:tcPr>
          <w:p w14:paraId="234FAED5" w14:textId="77777777" w:rsidR="00F73EB2" w:rsidRPr="001C0CC4" w:rsidRDefault="00F73EB2" w:rsidP="00F73EB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42F2DDB3"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7A2FE378"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A366709" w14:textId="77777777" w:rsidR="00F73EB2" w:rsidRPr="001C0CC4" w:rsidRDefault="00F73EB2" w:rsidP="00F73EB2">
            <w:pPr>
              <w:pStyle w:val="TAC"/>
            </w:pPr>
          </w:p>
        </w:tc>
      </w:tr>
      <w:tr w:rsidR="00F73EB2" w:rsidRPr="001C0CC4" w14:paraId="064A0780" w14:textId="77777777" w:rsidTr="00E66A1F">
        <w:trPr>
          <w:trHeight w:val="187"/>
        </w:trPr>
        <w:tc>
          <w:tcPr>
            <w:tcW w:w="1508" w:type="dxa"/>
            <w:vMerge/>
            <w:tcBorders>
              <w:bottom w:val="single" w:sz="4" w:space="0" w:color="auto"/>
            </w:tcBorders>
            <w:shd w:val="clear" w:color="auto" w:fill="auto"/>
          </w:tcPr>
          <w:p w14:paraId="1E6019F5" w14:textId="77777777" w:rsidR="00F73EB2" w:rsidRPr="001C0CC4" w:rsidRDefault="00F73EB2" w:rsidP="00F73EB2">
            <w:pPr>
              <w:pStyle w:val="TAC"/>
              <w:rPr>
                <w:lang w:val="en-US" w:eastAsia="zh-CN"/>
              </w:rPr>
            </w:pPr>
          </w:p>
        </w:tc>
        <w:tc>
          <w:tcPr>
            <w:tcW w:w="2620" w:type="dxa"/>
            <w:shd w:val="clear" w:color="auto" w:fill="auto"/>
          </w:tcPr>
          <w:p w14:paraId="67D07D88" w14:textId="77777777" w:rsidR="00F73EB2" w:rsidRPr="00873D00" w:rsidRDefault="00F73EB2" w:rsidP="00F73EB2">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446CA6B8" w14:textId="77777777" w:rsidR="00F73EB2" w:rsidRPr="001C0CC4" w:rsidRDefault="00F73EB2" w:rsidP="00F73EB2">
            <w:pPr>
              <w:pStyle w:val="TAC"/>
              <w:rPr>
                <w:rFonts w:eastAsia="SimSun" w:cs="Arial"/>
              </w:rPr>
            </w:pPr>
            <w:r w:rsidRPr="001C0CC4">
              <w:rPr>
                <w:rFonts w:eastAsia="SimSun" w:cs="Arial"/>
              </w:rPr>
              <w:t>F</w:t>
            </w:r>
            <w:r w:rsidRPr="001C0CC4">
              <w:rPr>
                <w:rFonts w:eastAsia="SimSun" w:cs="Arial"/>
                <w:vertAlign w:val="subscript"/>
              </w:rPr>
              <w:t>DL_low</w:t>
            </w:r>
          </w:p>
        </w:tc>
        <w:tc>
          <w:tcPr>
            <w:tcW w:w="591" w:type="dxa"/>
            <w:shd w:val="clear" w:color="auto" w:fill="auto"/>
          </w:tcPr>
          <w:p w14:paraId="1744B24B" w14:textId="77777777" w:rsidR="00F73EB2" w:rsidRPr="001C0CC4" w:rsidRDefault="00F73EB2" w:rsidP="00F73EB2">
            <w:pPr>
              <w:pStyle w:val="TAC"/>
              <w:rPr>
                <w:rFonts w:cs="Arial"/>
                <w:lang w:val="en-US" w:eastAsia="zh-CN"/>
              </w:rPr>
            </w:pPr>
            <w:r w:rsidRPr="001C0CC4">
              <w:rPr>
                <w:rFonts w:cs="Arial"/>
                <w:lang w:val="en-US" w:eastAsia="zh-CN"/>
              </w:rPr>
              <w:t>-</w:t>
            </w:r>
          </w:p>
        </w:tc>
        <w:tc>
          <w:tcPr>
            <w:tcW w:w="997" w:type="dxa"/>
            <w:shd w:val="clear" w:color="auto" w:fill="auto"/>
          </w:tcPr>
          <w:p w14:paraId="4178ABBB" w14:textId="77777777" w:rsidR="00F73EB2" w:rsidRPr="001C0CC4" w:rsidRDefault="00F73EB2" w:rsidP="00F73EB2">
            <w:pPr>
              <w:pStyle w:val="TAC"/>
              <w:rPr>
                <w:rFonts w:eastAsia="SimSun" w:cs="Arial"/>
              </w:rPr>
            </w:pPr>
            <w:r w:rsidRPr="001C0CC4">
              <w:rPr>
                <w:rFonts w:eastAsia="SimSun" w:cs="Arial"/>
              </w:rPr>
              <w:t>F</w:t>
            </w:r>
            <w:r w:rsidRPr="001C0CC4">
              <w:rPr>
                <w:rFonts w:eastAsia="SimSun" w:cs="Arial"/>
                <w:vertAlign w:val="subscript"/>
              </w:rPr>
              <w:t>DL_high</w:t>
            </w:r>
          </w:p>
        </w:tc>
        <w:tc>
          <w:tcPr>
            <w:tcW w:w="1077" w:type="dxa"/>
            <w:shd w:val="clear" w:color="auto" w:fill="auto"/>
          </w:tcPr>
          <w:p w14:paraId="4D60FF85"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1D378250"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758EE73D" w14:textId="77777777" w:rsidR="00F73EB2" w:rsidRPr="001C0CC4" w:rsidRDefault="00F73EB2" w:rsidP="00F73EB2">
            <w:pPr>
              <w:pStyle w:val="TAC"/>
            </w:pPr>
            <w:r>
              <w:t>2</w:t>
            </w:r>
          </w:p>
        </w:tc>
      </w:tr>
      <w:tr w:rsidR="00F73EB2" w:rsidRPr="001C0CC4" w14:paraId="4F65A7B6" w14:textId="77777777" w:rsidTr="00E66A1F">
        <w:trPr>
          <w:trHeight w:val="187"/>
        </w:trPr>
        <w:tc>
          <w:tcPr>
            <w:tcW w:w="1508" w:type="dxa"/>
            <w:tcBorders>
              <w:bottom w:val="nil"/>
            </w:tcBorders>
            <w:shd w:val="clear" w:color="auto" w:fill="auto"/>
          </w:tcPr>
          <w:p w14:paraId="610E622F" w14:textId="77777777" w:rsidR="00F73EB2" w:rsidRPr="001C0CC4" w:rsidRDefault="00F73EB2" w:rsidP="00F73EB2">
            <w:pPr>
              <w:pStyle w:val="TAC"/>
              <w:rPr>
                <w:lang w:val="en-US" w:eastAsia="zh-CN"/>
              </w:rPr>
            </w:pPr>
            <w:r>
              <w:t>CA_n66-n71</w:t>
            </w:r>
          </w:p>
        </w:tc>
        <w:tc>
          <w:tcPr>
            <w:tcW w:w="2620" w:type="dxa"/>
            <w:shd w:val="clear" w:color="auto" w:fill="auto"/>
          </w:tcPr>
          <w:p w14:paraId="7FD9971D" w14:textId="77777777" w:rsidR="00F73EB2" w:rsidRDefault="00F73EB2" w:rsidP="00F73EB2">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59871EE8"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2FB98F5C"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7CBD9788"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106B37D1" w14:textId="77777777" w:rsidR="00F73EB2" w:rsidRDefault="00F73EB2" w:rsidP="00F73EB2">
            <w:pPr>
              <w:pStyle w:val="TAC"/>
              <w:rPr>
                <w:lang w:val="en-US" w:eastAsia="ja-JP"/>
              </w:rPr>
            </w:pPr>
            <w:r>
              <w:rPr>
                <w:rFonts w:hint="eastAsia"/>
                <w:lang w:val="en-US" w:eastAsia="zh-CN"/>
              </w:rPr>
              <w:t>-50</w:t>
            </w:r>
          </w:p>
        </w:tc>
        <w:tc>
          <w:tcPr>
            <w:tcW w:w="959" w:type="dxa"/>
            <w:shd w:val="clear" w:color="auto" w:fill="auto"/>
          </w:tcPr>
          <w:p w14:paraId="7C4906B1" w14:textId="77777777" w:rsidR="00F73EB2" w:rsidRDefault="00F73EB2" w:rsidP="00F73EB2">
            <w:pPr>
              <w:pStyle w:val="TAC"/>
              <w:rPr>
                <w:lang w:val="en-US" w:eastAsia="ja-JP"/>
              </w:rPr>
            </w:pPr>
            <w:r>
              <w:rPr>
                <w:rFonts w:hint="eastAsia"/>
                <w:lang w:val="en-US" w:eastAsia="zh-CN"/>
              </w:rPr>
              <w:t>1</w:t>
            </w:r>
          </w:p>
        </w:tc>
        <w:tc>
          <w:tcPr>
            <w:tcW w:w="1052" w:type="dxa"/>
            <w:shd w:val="clear" w:color="auto" w:fill="auto"/>
          </w:tcPr>
          <w:p w14:paraId="1892B63B" w14:textId="77777777" w:rsidR="00F73EB2" w:rsidRDefault="00F73EB2" w:rsidP="00F73EB2">
            <w:pPr>
              <w:pStyle w:val="TAC"/>
            </w:pPr>
          </w:p>
        </w:tc>
      </w:tr>
      <w:tr w:rsidR="00F73EB2" w:rsidRPr="001C0CC4" w14:paraId="56197D82" w14:textId="77777777" w:rsidTr="00E66A1F">
        <w:trPr>
          <w:trHeight w:val="187"/>
        </w:trPr>
        <w:tc>
          <w:tcPr>
            <w:tcW w:w="1508" w:type="dxa"/>
            <w:tcBorders>
              <w:top w:val="nil"/>
              <w:bottom w:val="nil"/>
            </w:tcBorders>
            <w:shd w:val="clear" w:color="auto" w:fill="auto"/>
          </w:tcPr>
          <w:p w14:paraId="09DFC664" w14:textId="77777777" w:rsidR="00F73EB2" w:rsidRPr="001C0CC4" w:rsidRDefault="00F73EB2" w:rsidP="00F73EB2">
            <w:pPr>
              <w:pStyle w:val="TAC"/>
              <w:rPr>
                <w:lang w:val="en-US" w:eastAsia="zh-CN"/>
              </w:rPr>
            </w:pPr>
          </w:p>
        </w:tc>
        <w:tc>
          <w:tcPr>
            <w:tcW w:w="2620" w:type="dxa"/>
            <w:shd w:val="clear" w:color="auto" w:fill="auto"/>
          </w:tcPr>
          <w:p w14:paraId="68CA9290" w14:textId="77777777" w:rsidR="00F73EB2" w:rsidRPr="002650CF" w:rsidRDefault="00F73EB2" w:rsidP="00F73EB2">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3E658CE8" w14:textId="77777777" w:rsidR="00F73EB2" w:rsidRPr="002650CF" w:rsidRDefault="00F73EB2" w:rsidP="00F73EB2">
            <w:pPr>
              <w:pStyle w:val="TAL"/>
              <w:rPr>
                <w:lang w:val="sv-FI" w:eastAsia="ja-JP"/>
              </w:rPr>
            </w:pPr>
            <w:r w:rsidRPr="002650CF">
              <w:rPr>
                <w:lang w:val="sv-FI"/>
              </w:rPr>
              <w:t>NR Band n77</w:t>
            </w:r>
          </w:p>
        </w:tc>
        <w:tc>
          <w:tcPr>
            <w:tcW w:w="972" w:type="dxa"/>
            <w:shd w:val="clear" w:color="auto" w:fill="auto"/>
          </w:tcPr>
          <w:p w14:paraId="58DB7E04"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777E4235"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41BED487"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50EC20D3" w14:textId="77777777" w:rsidR="00F73EB2" w:rsidRDefault="00F73EB2" w:rsidP="00F73EB2">
            <w:pPr>
              <w:pStyle w:val="TAC"/>
              <w:rPr>
                <w:lang w:val="en-US" w:eastAsia="ja-JP"/>
              </w:rPr>
            </w:pPr>
            <w:r>
              <w:rPr>
                <w:lang w:val="en-US" w:eastAsia="zh-CN"/>
              </w:rPr>
              <w:t>-50</w:t>
            </w:r>
          </w:p>
        </w:tc>
        <w:tc>
          <w:tcPr>
            <w:tcW w:w="959" w:type="dxa"/>
            <w:shd w:val="clear" w:color="auto" w:fill="auto"/>
          </w:tcPr>
          <w:p w14:paraId="0DB41A11" w14:textId="77777777" w:rsidR="00F73EB2" w:rsidRDefault="00F73EB2" w:rsidP="00F73EB2">
            <w:pPr>
              <w:pStyle w:val="TAC"/>
              <w:rPr>
                <w:lang w:val="en-US" w:eastAsia="ja-JP"/>
              </w:rPr>
            </w:pPr>
            <w:r>
              <w:rPr>
                <w:lang w:val="en-US" w:eastAsia="zh-CN"/>
              </w:rPr>
              <w:t>1</w:t>
            </w:r>
          </w:p>
        </w:tc>
        <w:tc>
          <w:tcPr>
            <w:tcW w:w="1052" w:type="dxa"/>
            <w:shd w:val="clear" w:color="auto" w:fill="auto"/>
          </w:tcPr>
          <w:p w14:paraId="5158C8BB" w14:textId="77777777" w:rsidR="00F73EB2" w:rsidRDefault="00F73EB2" w:rsidP="00F73EB2">
            <w:pPr>
              <w:pStyle w:val="TAC"/>
            </w:pPr>
            <w:r>
              <w:rPr>
                <w:lang w:val="en-US" w:eastAsia="zh-CN"/>
              </w:rPr>
              <w:t>2</w:t>
            </w:r>
          </w:p>
        </w:tc>
      </w:tr>
      <w:tr w:rsidR="00F73EB2" w:rsidRPr="001C0CC4" w14:paraId="38FB0622" w14:textId="77777777" w:rsidTr="00E66A1F">
        <w:trPr>
          <w:trHeight w:val="187"/>
        </w:trPr>
        <w:tc>
          <w:tcPr>
            <w:tcW w:w="1508" w:type="dxa"/>
            <w:tcBorders>
              <w:top w:val="nil"/>
              <w:bottom w:val="nil"/>
            </w:tcBorders>
            <w:shd w:val="clear" w:color="auto" w:fill="auto"/>
          </w:tcPr>
          <w:p w14:paraId="2AF0BA52" w14:textId="77777777" w:rsidR="00F73EB2" w:rsidRPr="001C0CC4" w:rsidRDefault="00F73EB2" w:rsidP="00F73EB2">
            <w:pPr>
              <w:pStyle w:val="TAC"/>
              <w:rPr>
                <w:lang w:val="en-US" w:eastAsia="zh-CN"/>
              </w:rPr>
            </w:pPr>
          </w:p>
        </w:tc>
        <w:tc>
          <w:tcPr>
            <w:tcW w:w="2620" w:type="dxa"/>
            <w:shd w:val="clear" w:color="auto" w:fill="auto"/>
          </w:tcPr>
          <w:p w14:paraId="7028AA50" w14:textId="77777777" w:rsidR="00F73EB2" w:rsidRDefault="00F73EB2" w:rsidP="00F73EB2">
            <w:pPr>
              <w:pStyle w:val="TAL"/>
              <w:rPr>
                <w:lang w:val="en-US" w:eastAsia="ja-JP"/>
              </w:rPr>
            </w:pPr>
            <w:r>
              <w:t>E-UTRA Band 29</w:t>
            </w:r>
          </w:p>
        </w:tc>
        <w:tc>
          <w:tcPr>
            <w:tcW w:w="972" w:type="dxa"/>
            <w:shd w:val="clear" w:color="auto" w:fill="auto"/>
          </w:tcPr>
          <w:p w14:paraId="631AA6B0"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10798FDF"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22912100"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34ABBF50" w14:textId="77777777" w:rsidR="00F73EB2" w:rsidRDefault="00F73EB2" w:rsidP="00F73EB2">
            <w:pPr>
              <w:pStyle w:val="TAC"/>
              <w:rPr>
                <w:lang w:val="en-US" w:eastAsia="ja-JP"/>
              </w:rPr>
            </w:pPr>
            <w:r>
              <w:rPr>
                <w:lang w:val="en-US" w:eastAsia="zh-CN"/>
              </w:rPr>
              <w:t>-38</w:t>
            </w:r>
          </w:p>
        </w:tc>
        <w:tc>
          <w:tcPr>
            <w:tcW w:w="959" w:type="dxa"/>
            <w:shd w:val="clear" w:color="auto" w:fill="auto"/>
          </w:tcPr>
          <w:p w14:paraId="3BD73063" w14:textId="77777777" w:rsidR="00F73EB2" w:rsidRDefault="00F73EB2" w:rsidP="00F73EB2">
            <w:pPr>
              <w:pStyle w:val="TAC"/>
              <w:rPr>
                <w:lang w:val="en-US" w:eastAsia="ja-JP"/>
              </w:rPr>
            </w:pPr>
            <w:r>
              <w:rPr>
                <w:lang w:val="en-US" w:eastAsia="zh-CN"/>
              </w:rPr>
              <w:t>1</w:t>
            </w:r>
          </w:p>
        </w:tc>
        <w:tc>
          <w:tcPr>
            <w:tcW w:w="1052" w:type="dxa"/>
            <w:shd w:val="clear" w:color="auto" w:fill="auto"/>
          </w:tcPr>
          <w:p w14:paraId="49681504" w14:textId="77777777" w:rsidR="00F73EB2" w:rsidRDefault="00F73EB2" w:rsidP="00F73EB2">
            <w:pPr>
              <w:pStyle w:val="TAC"/>
            </w:pPr>
            <w:r>
              <w:rPr>
                <w:lang w:val="en-US" w:eastAsia="zh-CN"/>
              </w:rPr>
              <w:t>4</w:t>
            </w:r>
          </w:p>
        </w:tc>
      </w:tr>
      <w:tr w:rsidR="00F73EB2" w:rsidRPr="001C0CC4" w14:paraId="69431FA5" w14:textId="77777777" w:rsidTr="00E66A1F">
        <w:trPr>
          <w:trHeight w:val="187"/>
        </w:trPr>
        <w:tc>
          <w:tcPr>
            <w:tcW w:w="1508" w:type="dxa"/>
            <w:tcBorders>
              <w:top w:val="nil"/>
            </w:tcBorders>
            <w:shd w:val="clear" w:color="auto" w:fill="auto"/>
          </w:tcPr>
          <w:p w14:paraId="11270B5D" w14:textId="77777777" w:rsidR="00F73EB2" w:rsidRPr="001C0CC4" w:rsidRDefault="00F73EB2" w:rsidP="00F73EB2">
            <w:pPr>
              <w:pStyle w:val="TAC"/>
              <w:rPr>
                <w:lang w:val="en-US" w:eastAsia="zh-CN"/>
              </w:rPr>
            </w:pPr>
          </w:p>
        </w:tc>
        <w:tc>
          <w:tcPr>
            <w:tcW w:w="2620" w:type="dxa"/>
            <w:shd w:val="clear" w:color="auto" w:fill="auto"/>
          </w:tcPr>
          <w:p w14:paraId="21EBAD6D" w14:textId="77777777" w:rsidR="00F73EB2" w:rsidRDefault="00F73EB2" w:rsidP="00F73EB2">
            <w:pPr>
              <w:pStyle w:val="TAL"/>
              <w:rPr>
                <w:lang w:val="en-US" w:eastAsia="ja-JP"/>
              </w:rPr>
            </w:pPr>
            <w:r>
              <w:t>E-UTRA Band 71</w:t>
            </w:r>
          </w:p>
        </w:tc>
        <w:tc>
          <w:tcPr>
            <w:tcW w:w="972" w:type="dxa"/>
            <w:shd w:val="clear" w:color="auto" w:fill="auto"/>
          </w:tcPr>
          <w:p w14:paraId="696902BD"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7C9B0C2F"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632F6D1E"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2D7A1674" w14:textId="77777777" w:rsidR="00F73EB2" w:rsidRDefault="00F73EB2" w:rsidP="00F73EB2">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3FBC31F6" w14:textId="77777777" w:rsidR="00F73EB2" w:rsidRDefault="00F73EB2" w:rsidP="00F73EB2">
            <w:pPr>
              <w:pStyle w:val="TAC"/>
              <w:rPr>
                <w:lang w:val="en-US" w:eastAsia="ja-JP"/>
              </w:rPr>
            </w:pPr>
            <w:r>
              <w:rPr>
                <w:lang w:val="en-US" w:eastAsia="zh-CN"/>
              </w:rPr>
              <w:t>1</w:t>
            </w:r>
          </w:p>
        </w:tc>
        <w:tc>
          <w:tcPr>
            <w:tcW w:w="1052" w:type="dxa"/>
            <w:shd w:val="clear" w:color="auto" w:fill="auto"/>
          </w:tcPr>
          <w:p w14:paraId="31D591B2" w14:textId="77777777" w:rsidR="00F73EB2" w:rsidRDefault="00F73EB2" w:rsidP="00F73EB2">
            <w:pPr>
              <w:pStyle w:val="TAC"/>
            </w:pPr>
            <w:r>
              <w:rPr>
                <w:lang w:val="en-US" w:eastAsia="zh-CN"/>
              </w:rPr>
              <w:t>4</w:t>
            </w:r>
          </w:p>
        </w:tc>
      </w:tr>
      <w:tr w:rsidR="00F73EB2" w:rsidRPr="001C0CC4" w14:paraId="5615EB33" w14:textId="77777777" w:rsidTr="00E66A1F">
        <w:trPr>
          <w:trHeight w:val="187"/>
        </w:trPr>
        <w:tc>
          <w:tcPr>
            <w:tcW w:w="1508" w:type="dxa"/>
            <w:shd w:val="clear" w:color="auto" w:fill="auto"/>
          </w:tcPr>
          <w:p w14:paraId="4F21EFCE" w14:textId="77777777" w:rsidR="00F73EB2" w:rsidRPr="001C0CC4" w:rsidRDefault="00F73EB2" w:rsidP="00F73EB2">
            <w:pPr>
              <w:pStyle w:val="TAC"/>
              <w:rPr>
                <w:lang w:val="en-US" w:eastAsia="zh-CN"/>
              </w:rPr>
            </w:pPr>
            <w:r>
              <w:rPr>
                <w:rFonts w:cs="Arial"/>
                <w:lang w:eastAsia="ja-JP"/>
              </w:rPr>
              <w:t>CA_n66-n77</w:t>
            </w:r>
          </w:p>
        </w:tc>
        <w:tc>
          <w:tcPr>
            <w:tcW w:w="2620" w:type="dxa"/>
            <w:shd w:val="clear" w:color="auto" w:fill="auto"/>
          </w:tcPr>
          <w:p w14:paraId="63F99D22" w14:textId="77777777" w:rsidR="00F73EB2" w:rsidRDefault="00F73EB2" w:rsidP="00F73EB2">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7A0DFF62" w14:textId="77777777" w:rsidR="00F73EB2" w:rsidRDefault="00F73EB2" w:rsidP="00F73EB2">
            <w:pPr>
              <w:pStyle w:val="TAC"/>
            </w:pPr>
            <w:r>
              <w:rPr>
                <w:rFonts w:cs="Arial"/>
              </w:rPr>
              <w:t>F</w:t>
            </w:r>
            <w:r>
              <w:rPr>
                <w:rFonts w:cs="Arial"/>
                <w:vertAlign w:val="subscript"/>
              </w:rPr>
              <w:t>DL_low</w:t>
            </w:r>
          </w:p>
        </w:tc>
        <w:tc>
          <w:tcPr>
            <w:tcW w:w="591" w:type="dxa"/>
            <w:shd w:val="clear" w:color="auto" w:fill="auto"/>
          </w:tcPr>
          <w:p w14:paraId="060B513C" w14:textId="77777777" w:rsidR="00F73EB2" w:rsidRDefault="00F73EB2" w:rsidP="00F73EB2">
            <w:pPr>
              <w:pStyle w:val="TAC"/>
              <w:rPr>
                <w:lang w:val="en-US" w:eastAsia="zh-CN"/>
              </w:rPr>
            </w:pPr>
            <w:r>
              <w:rPr>
                <w:rFonts w:cs="Arial"/>
              </w:rPr>
              <w:t>-</w:t>
            </w:r>
          </w:p>
        </w:tc>
        <w:tc>
          <w:tcPr>
            <w:tcW w:w="997" w:type="dxa"/>
            <w:shd w:val="clear" w:color="auto" w:fill="auto"/>
          </w:tcPr>
          <w:p w14:paraId="7B381D5F" w14:textId="77777777" w:rsidR="00F73EB2" w:rsidRDefault="00F73EB2" w:rsidP="00F73EB2">
            <w:pPr>
              <w:pStyle w:val="TAC"/>
            </w:pPr>
            <w:r>
              <w:rPr>
                <w:rFonts w:cs="Arial"/>
              </w:rPr>
              <w:t>F</w:t>
            </w:r>
            <w:r>
              <w:rPr>
                <w:rFonts w:cs="Arial"/>
                <w:vertAlign w:val="subscript"/>
              </w:rPr>
              <w:t>DL_high</w:t>
            </w:r>
          </w:p>
        </w:tc>
        <w:tc>
          <w:tcPr>
            <w:tcW w:w="1077" w:type="dxa"/>
            <w:shd w:val="clear" w:color="auto" w:fill="auto"/>
          </w:tcPr>
          <w:p w14:paraId="32CBB6A8" w14:textId="77777777" w:rsidR="00F73EB2" w:rsidRDefault="00F73EB2" w:rsidP="00F73EB2">
            <w:pPr>
              <w:pStyle w:val="TAC"/>
              <w:rPr>
                <w:lang w:val="en-US" w:eastAsia="zh-CN"/>
              </w:rPr>
            </w:pPr>
            <w:r>
              <w:rPr>
                <w:rFonts w:cs="Arial"/>
              </w:rPr>
              <w:t>-50</w:t>
            </w:r>
          </w:p>
        </w:tc>
        <w:tc>
          <w:tcPr>
            <w:tcW w:w="959" w:type="dxa"/>
            <w:shd w:val="clear" w:color="auto" w:fill="auto"/>
          </w:tcPr>
          <w:p w14:paraId="4C2B094C" w14:textId="77777777" w:rsidR="00F73EB2" w:rsidRDefault="00F73EB2" w:rsidP="00F73EB2">
            <w:pPr>
              <w:pStyle w:val="TAC"/>
              <w:rPr>
                <w:lang w:val="en-US" w:eastAsia="zh-CN"/>
              </w:rPr>
            </w:pPr>
            <w:r>
              <w:rPr>
                <w:rFonts w:cs="Arial"/>
              </w:rPr>
              <w:t>1</w:t>
            </w:r>
          </w:p>
        </w:tc>
        <w:tc>
          <w:tcPr>
            <w:tcW w:w="1052" w:type="dxa"/>
            <w:shd w:val="clear" w:color="auto" w:fill="auto"/>
          </w:tcPr>
          <w:p w14:paraId="2A108047" w14:textId="77777777" w:rsidR="00F73EB2" w:rsidRDefault="00F73EB2" w:rsidP="00F73EB2">
            <w:pPr>
              <w:pStyle w:val="TAC"/>
              <w:rPr>
                <w:lang w:val="en-US" w:eastAsia="zh-CN"/>
              </w:rPr>
            </w:pPr>
          </w:p>
        </w:tc>
      </w:tr>
      <w:tr w:rsidR="00F73EB2" w:rsidRPr="001C0CC4" w14:paraId="01B2DFD5" w14:textId="77777777" w:rsidTr="00E66A1F">
        <w:trPr>
          <w:trHeight w:val="187"/>
        </w:trPr>
        <w:tc>
          <w:tcPr>
            <w:tcW w:w="1508" w:type="dxa"/>
            <w:tcBorders>
              <w:bottom w:val="single" w:sz="4" w:space="0" w:color="auto"/>
            </w:tcBorders>
            <w:shd w:val="clear" w:color="auto" w:fill="auto"/>
          </w:tcPr>
          <w:p w14:paraId="21ECE157" w14:textId="77777777" w:rsidR="00F73EB2" w:rsidRPr="001C0CC4" w:rsidRDefault="00F73EB2" w:rsidP="00F73EB2">
            <w:pPr>
              <w:pStyle w:val="TAC"/>
              <w:rPr>
                <w:lang w:val="en-US" w:eastAsia="zh-CN"/>
              </w:rPr>
            </w:pPr>
            <w:r>
              <w:rPr>
                <w:lang w:val="en-US" w:eastAsia="zh-CN"/>
              </w:rPr>
              <w:t>CA_n66-n78</w:t>
            </w:r>
          </w:p>
        </w:tc>
        <w:tc>
          <w:tcPr>
            <w:tcW w:w="2620" w:type="dxa"/>
            <w:shd w:val="clear" w:color="auto" w:fill="auto"/>
          </w:tcPr>
          <w:p w14:paraId="178D89F8" w14:textId="77777777" w:rsidR="00F73EB2" w:rsidRPr="00873D00" w:rsidRDefault="00F73EB2" w:rsidP="00F73EB2">
            <w:pPr>
              <w:pStyle w:val="TAL"/>
              <w:rPr>
                <w:rFonts w:cs="Arial"/>
                <w:lang w:val="sv-FI"/>
              </w:rPr>
            </w:pPr>
            <w:r>
              <w:rPr>
                <w:lang w:val="en-US" w:eastAsia="ja-JP"/>
              </w:rPr>
              <w:t>E-UTRA Band 2, 4, 5, 7, 12, 13, 14, 17, 29,  26, 28, 41, 66, 71</w:t>
            </w:r>
          </w:p>
        </w:tc>
        <w:tc>
          <w:tcPr>
            <w:tcW w:w="972" w:type="dxa"/>
            <w:shd w:val="clear" w:color="auto" w:fill="auto"/>
          </w:tcPr>
          <w:p w14:paraId="2BF2ADE3" w14:textId="77777777" w:rsidR="00F73EB2" w:rsidRPr="001C0CC4" w:rsidRDefault="00F73EB2" w:rsidP="00F73EB2">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1805992F" w14:textId="77777777" w:rsidR="00F73EB2" w:rsidRPr="001C0CC4" w:rsidRDefault="00F73EB2" w:rsidP="00F73EB2">
            <w:pPr>
              <w:pStyle w:val="TAC"/>
              <w:rPr>
                <w:rFonts w:cs="Arial"/>
                <w:lang w:val="en-US" w:eastAsia="zh-CN"/>
              </w:rPr>
            </w:pPr>
            <w:r>
              <w:rPr>
                <w:lang w:val="en-US" w:eastAsia="ja-JP"/>
              </w:rPr>
              <w:t>-</w:t>
            </w:r>
          </w:p>
        </w:tc>
        <w:tc>
          <w:tcPr>
            <w:tcW w:w="997" w:type="dxa"/>
            <w:shd w:val="clear" w:color="auto" w:fill="auto"/>
          </w:tcPr>
          <w:p w14:paraId="29D27100" w14:textId="77777777" w:rsidR="00F73EB2" w:rsidRPr="001C0CC4" w:rsidRDefault="00F73EB2" w:rsidP="00F73EB2">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0945C713" w14:textId="77777777" w:rsidR="00F73EB2" w:rsidRPr="001C0CC4" w:rsidRDefault="00F73EB2" w:rsidP="00F73EB2">
            <w:pPr>
              <w:pStyle w:val="TAC"/>
              <w:rPr>
                <w:lang w:val="en-US" w:eastAsia="zh-CN"/>
              </w:rPr>
            </w:pPr>
            <w:r>
              <w:rPr>
                <w:lang w:val="en-US" w:eastAsia="ja-JP"/>
              </w:rPr>
              <w:t>-50</w:t>
            </w:r>
          </w:p>
        </w:tc>
        <w:tc>
          <w:tcPr>
            <w:tcW w:w="959" w:type="dxa"/>
            <w:shd w:val="clear" w:color="auto" w:fill="auto"/>
          </w:tcPr>
          <w:p w14:paraId="54F2CE9C" w14:textId="77777777" w:rsidR="00F73EB2" w:rsidRPr="001C0CC4" w:rsidRDefault="00F73EB2" w:rsidP="00F73EB2">
            <w:pPr>
              <w:pStyle w:val="TAC"/>
              <w:rPr>
                <w:lang w:val="en-US" w:eastAsia="zh-CN"/>
              </w:rPr>
            </w:pPr>
            <w:r>
              <w:rPr>
                <w:lang w:val="en-US" w:eastAsia="ja-JP"/>
              </w:rPr>
              <w:t>1</w:t>
            </w:r>
          </w:p>
        </w:tc>
        <w:tc>
          <w:tcPr>
            <w:tcW w:w="1052" w:type="dxa"/>
            <w:shd w:val="clear" w:color="auto" w:fill="auto"/>
          </w:tcPr>
          <w:p w14:paraId="01ED250C" w14:textId="77777777" w:rsidR="00F73EB2" w:rsidRPr="001C0CC4" w:rsidRDefault="00F73EB2" w:rsidP="00F73EB2">
            <w:pPr>
              <w:pStyle w:val="TAC"/>
            </w:pPr>
          </w:p>
        </w:tc>
      </w:tr>
      <w:tr w:rsidR="00F73EB2" w:rsidRPr="001C0CC4" w14:paraId="65502DCE" w14:textId="77777777" w:rsidTr="00E66A1F">
        <w:trPr>
          <w:trHeight w:val="187"/>
        </w:trPr>
        <w:tc>
          <w:tcPr>
            <w:tcW w:w="1508" w:type="dxa"/>
            <w:tcBorders>
              <w:bottom w:val="nil"/>
            </w:tcBorders>
            <w:shd w:val="clear" w:color="auto" w:fill="auto"/>
          </w:tcPr>
          <w:p w14:paraId="464190C6" w14:textId="77777777" w:rsidR="00F73EB2" w:rsidRDefault="00F73EB2" w:rsidP="00F73EB2">
            <w:pPr>
              <w:pStyle w:val="TAC"/>
              <w:rPr>
                <w:lang w:val="en-US" w:eastAsia="zh-CN"/>
              </w:rPr>
            </w:pPr>
            <w:r>
              <w:t>CA_n70-n71</w:t>
            </w:r>
          </w:p>
        </w:tc>
        <w:tc>
          <w:tcPr>
            <w:tcW w:w="2620" w:type="dxa"/>
            <w:shd w:val="clear" w:color="auto" w:fill="auto"/>
          </w:tcPr>
          <w:p w14:paraId="5C5BD4B7" w14:textId="77777777" w:rsidR="00F73EB2" w:rsidRDefault="00F73EB2" w:rsidP="00F73EB2">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49FC4C0B"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6EFE1A7C"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254AF4BE"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479BF3DD" w14:textId="77777777" w:rsidR="00F73EB2" w:rsidRDefault="00F73EB2" w:rsidP="00F73EB2">
            <w:pPr>
              <w:pStyle w:val="TAC"/>
              <w:rPr>
                <w:lang w:val="en-US" w:eastAsia="ja-JP"/>
              </w:rPr>
            </w:pPr>
            <w:r>
              <w:rPr>
                <w:rFonts w:hint="eastAsia"/>
                <w:lang w:val="en-US" w:eastAsia="zh-CN"/>
              </w:rPr>
              <w:t>-50</w:t>
            </w:r>
          </w:p>
        </w:tc>
        <w:tc>
          <w:tcPr>
            <w:tcW w:w="959" w:type="dxa"/>
            <w:shd w:val="clear" w:color="auto" w:fill="auto"/>
          </w:tcPr>
          <w:p w14:paraId="44E75321" w14:textId="77777777" w:rsidR="00F73EB2" w:rsidRDefault="00F73EB2" w:rsidP="00F73EB2">
            <w:pPr>
              <w:pStyle w:val="TAC"/>
              <w:rPr>
                <w:lang w:val="en-US" w:eastAsia="ja-JP"/>
              </w:rPr>
            </w:pPr>
            <w:r>
              <w:rPr>
                <w:rFonts w:hint="eastAsia"/>
                <w:lang w:val="en-US" w:eastAsia="zh-CN"/>
              </w:rPr>
              <w:t>1</w:t>
            </w:r>
          </w:p>
        </w:tc>
        <w:tc>
          <w:tcPr>
            <w:tcW w:w="1052" w:type="dxa"/>
            <w:shd w:val="clear" w:color="auto" w:fill="auto"/>
          </w:tcPr>
          <w:p w14:paraId="796CFDC3" w14:textId="77777777" w:rsidR="00F73EB2" w:rsidRDefault="00F73EB2" w:rsidP="00F73EB2">
            <w:pPr>
              <w:pStyle w:val="TAC"/>
            </w:pPr>
          </w:p>
        </w:tc>
      </w:tr>
      <w:tr w:rsidR="00F73EB2" w:rsidRPr="001C0CC4" w14:paraId="1F781FAF" w14:textId="77777777" w:rsidTr="00E66A1F">
        <w:trPr>
          <w:trHeight w:val="187"/>
        </w:trPr>
        <w:tc>
          <w:tcPr>
            <w:tcW w:w="1508" w:type="dxa"/>
            <w:tcBorders>
              <w:top w:val="nil"/>
              <w:bottom w:val="nil"/>
            </w:tcBorders>
            <w:shd w:val="clear" w:color="auto" w:fill="auto"/>
          </w:tcPr>
          <w:p w14:paraId="4FFA1D5D" w14:textId="77777777" w:rsidR="00F73EB2" w:rsidRDefault="00F73EB2" w:rsidP="00F73EB2">
            <w:pPr>
              <w:pStyle w:val="TAC"/>
              <w:rPr>
                <w:lang w:val="en-US" w:eastAsia="zh-CN"/>
              </w:rPr>
            </w:pPr>
          </w:p>
        </w:tc>
        <w:tc>
          <w:tcPr>
            <w:tcW w:w="2620" w:type="dxa"/>
            <w:shd w:val="clear" w:color="auto" w:fill="auto"/>
          </w:tcPr>
          <w:p w14:paraId="49455758" w14:textId="77777777" w:rsidR="00F73EB2" w:rsidRPr="002650CF" w:rsidRDefault="00F73EB2" w:rsidP="00F73EB2">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0434ADA7" w14:textId="77777777" w:rsidR="00F73EB2" w:rsidRPr="002650CF" w:rsidRDefault="00F73EB2" w:rsidP="00F73EB2">
            <w:pPr>
              <w:pStyle w:val="TAL"/>
              <w:rPr>
                <w:lang w:val="sv-FI" w:eastAsia="ja-JP"/>
              </w:rPr>
            </w:pPr>
            <w:r w:rsidRPr="002650CF">
              <w:rPr>
                <w:rFonts w:cs="Arial"/>
                <w:lang w:val="sv-FI"/>
              </w:rPr>
              <w:t>NR Band n77</w:t>
            </w:r>
          </w:p>
        </w:tc>
        <w:tc>
          <w:tcPr>
            <w:tcW w:w="972" w:type="dxa"/>
            <w:shd w:val="clear" w:color="auto" w:fill="auto"/>
          </w:tcPr>
          <w:p w14:paraId="73F69B9C"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56BC9580"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1BC023A6"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35244A1B" w14:textId="77777777" w:rsidR="00F73EB2" w:rsidRDefault="00F73EB2" w:rsidP="00F73EB2">
            <w:pPr>
              <w:pStyle w:val="TAC"/>
              <w:rPr>
                <w:lang w:val="en-US" w:eastAsia="ja-JP"/>
              </w:rPr>
            </w:pPr>
            <w:r>
              <w:rPr>
                <w:lang w:val="en-US" w:eastAsia="zh-CN"/>
              </w:rPr>
              <w:t>-50</w:t>
            </w:r>
          </w:p>
        </w:tc>
        <w:tc>
          <w:tcPr>
            <w:tcW w:w="959" w:type="dxa"/>
            <w:shd w:val="clear" w:color="auto" w:fill="auto"/>
          </w:tcPr>
          <w:p w14:paraId="4C3BCD7E" w14:textId="77777777" w:rsidR="00F73EB2" w:rsidRDefault="00F73EB2" w:rsidP="00F73EB2">
            <w:pPr>
              <w:pStyle w:val="TAC"/>
              <w:rPr>
                <w:lang w:val="en-US" w:eastAsia="ja-JP"/>
              </w:rPr>
            </w:pPr>
            <w:r>
              <w:rPr>
                <w:lang w:val="en-US" w:eastAsia="zh-CN"/>
              </w:rPr>
              <w:t>1</w:t>
            </w:r>
          </w:p>
        </w:tc>
        <w:tc>
          <w:tcPr>
            <w:tcW w:w="1052" w:type="dxa"/>
            <w:shd w:val="clear" w:color="auto" w:fill="auto"/>
          </w:tcPr>
          <w:p w14:paraId="2D4732E4" w14:textId="77777777" w:rsidR="00F73EB2" w:rsidRDefault="00F73EB2" w:rsidP="00F73EB2">
            <w:pPr>
              <w:pStyle w:val="TAC"/>
            </w:pPr>
            <w:r>
              <w:rPr>
                <w:lang w:val="en-US" w:eastAsia="zh-CN"/>
              </w:rPr>
              <w:t>2</w:t>
            </w:r>
          </w:p>
        </w:tc>
      </w:tr>
      <w:tr w:rsidR="00F73EB2" w:rsidRPr="001C0CC4" w14:paraId="7863E716" w14:textId="77777777" w:rsidTr="00E66A1F">
        <w:trPr>
          <w:trHeight w:val="187"/>
        </w:trPr>
        <w:tc>
          <w:tcPr>
            <w:tcW w:w="1508" w:type="dxa"/>
            <w:tcBorders>
              <w:top w:val="nil"/>
              <w:bottom w:val="nil"/>
            </w:tcBorders>
            <w:shd w:val="clear" w:color="auto" w:fill="auto"/>
          </w:tcPr>
          <w:p w14:paraId="5E6441A8" w14:textId="77777777" w:rsidR="00F73EB2" w:rsidRDefault="00F73EB2" w:rsidP="00F73EB2">
            <w:pPr>
              <w:pStyle w:val="TAC"/>
              <w:rPr>
                <w:lang w:val="en-US" w:eastAsia="zh-CN"/>
              </w:rPr>
            </w:pPr>
          </w:p>
        </w:tc>
        <w:tc>
          <w:tcPr>
            <w:tcW w:w="2620" w:type="dxa"/>
            <w:shd w:val="clear" w:color="auto" w:fill="auto"/>
          </w:tcPr>
          <w:p w14:paraId="4737B601" w14:textId="77777777" w:rsidR="00F73EB2" w:rsidRDefault="00F73EB2" w:rsidP="00F73EB2">
            <w:pPr>
              <w:pStyle w:val="TAL"/>
              <w:rPr>
                <w:lang w:val="en-US" w:eastAsia="ja-JP"/>
              </w:rPr>
            </w:pPr>
            <w:r>
              <w:rPr>
                <w:rFonts w:cs="Arial"/>
              </w:rPr>
              <w:t>E-UTRA Band 29</w:t>
            </w:r>
          </w:p>
        </w:tc>
        <w:tc>
          <w:tcPr>
            <w:tcW w:w="972" w:type="dxa"/>
            <w:shd w:val="clear" w:color="auto" w:fill="auto"/>
          </w:tcPr>
          <w:p w14:paraId="3F4E1463"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3170F381"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553A7806"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3F1B680E" w14:textId="77777777" w:rsidR="00F73EB2" w:rsidRDefault="00F73EB2" w:rsidP="00F73EB2">
            <w:pPr>
              <w:pStyle w:val="TAC"/>
              <w:rPr>
                <w:lang w:val="en-US" w:eastAsia="ja-JP"/>
              </w:rPr>
            </w:pPr>
            <w:r>
              <w:rPr>
                <w:lang w:val="en-US" w:eastAsia="zh-CN"/>
              </w:rPr>
              <w:t>-38</w:t>
            </w:r>
          </w:p>
        </w:tc>
        <w:tc>
          <w:tcPr>
            <w:tcW w:w="959" w:type="dxa"/>
            <w:shd w:val="clear" w:color="auto" w:fill="auto"/>
          </w:tcPr>
          <w:p w14:paraId="1973ADD1" w14:textId="77777777" w:rsidR="00F73EB2" w:rsidRDefault="00F73EB2" w:rsidP="00F73EB2">
            <w:pPr>
              <w:pStyle w:val="TAC"/>
              <w:rPr>
                <w:lang w:val="en-US" w:eastAsia="ja-JP"/>
              </w:rPr>
            </w:pPr>
            <w:r>
              <w:rPr>
                <w:lang w:val="en-US" w:eastAsia="zh-CN"/>
              </w:rPr>
              <w:t>1</w:t>
            </w:r>
          </w:p>
        </w:tc>
        <w:tc>
          <w:tcPr>
            <w:tcW w:w="1052" w:type="dxa"/>
            <w:shd w:val="clear" w:color="auto" w:fill="auto"/>
          </w:tcPr>
          <w:p w14:paraId="05DFDE68" w14:textId="77777777" w:rsidR="00F73EB2" w:rsidRDefault="00F73EB2" w:rsidP="00F73EB2">
            <w:pPr>
              <w:pStyle w:val="TAC"/>
            </w:pPr>
            <w:r>
              <w:rPr>
                <w:lang w:val="en-US" w:eastAsia="zh-CN"/>
              </w:rPr>
              <w:t>4</w:t>
            </w:r>
          </w:p>
        </w:tc>
      </w:tr>
      <w:tr w:rsidR="00F73EB2" w:rsidRPr="001C0CC4" w14:paraId="45619569" w14:textId="77777777" w:rsidTr="00E66A1F">
        <w:trPr>
          <w:trHeight w:val="187"/>
        </w:trPr>
        <w:tc>
          <w:tcPr>
            <w:tcW w:w="1508" w:type="dxa"/>
            <w:tcBorders>
              <w:top w:val="nil"/>
              <w:bottom w:val="single" w:sz="4" w:space="0" w:color="auto"/>
            </w:tcBorders>
            <w:shd w:val="clear" w:color="auto" w:fill="auto"/>
          </w:tcPr>
          <w:p w14:paraId="2BA536BF" w14:textId="77777777" w:rsidR="00F73EB2" w:rsidRDefault="00F73EB2" w:rsidP="00F73EB2">
            <w:pPr>
              <w:pStyle w:val="TAC"/>
              <w:rPr>
                <w:lang w:val="en-US" w:eastAsia="zh-CN"/>
              </w:rPr>
            </w:pPr>
          </w:p>
        </w:tc>
        <w:tc>
          <w:tcPr>
            <w:tcW w:w="2620" w:type="dxa"/>
            <w:shd w:val="clear" w:color="auto" w:fill="auto"/>
          </w:tcPr>
          <w:p w14:paraId="7C320BAF" w14:textId="77777777" w:rsidR="00F73EB2" w:rsidRDefault="00F73EB2" w:rsidP="00F73EB2">
            <w:pPr>
              <w:pStyle w:val="TAL"/>
              <w:rPr>
                <w:lang w:val="en-US" w:eastAsia="ja-JP"/>
              </w:rPr>
            </w:pPr>
            <w:r>
              <w:rPr>
                <w:rFonts w:cs="Arial"/>
              </w:rPr>
              <w:t>E-UTRA Band 71</w:t>
            </w:r>
          </w:p>
        </w:tc>
        <w:tc>
          <w:tcPr>
            <w:tcW w:w="972" w:type="dxa"/>
            <w:shd w:val="clear" w:color="auto" w:fill="auto"/>
          </w:tcPr>
          <w:p w14:paraId="26F731A9"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7438E83F"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4632C082"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24100C60" w14:textId="77777777" w:rsidR="00F73EB2" w:rsidRDefault="00F73EB2" w:rsidP="00F73EB2">
            <w:pPr>
              <w:pStyle w:val="TAC"/>
              <w:rPr>
                <w:lang w:val="en-US" w:eastAsia="ja-JP"/>
              </w:rPr>
            </w:pPr>
            <w:r>
              <w:rPr>
                <w:lang w:val="en-US" w:eastAsia="zh-CN"/>
              </w:rPr>
              <w:t>-38</w:t>
            </w:r>
          </w:p>
        </w:tc>
        <w:tc>
          <w:tcPr>
            <w:tcW w:w="959" w:type="dxa"/>
            <w:shd w:val="clear" w:color="auto" w:fill="auto"/>
          </w:tcPr>
          <w:p w14:paraId="16B78DDA" w14:textId="77777777" w:rsidR="00F73EB2" w:rsidRDefault="00F73EB2" w:rsidP="00F73EB2">
            <w:pPr>
              <w:pStyle w:val="TAC"/>
              <w:rPr>
                <w:lang w:val="en-US" w:eastAsia="ja-JP"/>
              </w:rPr>
            </w:pPr>
            <w:r>
              <w:rPr>
                <w:lang w:val="en-US" w:eastAsia="zh-CN"/>
              </w:rPr>
              <w:t>1</w:t>
            </w:r>
          </w:p>
        </w:tc>
        <w:tc>
          <w:tcPr>
            <w:tcW w:w="1052" w:type="dxa"/>
            <w:shd w:val="clear" w:color="auto" w:fill="auto"/>
          </w:tcPr>
          <w:p w14:paraId="1AC9A8E8" w14:textId="77777777" w:rsidR="00F73EB2" w:rsidRDefault="00F73EB2" w:rsidP="00F73EB2">
            <w:pPr>
              <w:pStyle w:val="TAC"/>
            </w:pPr>
            <w:r>
              <w:rPr>
                <w:lang w:val="en-US" w:eastAsia="zh-CN"/>
              </w:rPr>
              <w:t>4</w:t>
            </w:r>
          </w:p>
        </w:tc>
      </w:tr>
      <w:tr w:rsidR="00F73EB2" w:rsidRPr="001C0CC4" w14:paraId="6E8CBBCB" w14:textId="77777777" w:rsidTr="00E66A1F">
        <w:trPr>
          <w:trHeight w:val="187"/>
        </w:trPr>
        <w:tc>
          <w:tcPr>
            <w:tcW w:w="1508" w:type="dxa"/>
            <w:tcBorders>
              <w:bottom w:val="nil"/>
            </w:tcBorders>
            <w:shd w:val="clear" w:color="auto" w:fill="auto"/>
          </w:tcPr>
          <w:p w14:paraId="4BADC1C6" w14:textId="77777777" w:rsidR="00F73EB2" w:rsidRDefault="00F73EB2" w:rsidP="00F73EB2">
            <w:pPr>
              <w:pStyle w:val="TAC"/>
              <w:rPr>
                <w:lang w:val="en-US" w:eastAsia="zh-CN"/>
              </w:rPr>
            </w:pPr>
            <w:r>
              <w:lastRenderedPageBreak/>
              <w:t>CA_n78</w:t>
            </w:r>
            <w:r>
              <w:rPr>
                <w:rFonts w:hint="eastAsia"/>
                <w:lang w:val="en-US" w:eastAsia="zh-CN"/>
              </w:rPr>
              <w:t>-n92</w:t>
            </w:r>
          </w:p>
        </w:tc>
        <w:tc>
          <w:tcPr>
            <w:tcW w:w="2620" w:type="dxa"/>
            <w:shd w:val="clear" w:color="auto" w:fill="auto"/>
          </w:tcPr>
          <w:p w14:paraId="63EFA098" w14:textId="77777777" w:rsidR="00F73EB2" w:rsidRDefault="00F73EB2" w:rsidP="00F73EB2">
            <w:pPr>
              <w:pStyle w:val="TAL"/>
              <w:rPr>
                <w:rFonts w:cs="Arial"/>
              </w:rPr>
            </w:pPr>
            <w:r>
              <w:rPr>
                <w:lang w:eastAsia="ja-JP"/>
              </w:rPr>
              <w:t>E-UTRA Band 1, 3, 7, 8, 34, 40, 65</w:t>
            </w:r>
          </w:p>
        </w:tc>
        <w:tc>
          <w:tcPr>
            <w:tcW w:w="972" w:type="dxa"/>
            <w:shd w:val="clear" w:color="auto" w:fill="auto"/>
          </w:tcPr>
          <w:p w14:paraId="7AF0D4FC" w14:textId="77777777" w:rsidR="00F73EB2" w:rsidRDefault="00F73EB2" w:rsidP="00F73EB2">
            <w:pPr>
              <w:pStyle w:val="TAC"/>
            </w:pPr>
            <w:r>
              <w:t>F</w:t>
            </w:r>
            <w:r>
              <w:rPr>
                <w:vertAlign w:val="subscript"/>
                <w:lang w:eastAsia="ja-JP"/>
              </w:rPr>
              <w:t>DL_low</w:t>
            </w:r>
          </w:p>
        </w:tc>
        <w:tc>
          <w:tcPr>
            <w:tcW w:w="591" w:type="dxa"/>
            <w:shd w:val="clear" w:color="auto" w:fill="auto"/>
          </w:tcPr>
          <w:p w14:paraId="0427CBB9" w14:textId="77777777" w:rsidR="00F73EB2" w:rsidRDefault="00F73EB2" w:rsidP="00F73EB2">
            <w:pPr>
              <w:pStyle w:val="TAC"/>
              <w:rPr>
                <w:lang w:val="en-US" w:eastAsia="zh-CN"/>
              </w:rPr>
            </w:pPr>
            <w:r>
              <w:t>-</w:t>
            </w:r>
          </w:p>
        </w:tc>
        <w:tc>
          <w:tcPr>
            <w:tcW w:w="997" w:type="dxa"/>
            <w:shd w:val="clear" w:color="auto" w:fill="auto"/>
          </w:tcPr>
          <w:p w14:paraId="05BF3B92" w14:textId="77777777" w:rsidR="00F73EB2" w:rsidRDefault="00F73EB2" w:rsidP="00F73EB2">
            <w:pPr>
              <w:pStyle w:val="TAC"/>
            </w:pPr>
            <w:r>
              <w:t>F</w:t>
            </w:r>
            <w:r>
              <w:rPr>
                <w:vertAlign w:val="subscript"/>
                <w:lang w:eastAsia="ja-JP"/>
              </w:rPr>
              <w:t>DL_high</w:t>
            </w:r>
          </w:p>
        </w:tc>
        <w:tc>
          <w:tcPr>
            <w:tcW w:w="1077" w:type="dxa"/>
            <w:shd w:val="clear" w:color="auto" w:fill="auto"/>
          </w:tcPr>
          <w:p w14:paraId="145D0ED5" w14:textId="77777777" w:rsidR="00F73EB2" w:rsidRDefault="00F73EB2" w:rsidP="00F73EB2">
            <w:pPr>
              <w:pStyle w:val="TAC"/>
              <w:rPr>
                <w:lang w:val="en-US" w:eastAsia="zh-CN"/>
              </w:rPr>
            </w:pPr>
            <w:r>
              <w:t>-50</w:t>
            </w:r>
          </w:p>
        </w:tc>
        <w:tc>
          <w:tcPr>
            <w:tcW w:w="959" w:type="dxa"/>
            <w:shd w:val="clear" w:color="auto" w:fill="auto"/>
          </w:tcPr>
          <w:p w14:paraId="510EBD19" w14:textId="77777777" w:rsidR="00F73EB2" w:rsidRDefault="00F73EB2" w:rsidP="00F73EB2">
            <w:pPr>
              <w:pStyle w:val="TAC"/>
              <w:rPr>
                <w:lang w:val="en-US" w:eastAsia="zh-CN"/>
              </w:rPr>
            </w:pPr>
            <w:r>
              <w:t>1</w:t>
            </w:r>
          </w:p>
        </w:tc>
        <w:tc>
          <w:tcPr>
            <w:tcW w:w="1052" w:type="dxa"/>
            <w:shd w:val="clear" w:color="auto" w:fill="auto"/>
          </w:tcPr>
          <w:p w14:paraId="3D793901" w14:textId="77777777" w:rsidR="00F73EB2" w:rsidRDefault="00F73EB2" w:rsidP="00F73EB2">
            <w:pPr>
              <w:pStyle w:val="TAC"/>
              <w:rPr>
                <w:lang w:val="en-US" w:eastAsia="zh-CN"/>
              </w:rPr>
            </w:pPr>
          </w:p>
        </w:tc>
      </w:tr>
      <w:tr w:rsidR="00F73EB2" w:rsidRPr="001C0CC4" w14:paraId="625352BF" w14:textId="77777777" w:rsidTr="00E66A1F">
        <w:trPr>
          <w:trHeight w:val="187"/>
        </w:trPr>
        <w:tc>
          <w:tcPr>
            <w:tcW w:w="1508" w:type="dxa"/>
            <w:tcBorders>
              <w:top w:val="nil"/>
              <w:bottom w:val="nil"/>
            </w:tcBorders>
            <w:shd w:val="clear" w:color="auto" w:fill="auto"/>
          </w:tcPr>
          <w:p w14:paraId="280D522F" w14:textId="77777777" w:rsidR="00F73EB2" w:rsidRDefault="00F73EB2" w:rsidP="00F73EB2">
            <w:pPr>
              <w:pStyle w:val="TAC"/>
              <w:rPr>
                <w:lang w:val="en-US" w:eastAsia="zh-CN"/>
              </w:rPr>
            </w:pPr>
          </w:p>
        </w:tc>
        <w:tc>
          <w:tcPr>
            <w:tcW w:w="2620" w:type="dxa"/>
            <w:shd w:val="clear" w:color="auto" w:fill="auto"/>
          </w:tcPr>
          <w:p w14:paraId="22169D3B" w14:textId="77777777" w:rsidR="00F73EB2" w:rsidRDefault="00F73EB2" w:rsidP="00F73EB2">
            <w:pPr>
              <w:pStyle w:val="TAL"/>
              <w:rPr>
                <w:rFonts w:cs="Arial"/>
              </w:rPr>
            </w:pPr>
            <w:r>
              <w:rPr>
                <w:lang w:eastAsia="ja-JP"/>
              </w:rPr>
              <w:t>E-UTRA Band 20</w:t>
            </w:r>
          </w:p>
        </w:tc>
        <w:tc>
          <w:tcPr>
            <w:tcW w:w="972" w:type="dxa"/>
            <w:shd w:val="clear" w:color="auto" w:fill="auto"/>
          </w:tcPr>
          <w:p w14:paraId="589AB733" w14:textId="77777777" w:rsidR="00F73EB2" w:rsidRDefault="00F73EB2" w:rsidP="00F73EB2">
            <w:pPr>
              <w:pStyle w:val="TAC"/>
            </w:pPr>
            <w:r>
              <w:t>F</w:t>
            </w:r>
            <w:r>
              <w:rPr>
                <w:vertAlign w:val="subscript"/>
              </w:rPr>
              <w:t>DL_low</w:t>
            </w:r>
          </w:p>
        </w:tc>
        <w:tc>
          <w:tcPr>
            <w:tcW w:w="591" w:type="dxa"/>
            <w:shd w:val="clear" w:color="auto" w:fill="auto"/>
          </w:tcPr>
          <w:p w14:paraId="42730667" w14:textId="77777777" w:rsidR="00F73EB2" w:rsidRDefault="00F73EB2" w:rsidP="00F73EB2">
            <w:pPr>
              <w:pStyle w:val="TAC"/>
              <w:rPr>
                <w:lang w:val="en-US" w:eastAsia="zh-CN"/>
              </w:rPr>
            </w:pPr>
            <w:r>
              <w:t>-</w:t>
            </w:r>
          </w:p>
        </w:tc>
        <w:tc>
          <w:tcPr>
            <w:tcW w:w="997" w:type="dxa"/>
            <w:shd w:val="clear" w:color="auto" w:fill="auto"/>
          </w:tcPr>
          <w:p w14:paraId="51C98651" w14:textId="77777777" w:rsidR="00F73EB2" w:rsidRDefault="00F73EB2" w:rsidP="00F73EB2">
            <w:pPr>
              <w:pStyle w:val="TAC"/>
            </w:pPr>
            <w:r>
              <w:t>F</w:t>
            </w:r>
            <w:r>
              <w:rPr>
                <w:vertAlign w:val="subscript"/>
              </w:rPr>
              <w:t>DL_high</w:t>
            </w:r>
          </w:p>
        </w:tc>
        <w:tc>
          <w:tcPr>
            <w:tcW w:w="1077" w:type="dxa"/>
            <w:shd w:val="clear" w:color="auto" w:fill="auto"/>
          </w:tcPr>
          <w:p w14:paraId="3B32B6A8" w14:textId="77777777" w:rsidR="00F73EB2" w:rsidRDefault="00F73EB2" w:rsidP="00F73EB2">
            <w:pPr>
              <w:pStyle w:val="TAC"/>
              <w:rPr>
                <w:lang w:val="en-US" w:eastAsia="zh-CN"/>
              </w:rPr>
            </w:pPr>
            <w:r>
              <w:t>-50</w:t>
            </w:r>
          </w:p>
        </w:tc>
        <w:tc>
          <w:tcPr>
            <w:tcW w:w="959" w:type="dxa"/>
            <w:shd w:val="clear" w:color="auto" w:fill="auto"/>
          </w:tcPr>
          <w:p w14:paraId="23960DB8" w14:textId="77777777" w:rsidR="00F73EB2" w:rsidRDefault="00F73EB2" w:rsidP="00F73EB2">
            <w:pPr>
              <w:pStyle w:val="TAC"/>
              <w:rPr>
                <w:lang w:val="en-US" w:eastAsia="zh-CN"/>
              </w:rPr>
            </w:pPr>
            <w:r>
              <w:t>1</w:t>
            </w:r>
          </w:p>
        </w:tc>
        <w:tc>
          <w:tcPr>
            <w:tcW w:w="1052" w:type="dxa"/>
            <w:shd w:val="clear" w:color="auto" w:fill="auto"/>
          </w:tcPr>
          <w:p w14:paraId="4E9918A5" w14:textId="77777777" w:rsidR="00F73EB2" w:rsidRDefault="00F73EB2" w:rsidP="00F73EB2">
            <w:pPr>
              <w:pStyle w:val="TAC"/>
              <w:rPr>
                <w:lang w:val="en-US" w:eastAsia="zh-CN"/>
              </w:rPr>
            </w:pPr>
            <w:r>
              <w:t>4</w:t>
            </w:r>
          </w:p>
        </w:tc>
      </w:tr>
      <w:tr w:rsidR="00F73EB2" w:rsidRPr="001C0CC4" w14:paraId="4F86ADBF" w14:textId="77777777" w:rsidTr="00E66A1F">
        <w:trPr>
          <w:trHeight w:val="187"/>
        </w:trPr>
        <w:tc>
          <w:tcPr>
            <w:tcW w:w="1508" w:type="dxa"/>
            <w:tcBorders>
              <w:top w:val="nil"/>
            </w:tcBorders>
            <w:shd w:val="clear" w:color="auto" w:fill="auto"/>
          </w:tcPr>
          <w:p w14:paraId="319A5D4D" w14:textId="77777777" w:rsidR="00F73EB2" w:rsidRDefault="00F73EB2" w:rsidP="00F73EB2">
            <w:pPr>
              <w:pStyle w:val="TAC"/>
              <w:rPr>
                <w:lang w:val="en-US" w:eastAsia="zh-CN"/>
              </w:rPr>
            </w:pPr>
          </w:p>
        </w:tc>
        <w:tc>
          <w:tcPr>
            <w:tcW w:w="2620" w:type="dxa"/>
            <w:shd w:val="clear" w:color="auto" w:fill="auto"/>
          </w:tcPr>
          <w:p w14:paraId="09FA2CBE" w14:textId="77777777" w:rsidR="00F73EB2" w:rsidRDefault="00F73EB2" w:rsidP="00F73EB2">
            <w:pPr>
              <w:pStyle w:val="TAL"/>
              <w:rPr>
                <w:rFonts w:cs="Arial"/>
              </w:rPr>
            </w:pPr>
            <w:r>
              <w:rPr>
                <w:lang w:eastAsia="ja-JP"/>
              </w:rPr>
              <w:t>E-UTRA Band 38, 69</w:t>
            </w:r>
          </w:p>
        </w:tc>
        <w:tc>
          <w:tcPr>
            <w:tcW w:w="972" w:type="dxa"/>
            <w:shd w:val="clear" w:color="auto" w:fill="auto"/>
          </w:tcPr>
          <w:p w14:paraId="5D93195D" w14:textId="77777777" w:rsidR="00F73EB2" w:rsidRDefault="00F73EB2" w:rsidP="00F73EB2">
            <w:pPr>
              <w:pStyle w:val="TAC"/>
            </w:pPr>
            <w:r>
              <w:t>F</w:t>
            </w:r>
            <w:r>
              <w:rPr>
                <w:vertAlign w:val="subscript"/>
              </w:rPr>
              <w:t>DL_low</w:t>
            </w:r>
          </w:p>
        </w:tc>
        <w:tc>
          <w:tcPr>
            <w:tcW w:w="591" w:type="dxa"/>
            <w:shd w:val="clear" w:color="auto" w:fill="auto"/>
          </w:tcPr>
          <w:p w14:paraId="6F40E24B" w14:textId="77777777" w:rsidR="00F73EB2" w:rsidRDefault="00F73EB2" w:rsidP="00F73EB2">
            <w:pPr>
              <w:pStyle w:val="TAC"/>
              <w:rPr>
                <w:lang w:val="en-US" w:eastAsia="zh-CN"/>
              </w:rPr>
            </w:pPr>
            <w:r>
              <w:t>-</w:t>
            </w:r>
          </w:p>
        </w:tc>
        <w:tc>
          <w:tcPr>
            <w:tcW w:w="997" w:type="dxa"/>
            <w:shd w:val="clear" w:color="auto" w:fill="auto"/>
          </w:tcPr>
          <w:p w14:paraId="27364B76" w14:textId="77777777" w:rsidR="00F73EB2" w:rsidRDefault="00F73EB2" w:rsidP="00F73EB2">
            <w:pPr>
              <w:pStyle w:val="TAC"/>
            </w:pPr>
            <w:r>
              <w:t>F</w:t>
            </w:r>
            <w:r>
              <w:rPr>
                <w:vertAlign w:val="subscript"/>
              </w:rPr>
              <w:t>DL_high</w:t>
            </w:r>
          </w:p>
        </w:tc>
        <w:tc>
          <w:tcPr>
            <w:tcW w:w="1077" w:type="dxa"/>
            <w:shd w:val="clear" w:color="auto" w:fill="auto"/>
          </w:tcPr>
          <w:p w14:paraId="68F9BD37" w14:textId="77777777" w:rsidR="00F73EB2" w:rsidRDefault="00F73EB2" w:rsidP="00F73EB2">
            <w:pPr>
              <w:pStyle w:val="TAC"/>
              <w:rPr>
                <w:lang w:val="en-US" w:eastAsia="zh-CN"/>
              </w:rPr>
            </w:pPr>
            <w:r>
              <w:t>-50</w:t>
            </w:r>
          </w:p>
        </w:tc>
        <w:tc>
          <w:tcPr>
            <w:tcW w:w="959" w:type="dxa"/>
            <w:shd w:val="clear" w:color="auto" w:fill="auto"/>
          </w:tcPr>
          <w:p w14:paraId="4FDCCE88" w14:textId="77777777" w:rsidR="00F73EB2" w:rsidRDefault="00F73EB2" w:rsidP="00F73EB2">
            <w:pPr>
              <w:pStyle w:val="TAC"/>
              <w:rPr>
                <w:lang w:val="en-US" w:eastAsia="zh-CN"/>
              </w:rPr>
            </w:pPr>
            <w:r>
              <w:t>1</w:t>
            </w:r>
          </w:p>
        </w:tc>
        <w:tc>
          <w:tcPr>
            <w:tcW w:w="1052" w:type="dxa"/>
            <w:shd w:val="clear" w:color="auto" w:fill="auto"/>
          </w:tcPr>
          <w:p w14:paraId="64EC124B" w14:textId="77777777" w:rsidR="00F73EB2" w:rsidRDefault="00F73EB2" w:rsidP="00F73EB2">
            <w:pPr>
              <w:pStyle w:val="TAC"/>
              <w:rPr>
                <w:lang w:val="en-US" w:eastAsia="zh-CN"/>
              </w:rPr>
            </w:pPr>
            <w:r>
              <w:t>2</w:t>
            </w:r>
          </w:p>
        </w:tc>
      </w:tr>
      <w:tr w:rsidR="00F73EB2" w:rsidRPr="001C0CC4" w14:paraId="5A4D8077" w14:textId="77777777" w:rsidTr="00E66A1F">
        <w:tc>
          <w:tcPr>
            <w:tcW w:w="9776" w:type="dxa"/>
            <w:gridSpan w:val="8"/>
            <w:shd w:val="clear" w:color="auto" w:fill="auto"/>
            <w:vAlign w:val="center"/>
          </w:tcPr>
          <w:p w14:paraId="7CC464CE" w14:textId="77777777" w:rsidR="00F73EB2" w:rsidRPr="001C0CC4" w:rsidRDefault="00F73EB2" w:rsidP="00F73EB2">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155C2CAC" w14:textId="77777777" w:rsidR="00F73EB2" w:rsidRPr="001C0CC4" w:rsidRDefault="00F73EB2" w:rsidP="00F73EB2">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0C2A8373" w14:textId="77777777" w:rsidR="00F73EB2" w:rsidRPr="001C0CC4" w:rsidRDefault="00F73EB2" w:rsidP="00F73EB2">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560198C2" w14:textId="77777777" w:rsidR="00F73EB2" w:rsidRPr="001C0CC4" w:rsidRDefault="00F73EB2" w:rsidP="00F73EB2">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64E3D58" w14:textId="77777777" w:rsidR="00F73EB2" w:rsidRPr="001C0CC4" w:rsidRDefault="00F73EB2" w:rsidP="00F73EB2">
            <w:pPr>
              <w:pStyle w:val="TAN"/>
              <w:rPr>
                <w:rFonts w:eastAsia="SimSun"/>
              </w:rPr>
            </w:pPr>
            <w:r w:rsidRPr="001C0CC4">
              <w:rPr>
                <w:rFonts w:eastAsia="SimSun"/>
              </w:rPr>
              <w:t>NOTE 5:</w:t>
            </w:r>
            <w:r w:rsidRPr="001C0CC4">
              <w:rPr>
                <w:rFonts w:eastAsia="SimSun"/>
              </w:rPr>
              <w:tab/>
            </w:r>
            <w:r>
              <w:rPr>
                <w:rFonts w:eastAsia="SimSun"/>
              </w:rPr>
              <w:t>Void.</w:t>
            </w:r>
          </w:p>
          <w:p w14:paraId="52941DE7" w14:textId="77777777" w:rsidR="00F73EB2" w:rsidRPr="001C0CC4" w:rsidRDefault="00F73EB2" w:rsidP="00F73EB2">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4C04F5" w14:textId="77777777" w:rsidR="00F73EB2" w:rsidRPr="001C0CC4" w:rsidRDefault="00F73EB2" w:rsidP="00F73EB2">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5A66DCE8" w14:textId="77777777" w:rsidR="00F73EB2" w:rsidRPr="001C0CC4" w:rsidRDefault="00F73EB2" w:rsidP="00F73EB2">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7358912" w14:textId="77777777" w:rsidR="00F73EB2" w:rsidRPr="001C0CC4" w:rsidRDefault="00F73EB2" w:rsidP="00F73EB2">
            <w:pPr>
              <w:pStyle w:val="TAN"/>
            </w:pPr>
            <w:r w:rsidRPr="001C0CC4">
              <w:t xml:space="preserve">NOTE </w:t>
            </w:r>
            <w:r w:rsidRPr="001C0CC4">
              <w:rPr>
                <w:rFonts w:hint="eastAsia"/>
                <w:lang w:val="en-US" w:eastAsia="zh-CN"/>
              </w:rPr>
              <w:t>9</w:t>
            </w:r>
            <w:r w:rsidRPr="001C0CC4">
              <w:t>:</w:t>
            </w:r>
            <w:r w:rsidRPr="001C0CC4">
              <w:tab/>
            </w:r>
            <w:r>
              <w:t>Void.</w:t>
            </w:r>
          </w:p>
          <w:p w14:paraId="1BD85ABF" w14:textId="77777777" w:rsidR="00F73EB2" w:rsidRPr="001C0CC4" w:rsidRDefault="00F73EB2" w:rsidP="00F73EB2">
            <w:pPr>
              <w:pStyle w:val="TAN"/>
            </w:pPr>
            <w:r w:rsidRPr="001C0CC4">
              <w:t xml:space="preserve">NOTE </w:t>
            </w:r>
            <w:r w:rsidRPr="001C0CC4">
              <w:rPr>
                <w:rFonts w:hint="eastAsia"/>
                <w:lang w:val="en-US" w:eastAsia="zh-CN"/>
              </w:rPr>
              <w:t>10</w:t>
            </w:r>
            <w:r w:rsidRPr="001C0CC4">
              <w:t>:</w:t>
            </w:r>
            <w:r w:rsidRPr="001C0CC4">
              <w:tab/>
            </w:r>
            <w:r>
              <w:t>Void.</w:t>
            </w:r>
          </w:p>
          <w:p w14:paraId="561E17BE" w14:textId="77777777" w:rsidR="00F73EB2" w:rsidRPr="001C0CC4" w:rsidRDefault="00F73EB2" w:rsidP="00F73EB2">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B81C35E" w14:textId="77777777" w:rsidR="00F73EB2" w:rsidRPr="001C0CC4" w:rsidRDefault="00F73EB2" w:rsidP="00F73EB2">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1C30C3D8" w14:textId="77777777" w:rsidR="00F73EB2" w:rsidRPr="001C0CC4" w:rsidRDefault="00F73EB2" w:rsidP="00F73EB2">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15D5EF04" w14:textId="77777777" w:rsidR="00F73EB2" w:rsidRPr="001C0CC4" w:rsidRDefault="00F73EB2" w:rsidP="00F73EB2">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4B3F331C" w14:textId="77777777" w:rsidR="00F73EB2" w:rsidRPr="001C0CC4" w:rsidRDefault="00F73EB2" w:rsidP="00F73EB2">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89E06" w14:textId="77777777" w:rsidR="00F73EB2" w:rsidRPr="001C0CC4" w:rsidRDefault="00F73EB2" w:rsidP="00F73EB2">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43F338C0" w14:textId="77777777" w:rsidR="00F73EB2" w:rsidRDefault="00F73EB2" w:rsidP="00F73EB2">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F75F8A" w14:textId="77777777" w:rsidR="00F73EB2" w:rsidRDefault="00F73EB2" w:rsidP="00F73EB2">
            <w:pPr>
              <w:pStyle w:val="TAN"/>
              <w:rPr>
                <w:ins w:id="294" w:author="Apple" w:date="2021-07-19T15:04:00Z"/>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4D4FF28" w14:textId="11A83970" w:rsidR="00F73EB2" w:rsidRPr="001C0CC4" w:rsidRDefault="00F73EB2" w:rsidP="00F73EB2">
            <w:pPr>
              <w:pStyle w:val="TAN"/>
              <w:rPr>
                <w:rFonts w:eastAsia="SimSun"/>
              </w:rPr>
            </w:pPr>
            <w:ins w:id="295" w:author="Apple" w:date="2021-07-19T15:04:00Z">
              <w:r w:rsidRPr="00593F51">
                <w:t xml:space="preserve">NOTE </w:t>
              </w:r>
            </w:ins>
            <w:ins w:id="296" w:author="Apple" w:date="2021-08-04T15:48:00Z">
              <w:r w:rsidR="009C2DB9">
                <w:t>20</w:t>
              </w:r>
            </w:ins>
            <w:ins w:id="297" w:author="Apple" w:date="2021-07-19T15:04:00Z">
              <w:r w:rsidRPr="00593F51">
                <w:t>: As exceptions, for 90 and 100 MHz channel bandwidth, -40 dBm/MHz is applicable in the frequency range of 2496 – 2505 MHz.</w:t>
              </w:r>
            </w:ins>
          </w:p>
        </w:tc>
      </w:tr>
    </w:tbl>
    <w:p w14:paraId="6A463463" w14:textId="77777777" w:rsidR="006E281C" w:rsidRPr="001C0CC4" w:rsidRDefault="006E281C" w:rsidP="006E281C"/>
    <w:p w14:paraId="2254AE08" w14:textId="77777777" w:rsidR="006E281C" w:rsidRPr="001C0CC4" w:rsidRDefault="006E281C" w:rsidP="006E281C">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25A52A3F" w14:textId="77777777" w:rsidR="006E281C" w:rsidRDefault="006E281C" w:rsidP="006E281C"/>
    <w:p w14:paraId="3149B9F8" w14:textId="77777777" w:rsidR="00AE719A" w:rsidRDefault="00AE719A" w:rsidP="00AE719A"/>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AF65" w14:textId="77777777" w:rsidR="00F709ED" w:rsidRDefault="00F709ED">
      <w:r>
        <w:separator/>
      </w:r>
    </w:p>
  </w:endnote>
  <w:endnote w:type="continuationSeparator" w:id="0">
    <w:p w14:paraId="424D9640" w14:textId="77777777" w:rsidR="00F709ED" w:rsidRDefault="00F7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4A99" w14:textId="77777777" w:rsidR="00F709ED" w:rsidRDefault="00F709ED">
      <w:r>
        <w:separator/>
      </w:r>
    </w:p>
  </w:footnote>
  <w:footnote w:type="continuationSeparator" w:id="0">
    <w:p w14:paraId="7DACB3EE" w14:textId="77777777" w:rsidR="00F709ED" w:rsidRDefault="00F7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1"/>
  </w:num>
  <w:num w:numId="10">
    <w:abstractNumId w:val="18"/>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29"/>
  </w:num>
  <w:num w:numId="13">
    <w:abstractNumId w:val="12"/>
  </w:num>
  <w:num w:numId="14">
    <w:abstractNumId w:val="8"/>
  </w:num>
  <w:num w:numId="15">
    <w:abstractNumId w:val="17"/>
  </w:num>
  <w:num w:numId="16">
    <w:abstractNumId w:val="20"/>
  </w:num>
  <w:num w:numId="17">
    <w:abstractNumId w:val="14"/>
  </w:num>
  <w:num w:numId="18">
    <w:abstractNumId w:val="0"/>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23"/>
    <w:rsid w:val="00017730"/>
    <w:rsid w:val="00022E4A"/>
    <w:rsid w:val="00036796"/>
    <w:rsid w:val="00044A58"/>
    <w:rsid w:val="00052AA4"/>
    <w:rsid w:val="00057141"/>
    <w:rsid w:val="00057F1C"/>
    <w:rsid w:val="000653FC"/>
    <w:rsid w:val="00071F97"/>
    <w:rsid w:val="000858E2"/>
    <w:rsid w:val="00091194"/>
    <w:rsid w:val="000A4D46"/>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4232B"/>
    <w:rsid w:val="002435BB"/>
    <w:rsid w:val="002471D7"/>
    <w:rsid w:val="0026004D"/>
    <w:rsid w:val="002640DD"/>
    <w:rsid w:val="00275D12"/>
    <w:rsid w:val="00277601"/>
    <w:rsid w:val="00284FEB"/>
    <w:rsid w:val="00285872"/>
    <w:rsid w:val="00285FAE"/>
    <w:rsid w:val="002860C4"/>
    <w:rsid w:val="00297E45"/>
    <w:rsid w:val="002A5AA8"/>
    <w:rsid w:val="002B5741"/>
    <w:rsid w:val="002E472E"/>
    <w:rsid w:val="003024FA"/>
    <w:rsid w:val="00303997"/>
    <w:rsid w:val="0030461B"/>
    <w:rsid w:val="00305409"/>
    <w:rsid w:val="00331DF0"/>
    <w:rsid w:val="00356219"/>
    <w:rsid w:val="003609EF"/>
    <w:rsid w:val="003619B2"/>
    <w:rsid w:val="0036231A"/>
    <w:rsid w:val="00374DD4"/>
    <w:rsid w:val="003A6E14"/>
    <w:rsid w:val="003C2F47"/>
    <w:rsid w:val="003D3FCC"/>
    <w:rsid w:val="003E1A36"/>
    <w:rsid w:val="003F46A6"/>
    <w:rsid w:val="00410371"/>
    <w:rsid w:val="0042177B"/>
    <w:rsid w:val="004222A0"/>
    <w:rsid w:val="004242F1"/>
    <w:rsid w:val="004575B7"/>
    <w:rsid w:val="004651E7"/>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7111"/>
    <w:rsid w:val="00564B54"/>
    <w:rsid w:val="00575367"/>
    <w:rsid w:val="00592D74"/>
    <w:rsid w:val="005A796D"/>
    <w:rsid w:val="005E2C44"/>
    <w:rsid w:val="005E7E84"/>
    <w:rsid w:val="00600EE4"/>
    <w:rsid w:val="00602946"/>
    <w:rsid w:val="006155D1"/>
    <w:rsid w:val="00621188"/>
    <w:rsid w:val="006257ED"/>
    <w:rsid w:val="00637F6B"/>
    <w:rsid w:val="00641D47"/>
    <w:rsid w:val="00652E17"/>
    <w:rsid w:val="00656D18"/>
    <w:rsid w:val="00664DFF"/>
    <w:rsid w:val="00665C47"/>
    <w:rsid w:val="00666EE4"/>
    <w:rsid w:val="006732A6"/>
    <w:rsid w:val="0067332F"/>
    <w:rsid w:val="0067400E"/>
    <w:rsid w:val="00674657"/>
    <w:rsid w:val="0068176E"/>
    <w:rsid w:val="00690417"/>
    <w:rsid w:val="00695808"/>
    <w:rsid w:val="00696297"/>
    <w:rsid w:val="006977C9"/>
    <w:rsid w:val="006A5B91"/>
    <w:rsid w:val="006B3782"/>
    <w:rsid w:val="006B46FB"/>
    <w:rsid w:val="006B4B20"/>
    <w:rsid w:val="006B4B79"/>
    <w:rsid w:val="006C3109"/>
    <w:rsid w:val="006D520B"/>
    <w:rsid w:val="006E21FB"/>
    <w:rsid w:val="006E281C"/>
    <w:rsid w:val="00714DCA"/>
    <w:rsid w:val="007176FF"/>
    <w:rsid w:val="00724EB6"/>
    <w:rsid w:val="00736C97"/>
    <w:rsid w:val="007502CB"/>
    <w:rsid w:val="007870CF"/>
    <w:rsid w:val="00792342"/>
    <w:rsid w:val="007977A8"/>
    <w:rsid w:val="007B512A"/>
    <w:rsid w:val="007C2097"/>
    <w:rsid w:val="007C39BD"/>
    <w:rsid w:val="007D0A2F"/>
    <w:rsid w:val="007D460B"/>
    <w:rsid w:val="007D4D02"/>
    <w:rsid w:val="007D6A07"/>
    <w:rsid w:val="007D764F"/>
    <w:rsid w:val="007E47E4"/>
    <w:rsid w:val="007F0895"/>
    <w:rsid w:val="007F7259"/>
    <w:rsid w:val="008040A8"/>
    <w:rsid w:val="00810001"/>
    <w:rsid w:val="008279FA"/>
    <w:rsid w:val="008374F4"/>
    <w:rsid w:val="00844A3A"/>
    <w:rsid w:val="008626E7"/>
    <w:rsid w:val="00870EE7"/>
    <w:rsid w:val="008863B9"/>
    <w:rsid w:val="00896FCE"/>
    <w:rsid w:val="00897F8B"/>
    <w:rsid w:val="008A3D3D"/>
    <w:rsid w:val="008A45A6"/>
    <w:rsid w:val="008A64D3"/>
    <w:rsid w:val="008A70A6"/>
    <w:rsid w:val="008C695E"/>
    <w:rsid w:val="008D3608"/>
    <w:rsid w:val="008D5152"/>
    <w:rsid w:val="008D5D40"/>
    <w:rsid w:val="008E444D"/>
    <w:rsid w:val="008E5833"/>
    <w:rsid w:val="008F3789"/>
    <w:rsid w:val="008F5B82"/>
    <w:rsid w:val="008F686C"/>
    <w:rsid w:val="008F732E"/>
    <w:rsid w:val="0091436B"/>
    <w:rsid w:val="009148DE"/>
    <w:rsid w:val="00923CD7"/>
    <w:rsid w:val="00926574"/>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2DB9"/>
    <w:rsid w:val="009C7EF7"/>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B2330"/>
    <w:rsid w:val="00AC5820"/>
    <w:rsid w:val="00AD1CD8"/>
    <w:rsid w:val="00AE719A"/>
    <w:rsid w:val="00B24BF2"/>
    <w:rsid w:val="00B258BB"/>
    <w:rsid w:val="00B3604F"/>
    <w:rsid w:val="00B67B97"/>
    <w:rsid w:val="00B85191"/>
    <w:rsid w:val="00B968C8"/>
    <w:rsid w:val="00B97916"/>
    <w:rsid w:val="00BA3EC5"/>
    <w:rsid w:val="00BA51D9"/>
    <w:rsid w:val="00BB4B28"/>
    <w:rsid w:val="00BB5DFC"/>
    <w:rsid w:val="00BD279D"/>
    <w:rsid w:val="00BD6BB8"/>
    <w:rsid w:val="00BE3787"/>
    <w:rsid w:val="00C12B5C"/>
    <w:rsid w:val="00C17755"/>
    <w:rsid w:val="00C21A37"/>
    <w:rsid w:val="00C25C6D"/>
    <w:rsid w:val="00C66BA2"/>
    <w:rsid w:val="00C726ED"/>
    <w:rsid w:val="00C72835"/>
    <w:rsid w:val="00C856C3"/>
    <w:rsid w:val="00C95985"/>
    <w:rsid w:val="00CB1DBB"/>
    <w:rsid w:val="00CB2402"/>
    <w:rsid w:val="00CC5026"/>
    <w:rsid w:val="00CC68D0"/>
    <w:rsid w:val="00CE57C0"/>
    <w:rsid w:val="00D0315F"/>
    <w:rsid w:val="00D03F9A"/>
    <w:rsid w:val="00D06D51"/>
    <w:rsid w:val="00D24991"/>
    <w:rsid w:val="00D26CD8"/>
    <w:rsid w:val="00D50255"/>
    <w:rsid w:val="00D66520"/>
    <w:rsid w:val="00D67F02"/>
    <w:rsid w:val="00D802D5"/>
    <w:rsid w:val="00DA0FDD"/>
    <w:rsid w:val="00DB2319"/>
    <w:rsid w:val="00DC3B3B"/>
    <w:rsid w:val="00DD4EEC"/>
    <w:rsid w:val="00DE34CF"/>
    <w:rsid w:val="00DE575A"/>
    <w:rsid w:val="00DE78B9"/>
    <w:rsid w:val="00E13F3D"/>
    <w:rsid w:val="00E15150"/>
    <w:rsid w:val="00E17AAF"/>
    <w:rsid w:val="00E309A8"/>
    <w:rsid w:val="00E34898"/>
    <w:rsid w:val="00E45CAD"/>
    <w:rsid w:val="00E4660D"/>
    <w:rsid w:val="00E5634C"/>
    <w:rsid w:val="00E61C5D"/>
    <w:rsid w:val="00E65D54"/>
    <w:rsid w:val="00E75C01"/>
    <w:rsid w:val="00E806E5"/>
    <w:rsid w:val="00EB09B7"/>
    <w:rsid w:val="00EB150A"/>
    <w:rsid w:val="00EC4133"/>
    <w:rsid w:val="00ED1BA4"/>
    <w:rsid w:val="00EE36DD"/>
    <w:rsid w:val="00EE7D7C"/>
    <w:rsid w:val="00EF736C"/>
    <w:rsid w:val="00F1560F"/>
    <w:rsid w:val="00F251EF"/>
    <w:rsid w:val="00F25D98"/>
    <w:rsid w:val="00F300FB"/>
    <w:rsid w:val="00F321A1"/>
    <w:rsid w:val="00F34982"/>
    <w:rsid w:val="00F537D0"/>
    <w:rsid w:val="00F57914"/>
    <w:rsid w:val="00F64344"/>
    <w:rsid w:val="00F709ED"/>
    <w:rsid w:val="00F712DE"/>
    <w:rsid w:val="00F73EB2"/>
    <w:rsid w:val="00F85FAB"/>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8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198</TotalTime>
  <Pages>14</Pages>
  <Words>4838</Words>
  <Characters>27582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80</cp:revision>
  <cp:lastPrinted>1900-01-01T08:00:00Z</cp:lastPrinted>
  <dcterms:created xsi:type="dcterms:W3CDTF">2021-01-06T04:13:00Z</dcterms:created>
  <dcterms:modified xsi:type="dcterms:W3CDTF">2021-08-06T11:31:00Z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